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1651F374"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B017B8">
        <w:rPr>
          <w:b/>
          <w:i/>
          <w:sz w:val="28"/>
        </w:rPr>
        <w:t>00913</w:t>
      </w:r>
      <w:r>
        <w:rPr>
          <w:b/>
          <w:i/>
          <w:sz w:val="28"/>
        </w:rPr>
        <w:fldChar w:fldCharType="end"/>
      </w:r>
      <w:bookmarkStart w:id="1" w:name="_GoBack"/>
      <w:bookmarkEnd w:id="1"/>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63DEF02D" w:rsidR="00E539B6" w:rsidRDefault="00E539B6" w:rsidP="00A5753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A57532">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60195656" w:rsidR="00E539B6" w:rsidRDefault="00E539B6" w:rsidP="004946EB">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4946EB" w:rsidRPr="004946EB">
              <w:rPr>
                <w:lang w:eastAsia="zh-CN"/>
              </w:rPr>
              <w:t>Draft CR for TS 38.101-3 to add inter-band EN-DC configuration for DC_1-3-3-20-28_n78</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047F84"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047F84"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E6A9899" w:rsidR="00E539B6" w:rsidRDefault="00047F84" w:rsidP="00EB1C69">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B1C69" w:rsidRPr="00EB1C69">
              <w:t>DC_R18_xBLTE_1BNR_yDL2UL-Core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73C0BC4F" w:rsidR="00E539B6" w:rsidRDefault="00047F84" w:rsidP="00A57532">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02</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047F84"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3398E1D6" w:rsidR="00E539B6" w:rsidRDefault="0077387D" w:rsidP="00E8191F">
            <w:pPr>
              <w:pStyle w:val="CRCoverPage"/>
              <w:spacing w:after="0"/>
              <w:ind w:left="100"/>
              <w:rPr>
                <w:lang w:eastAsia="zh-CN"/>
              </w:rPr>
            </w:pPr>
            <w:r>
              <w:rPr>
                <w:rFonts w:eastAsia="宋体"/>
                <w:lang w:eastAsia="zh-CN"/>
              </w:rPr>
              <w:t xml:space="preserve">The inter-band EN-DC configuration for </w:t>
            </w:r>
            <w:r w:rsidRPr="004946EB">
              <w:rPr>
                <w:lang w:eastAsia="zh-CN"/>
              </w:rPr>
              <w:t>DC_1-3-3-20-28_n78</w:t>
            </w:r>
            <w:r>
              <w:rPr>
                <w:rFonts w:eastAsia="宋体"/>
                <w:lang w:eastAsia="zh-CN"/>
              </w:rPr>
              <w:t xml:space="preserve"> is added. </w:t>
            </w:r>
            <w:r>
              <w:rPr>
                <w:lang w:eastAsia="zh-CN"/>
              </w:rPr>
              <w:t xml:space="preserve">Note that the </w:t>
            </w:r>
            <w:proofErr w:type="spellStart"/>
            <w:r>
              <w:rPr>
                <w:lang w:eastAsia="zh-CN"/>
              </w:rPr>
              <w:t>fallback</w:t>
            </w:r>
            <w:proofErr w:type="spellEnd"/>
            <w:r>
              <w:rPr>
                <w:lang w:eastAsia="zh-CN"/>
              </w:rPr>
              <w:t xml:space="preserve"> configurations are already supported in the specification.</w:t>
            </w:r>
            <w:r w:rsidR="00B358CE">
              <w:rPr>
                <w:lang w:eastAsia="zh-CN"/>
              </w:rPr>
              <w:t xml:space="preserve"> Furthermore, the delta RIB value for DC_1-3-20-28_n78 is missing and should be </w:t>
            </w:r>
            <w:r w:rsidR="00E8191F">
              <w:rPr>
                <w:lang w:eastAsia="zh-CN"/>
              </w:rPr>
              <w:t>specified</w:t>
            </w:r>
            <w:r w:rsidR="00B358CE">
              <w:rPr>
                <w:lang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701134" w14:textId="77777777" w:rsidR="007575AA" w:rsidRPr="00B358CE" w:rsidRDefault="0077387D" w:rsidP="00A931D0">
            <w:pPr>
              <w:pStyle w:val="CRCoverPage"/>
              <w:numPr>
                <w:ilvl w:val="0"/>
                <w:numId w:val="23"/>
              </w:numPr>
              <w:spacing w:after="0"/>
              <w:rPr>
                <w:lang w:eastAsia="zh-CN"/>
              </w:rPr>
            </w:pPr>
            <w:r>
              <w:t xml:space="preserve">The EN-DC configuration </w:t>
            </w:r>
            <w:r>
              <w:rPr>
                <w:rFonts w:eastAsia="宋体"/>
                <w:lang w:eastAsia="zh-CN"/>
              </w:rPr>
              <w:t xml:space="preserve">for </w:t>
            </w:r>
            <w:r w:rsidRPr="004946EB">
              <w:rPr>
                <w:lang w:eastAsia="zh-CN"/>
              </w:rPr>
              <w:t>DC_1-3-3-20-28_n78</w:t>
            </w:r>
            <w:r>
              <w:rPr>
                <w:rFonts w:eastAsia="宋体"/>
                <w:lang w:eastAsia="zh-CN"/>
              </w:rPr>
              <w:t xml:space="preserve"> is added.</w:t>
            </w:r>
          </w:p>
          <w:p w14:paraId="55E99275" w14:textId="384F4B17" w:rsidR="00B358CE" w:rsidRDefault="00B358CE" w:rsidP="00A931D0">
            <w:pPr>
              <w:pStyle w:val="CRCoverPage"/>
              <w:numPr>
                <w:ilvl w:val="0"/>
                <w:numId w:val="23"/>
              </w:numPr>
              <w:spacing w:after="0"/>
              <w:rPr>
                <w:lang w:eastAsia="zh-CN"/>
              </w:rPr>
            </w:pPr>
            <w:r>
              <w:rPr>
                <w:rFonts w:eastAsia="宋体"/>
                <w:lang w:eastAsia="zh-CN"/>
              </w:rPr>
              <w:t xml:space="preserve">Add delta RIB value for configuration </w:t>
            </w:r>
            <w:r>
              <w:rPr>
                <w:lang w:eastAsia="zh-CN"/>
              </w:rPr>
              <w:t>DC_1-3-20-28_n78.</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030A94" w14:textId="77777777" w:rsidR="00E539B6" w:rsidRDefault="0077387D" w:rsidP="00A931D0">
            <w:pPr>
              <w:pStyle w:val="CRCoverPage"/>
              <w:numPr>
                <w:ilvl w:val="0"/>
                <w:numId w:val="24"/>
              </w:numPr>
              <w:spacing w:after="0"/>
              <w:rPr>
                <w:lang w:eastAsia="zh-CN"/>
              </w:rPr>
            </w:pPr>
            <w:r>
              <w:rPr>
                <w:rFonts w:hint="eastAsia"/>
                <w:noProof/>
                <w:lang w:eastAsia="zh-CN"/>
              </w:rPr>
              <w:t>T</w:t>
            </w:r>
            <w:r>
              <w:rPr>
                <w:noProof/>
                <w:lang w:eastAsia="zh-CN"/>
              </w:rPr>
              <w:t xml:space="preserve">he EN-DC configuration </w:t>
            </w:r>
            <w:r>
              <w:rPr>
                <w:rFonts w:eastAsia="宋体"/>
                <w:lang w:eastAsia="zh-CN"/>
              </w:rPr>
              <w:t xml:space="preserve">for </w:t>
            </w:r>
            <w:r w:rsidRPr="004946EB">
              <w:rPr>
                <w:lang w:eastAsia="zh-CN"/>
              </w:rPr>
              <w:t>DC_1-3-3-20-28_n78</w:t>
            </w:r>
            <w:r>
              <w:rPr>
                <w:lang w:eastAsia="zh-CN"/>
              </w:rPr>
              <w:t xml:space="preserve"> </w:t>
            </w:r>
            <w:r>
              <w:rPr>
                <w:noProof/>
                <w:lang w:eastAsia="zh-CN"/>
              </w:rPr>
              <w:t>will remain unsupported.</w:t>
            </w:r>
          </w:p>
          <w:p w14:paraId="7D295473" w14:textId="25C442D1" w:rsidR="00B358CE" w:rsidRDefault="00B358CE" w:rsidP="00A931D0">
            <w:pPr>
              <w:pStyle w:val="CRCoverPage"/>
              <w:numPr>
                <w:ilvl w:val="0"/>
                <w:numId w:val="24"/>
              </w:numPr>
              <w:spacing w:after="0"/>
              <w:rPr>
                <w:lang w:eastAsia="zh-CN"/>
              </w:rPr>
            </w:pPr>
            <w:r>
              <w:rPr>
                <w:noProof/>
                <w:lang w:eastAsia="zh-CN"/>
              </w:rPr>
              <w:t xml:space="preserve">The allowed </w:t>
            </w:r>
            <w:r>
              <w:rPr>
                <w:noProof/>
                <w:lang w:eastAsia="zh-TW"/>
              </w:rPr>
              <w:t>reference sensitivity</w:t>
            </w:r>
            <w:r>
              <w:rPr>
                <w:noProof/>
                <w:lang w:eastAsia="zh-CN"/>
              </w:rPr>
              <w:t xml:space="preserve"> relaxation for </w:t>
            </w:r>
            <w:r>
              <w:rPr>
                <w:lang w:eastAsia="zh-CN"/>
              </w:rPr>
              <w:t>DC_1-3-</w:t>
            </w:r>
            <w:r w:rsidRPr="004946EB">
              <w:rPr>
                <w:lang w:eastAsia="zh-CN"/>
              </w:rPr>
              <w:t>20-28_n78</w:t>
            </w:r>
            <w:r>
              <w:rPr>
                <w:lang w:eastAsia="zh-CN"/>
              </w:rPr>
              <w:t xml:space="preserve"> is incomplete.</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46FFE8E2" w:rsidR="00E539B6" w:rsidRDefault="0077387D" w:rsidP="00D731B1">
            <w:pPr>
              <w:pStyle w:val="CRCoverPage"/>
              <w:spacing w:after="0"/>
              <w:ind w:left="100"/>
              <w:rPr>
                <w:lang w:eastAsia="zh-CN"/>
              </w:rPr>
            </w:pPr>
            <w:r w:rsidRPr="00EF5447">
              <w:t>5.5B.4.</w:t>
            </w:r>
            <w:r>
              <w:t xml:space="preserve">4, </w:t>
            </w:r>
            <w:r w:rsidRPr="00EF5447">
              <w:t>6.2B.4.2.3.</w:t>
            </w:r>
            <w:r>
              <w:t xml:space="preserve">4, </w:t>
            </w:r>
            <w:r w:rsidRPr="00EF5447">
              <w:t>7.3B.3.3.</w:t>
            </w:r>
            <w:r>
              <w:t>4</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31547D88" w:rsidR="00E539B6" w:rsidRDefault="00E539B6" w:rsidP="0077387D">
            <w:pPr>
              <w:pStyle w:val="CRCoverPage"/>
              <w:spacing w:after="0"/>
              <w:ind w:left="99"/>
            </w:pPr>
            <w:r>
              <w:t>TS/TR ... CR ... 38.521-</w:t>
            </w:r>
            <w:r w:rsidR="0077387D">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4317800" w14:textId="77777777" w:rsidR="00B969B4" w:rsidRPr="00B969B4" w:rsidRDefault="00B969B4" w:rsidP="00B969B4">
      <w:pPr>
        <w:keepNext/>
        <w:keepLines/>
        <w:spacing w:before="120"/>
        <w:ind w:left="1418" w:hanging="1418"/>
        <w:outlineLvl w:val="3"/>
        <w:rPr>
          <w:rFonts w:ascii="Arial" w:eastAsia="宋体" w:hAnsi="Arial"/>
          <w:sz w:val="24"/>
        </w:rPr>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Start w:id="13" w:name="_Toc52352975"/>
      <w:bookmarkStart w:id="14" w:name="_Toc53174798"/>
      <w:bookmarkStart w:id="15" w:name="_Toc61378105"/>
      <w:bookmarkStart w:id="16" w:name="_Toc61378580"/>
      <w:bookmarkStart w:id="17" w:name="_Toc67953769"/>
      <w:bookmarkStart w:id="18" w:name="_Toc68733434"/>
      <w:bookmarkStart w:id="19" w:name="_Toc68784750"/>
      <w:bookmarkStart w:id="20" w:name="_Toc76736706"/>
      <w:bookmarkStart w:id="21" w:name="_Toc77241118"/>
      <w:bookmarkStart w:id="22" w:name="_Toc77241623"/>
      <w:bookmarkStart w:id="23" w:name="_Toc83742999"/>
      <w:bookmarkStart w:id="24" w:name="_Toc83909520"/>
      <w:bookmarkStart w:id="25" w:name="_Toc91071487"/>
      <w:r w:rsidRPr="00B969B4">
        <w:rPr>
          <w:rFonts w:ascii="Arial" w:eastAsia="宋体" w:hAnsi="Arial"/>
          <w:sz w:val="24"/>
        </w:rPr>
        <w:t>5.5B.4.4</w:t>
      </w:r>
      <w:r w:rsidRPr="00B969B4">
        <w:rPr>
          <w:rFonts w:ascii="Arial" w:eastAsia="宋体" w:hAnsi="Arial"/>
          <w:sz w:val="24"/>
        </w:rPr>
        <w:tab/>
        <w:t>Inter-band EN-DC configurations within FR1 (five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D54EC5" w14:textId="77777777" w:rsidR="00B969B4" w:rsidRPr="00B969B4" w:rsidRDefault="00B969B4" w:rsidP="00B969B4">
      <w:pPr>
        <w:keepNext/>
        <w:keepLines/>
        <w:spacing w:before="60"/>
        <w:jc w:val="center"/>
        <w:rPr>
          <w:rFonts w:ascii="Arial" w:eastAsia="宋体" w:hAnsi="Arial"/>
          <w:b/>
        </w:rPr>
      </w:pPr>
      <w:r w:rsidRPr="00B969B4">
        <w:rPr>
          <w:rFonts w:ascii="Arial" w:eastAsia="宋体"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B969B4" w:rsidRPr="00B969B4" w14:paraId="692F3CB1" w14:textId="77777777" w:rsidTr="002A5F5F">
        <w:trPr>
          <w:trHeight w:val="187"/>
          <w:tblHeader/>
          <w:jc w:val="center"/>
        </w:trPr>
        <w:tc>
          <w:tcPr>
            <w:tcW w:w="3397" w:type="dxa"/>
            <w:hideMark/>
          </w:tcPr>
          <w:p w14:paraId="2A3BD34E"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b/>
                <w:sz w:val="18"/>
                <w:lang w:eastAsia="fi-FI"/>
              </w:rPr>
              <w:lastRenderedPageBreak/>
              <w:t>EN-DC</w:t>
            </w:r>
          </w:p>
          <w:p w14:paraId="54261500"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b/>
                <w:sz w:val="18"/>
                <w:lang w:eastAsia="fi-FI"/>
              </w:rPr>
              <w:t>configuration</w:t>
            </w:r>
          </w:p>
        </w:tc>
        <w:tc>
          <w:tcPr>
            <w:tcW w:w="3544" w:type="dxa"/>
            <w:shd w:val="clear" w:color="auto" w:fill="auto"/>
          </w:tcPr>
          <w:p w14:paraId="54008DA5" w14:textId="77777777" w:rsidR="00B969B4" w:rsidRPr="00B969B4" w:rsidRDefault="00B969B4" w:rsidP="00B969B4">
            <w:pPr>
              <w:keepNext/>
              <w:keepLines/>
              <w:spacing w:after="0"/>
              <w:jc w:val="center"/>
              <w:rPr>
                <w:rFonts w:ascii="Arial" w:eastAsia="宋体" w:hAnsi="Arial"/>
                <w:b/>
                <w:sz w:val="18"/>
                <w:lang w:val="fr-FR" w:eastAsia="fi-FI"/>
              </w:rPr>
            </w:pPr>
            <w:r w:rsidRPr="00B969B4">
              <w:rPr>
                <w:rFonts w:ascii="Arial" w:eastAsia="宋体" w:hAnsi="Arial"/>
                <w:b/>
                <w:sz w:val="18"/>
                <w:lang w:val="fr-FR" w:eastAsia="fi-FI"/>
              </w:rPr>
              <w:t>Uplink EN-DC</w:t>
            </w:r>
          </w:p>
          <w:p w14:paraId="3446DB51" w14:textId="77777777" w:rsidR="00B969B4" w:rsidRPr="00B969B4" w:rsidRDefault="00B969B4" w:rsidP="00B969B4">
            <w:pPr>
              <w:keepNext/>
              <w:keepLines/>
              <w:spacing w:after="0"/>
              <w:jc w:val="center"/>
              <w:rPr>
                <w:rFonts w:ascii="Arial" w:eastAsia="宋体" w:hAnsi="Arial"/>
                <w:b/>
                <w:sz w:val="18"/>
                <w:lang w:val="fr-FR" w:eastAsia="fi-FI"/>
              </w:rPr>
            </w:pPr>
            <w:r w:rsidRPr="00B969B4">
              <w:rPr>
                <w:rFonts w:ascii="Arial" w:eastAsia="宋体" w:hAnsi="Arial"/>
                <w:b/>
                <w:sz w:val="18"/>
                <w:lang w:val="fr-FR" w:eastAsia="fi-FI"/>
              </w:rPr>
              <w:t>configuration</w:t>
            </w:r>
          </w:p>
          <w:p w14:paraId="1D588D3E" w14:textId="77777777" w:rsidR="00B969B4" w:rsidRPr="00B969B4" w:rsidDel="00C35823" w:rsidRDefault="00B969B4" w:rsidP="00B969B4">
            <w:pPr>
              <w:keepNext/>
              <w:keepLines/>
              <w:spacing w:after="0"/>
              <w:jc w:val="center"/>
              <w:rPr>
                <w:rFonts w:ascii="Arial" w:eastAsia="宋体" w:hAnsi="Arial"/>
                <w:b/>
                <w:sz w:val="18"/>
                <w:lang w:val="fr-FR" w:eastAsia="fi-FI"/>
              </w:rPr>
            </w:pPr>
            <w:r w:rsidRPr="00B969B4">
              <w:rPr>
                <w:rFonts w:ascii="Arial" w:eastAsia="宋体" w:hAnsi="Arial"/>
                <w:b/>
                <w:sz w:val="18"/>
                <w:lang w:val="fr-FR" w:eastAsia="fi-FI"/>
              </w:rPr>
              <w:t>(NOTE 1)</w:t>
            </w:r>
          </w:p>
        </w:tc>
      </w:tr>
      <w:tr w:rsidR="00B969B4" w:rsidRPr="00B969B4" w14:paraId="6B4872F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43842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D692B9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16B91E0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56C125B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DC_5A_n28A</w:t>
            </w:r>
          </w:p>
          <w:p w14:paraId="4AD1BCE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DC_7A_n28A</w:t>
            </w:r>
          </w:p>
        </w:tc>
      </w:tr>
      <w:tr w:rsidR="00B969B4" w:rsidRPr="00B969B4" w14:paraId="413BE76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700690" w14:textId="77777777" w:rsidR="00B969B4" w:rsidRPr="00B969B4" w:rsidRDefault="00B969B4" w:rsidP="00B969B4">
            <w:pPr>
              <w:keepNext/>
              <w:keepLines/>
              <w:spacing w:after="0"/>
              <w:jc w:val="center"/>
              <w:rPr>
                <w:rFonts w:ascii="Arial" w:eastAsia="宋体" w:hAnsi="Arial"/>
                <w:sz w:val="18"/>
              </w:rPr>
            </w:pPr>
            <w:bookmarkStart w:id="26" w:name="OLE_LINK22"/>
            <w:r w:rsidRPr="00B969B4">
              <w:rPr>
                <w:rFonts w:ascii="Arial" w:eastAsia="宋体" w:hAnsi="Arial"/>
                <w:sz w:val="18"/>
                <w:lang w:eastAsia="zh-CN"/>
              </w:rPr>
              <w:t>DC_1A-(n)3AA-n8A-n77A</w:t>
            </w:r>
            <w:bookmarkEnd w:id="26"/>
          </w:p>
        </w:tc>
        <w:tc>
          <w:tcPr>
            <w:tcW w:w="3544" w:type="dxa"/>
            <w:tcBorders>
              <w:top w:val="single" w:sz="4" w:space="0" w:color="auto"/>
              <w:left w:val="single" w:sz="4" w:space="0" w:color="auto"/>
              <w:bottom w:val="single" w:sz="4" w:space="0" w:color="auto"/>
              <w:right w:val="single" w:sz="4" w:space="0" w:color="auto"/>
            </w:tcBorders>
          </w:tcPr>
          <w:p w14:paraId="45B8940F" w14:textId="77777777" w:rsidR="00B969B4" w:rsidRPr="00B969B4" w:rsidRDefault="00B969B4" w:rsidP="00B969B4">
            <w:pPr>
              <w:keepNext/>
              <w:keepLines/>
              <w:snapToGrid w:val="0"/>
              <w:spacing w:after="0"/>
              <w:jc w:val="center"/>
              <w:rPr>
                <w:rFonts w:ascii="Arial" w:eastAsia="宋体" w:hAnsi="Arial"/>
                <w:sz w:val="18"/>
                <w:lang w:eastAsia="zh-CN"/>
              </w:rPr>
            </w:pPr>
            <w:r w:rsidRPr="00B969B4">
              <w:rPr>
                <w:rFonts w:ascii="Arial" w:eastAsia="宋体" w:hAnsi="Arial"/>
                <w:sz w:val="18"/>
                <w:lang w:eastAsia="zh-CN"/>
              </w:rPr>
              <w:t>DC_1A_n3A</w:t>
            </w:r>
          </w:p>
          <w:p w14:paraId="5514E3CE" w14:textId="77777777" w:rsidR="00B969B4" w:rsidRPr="00B969B4" w:rsidRDefault="00B969B4" w:rsidP="00B969B4">
            <w:pPr>
              <w:keepNext/>
              <w:keepLines/>
              <w:snapToGrid w:val="0"/>
              <w:spacing w:after="0"/>
              <w:jc w:val="center"/>
              <w:rPr>
                <w:rFonts w:ascii="Arial" w:eastAsia="宋体" w:hAnsi="Arial"/>
                <w:sz w:val="18"/>
                <w:lang w:eastAsia="zh-CN"/>
              </w:rPr>
            </w:pPr>
            <w:r w:rsidRPr="00B969B4">
              <w:rPr>
                <w:rFonts w:ascii="Arial" w:eastAsia="宋体" w:hAnsi="Arial"/>
                <w:sz w:val="18"/>
                <w:lang w:eastAsia="zh-CN"/>
              </w:rPr>
              <w:t>DC_1A_n8A</w:t>
            </w:r>
          </w:p>
          <w:p w14:paraId="1D74464E" w14:textId="77777777" w:rsidR="00B969B4" w:rsidRPr="00B969B4" w:rsidRDefault="00B969B4" w:rsidP="00B969B4">
            <w:pPr>
              <w:keepNext/>
              <w:keepLines/>
              <w:snapToGrid w:val="0"/>
              <w:spacing w:after="0"/>
              <w:jc w:val="center"/>
              <w:rPr>
                <w:rFonts w:ascii="Arial" w:eastAsia="宋体" w:hAnsi="Arial"/>
                <w:sz w:val="18"/>
                <w:lang w:eastAsia="zh-CN"/>
              </w:rPr>
            </w:pPr>
            <w:r w:rsidRPr="00B969B4">
              <w:rPr>
                <w:rFonts w:ascii="Arial" w:eastAsia="宋体" w:hAnsi="Arial"/>
                <w:sz w:val="18"/>
                <w:lang w:eastAsia="zh-CN"/>
              </w:rPr>
              <w:t>DC_1A_n77A</w:t>
            </w:r>
          </w:p>
          <w:p w14:paraId="10B9EA77" w14:textId="77777777" w:rsidR="00B969B4" w:rsidRPr="00B969B4" w:rsidRDefault="00B969B4" w:rsidP="00B969B4">
            <w:pPr>
              <w:keepNext/>
              <w:keepLines/>
              <w:snapToGrid w:val="0"/>
              <w:spacing w:after="0"/>
              <w:jc w:val="center"/>
              <w:rPr>
                <w:rFonts w:ascii="Arial" w:eastAsia="宋体" w:hAnsi="Arial"/>
                <w:sz w:val="18"/>
                <w:lang w:eastAsia="zh-CN"/>
              </w:rPr>
            </w:pPr>
            <w:r w:rsidRPr="00B969B4">
              <w:rPr>
                <w:rFonts w:ascii="Arial" w:eastAsia="宋体" w:hAnsi="Arial"/>
                <w:sz w:val="18"/>
                <w:lang w:eastAsia="zh-CN"/>
              </w:rPr>
              <w:t>DC_(n)3AA</w:t>
            </w:r>
            <w:r w:rsidRPr="00B969B4">
              <w:rPr>
                <w:rFonts w:ascii="Arial" w:eastAsia="宋体" w:hAnsi="Arial"/>
                <w:sz w:val="18"/>
                <w:vertAlign w:val="superscript"/>
                <w:lang w:eastAsia="zh-CN"/>
              </w:rPr>
              <w:t>3</w:t>
            </w:r>
          </w:p>
          <w:p w14:paraId="47649FB0" w14:textId="77777777" w:rsidR="00B969B4" w:rsidRPr="00B969B4" w:rsidRDefault="00B969B4" w:rsidP="00B969B4">
            <w:pPr>
              <w:keepNext/>
              <w:keepLines/>
              <w:snapToGrid w:val="0"/>
              <w:spacing w:after="0"/>
              <w:jc w:val="center"/>
              <w:rPr>
                <w:rFonts w:ascii="Arial" w:eastAsia="宋体" w:hAnsi="Arial"/>
                <w:sz w:val="18"/>
                <w:lang w:eastAsia="zh-CN"/>
              </w:rPr>
            </w:pPr>
            <w:r w:rsidRPr="00B969B4">
              <w:rPr>
                <w:rFonts w:ascii="Arial" w:eastAsia="宋体" w:hAnsi="Arial"/>
                <w:sz w:val="18"/>
                <w:lang w:eastAsia="zh-CN"/>
              </w:rPr>
              <w:t>DC_3A_n8A</w:t>
            </w:r>
          </w:p>
          <w:p w14:paraId="7A4EEF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DC_3A_n77A</w:t>
            </w:r>
          </w:p>
        </w:tc>
      </w:tr>
      <w:tr w:rsidR="00B969B4" w:rsidRPr="00B969B4" w14:paraId="3B3D528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2811F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46CE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C_1A_n40A</w:t>
            </w:r>
          </w:p>
          <w:p w14:paraId="2572E2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C_3A_n40A</w:t>
            </w:r>
          </w:p>
          <w:p w14:paraId="435F1F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C_5A_n40A</w:t>
            </w:r>
          </w:p>
          <w:p w14:paraId="334363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C_7A_n40A</w:t>
            </w:r>
          </w:p>
        </w:tc>
      </w:tr>
      <w:tr w:rsidR="00B969B4" w:rsidRPr="00B969B4" w14:paraId="7A4581A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A94EC5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E3B04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C_1A_n40A</w:t>
            </w:r>
          </w:p>
          <w:p w14:paraId="3930D52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C_3A_n40A</w:t>
            </w:r>
          </w:p>
          <w:p w14:paraId="216DBF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C_5A_n40A</w:t>
            </w:r>
          </w:p>
          <w:p w14:paraId="0A4E55F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C_7A_n40A</w:t>
            </w:r>
          </w:p>
        </w:tc>
      </w:tr>
      <w:tr w:rsidR="00B969B4" w:rsidRPr="00B969B4" w14:paraId="558E857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8CE7F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AB12F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650294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2EFC2A8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1AF8CAF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6A348D6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7A256F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DC_1A-3A-5A-7A_n77(2A)</w:t>
            </w:r>
          </w:p>
          <w:p w14:paraId="09EEC81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87F51C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3771324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0CA3D39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03F85D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6C95344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D212D6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CD902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2C3050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5491712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6AAF928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4536A3F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304B0C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DC_1A-3A-5A-7A-7A_n77(2A)</w:t>
            </w:r>
          </w:p>
          <w:p w14:paraId="55FEF30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0BF000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2A700EB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27F243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1413587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2DBB966B" w14:textId="77777777" w:rsidTr="002A5F5F">
        <w:trPr>
          <w:trHeight w:val="187"/>
          <w:jc w:val="center"/>
        </w:trPr>
        <w:tc>
          <w:tcPr>
            <w:tcW w:w="3397" w:type="dxa"/>
            <w:noWrap/>
          </w:tcPr>
          <w:p w14:paraId="5C3C9AB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DC_1A-3A-5A-7A_n78A</w:t>
            </w:r>
          </w:p>
          <w:p w14:paraId="1C0908FF"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DC_1A-3C-5A-7A_n78A</w:t>
            </w:r>
          </w:p>
          <w:p w14:paraId="21AAEB4A"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zh-CN"/>
              </w:rPr>
              <w:t>DC_1A-3A-5A-7A_n78C</w:t>
            </w:r>
          </w:p>
        </w:tc>
        <w:tc>
          <w:tcPr>
            <w:tcW w:w="3544" w:type="dxa"/>
            <w:shd w:val="clear" w:color="auto" w:fill="auto"/>
          </w:tcPr>
          <w:p w14:paraId="351148C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7320E9E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50BA42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148E2F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669A432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650FA"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BDD52F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44C3FCB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DC3849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40C1D1CC"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DC_7A_n78A</w:t>
            </w:r>
          </w:p>
        </w:tc>
      </w:tr>
      <w:tr w:rsidR="00B969B4" w:rsidRPr="00B969B4" w14:paraId="0AD3BB0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EB995"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AF26C7D"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DC_1A_n78A</w:t>
            </w:r>
          </w:p>
          <w:p w14:paraId="6138A557"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DC_3A_n78A</w:t>
            </w:r>
          </w:p>
          <w:p w14:paraId="552BE1B5"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DC_5A_n78A</w:t>
            </w:r>
          </w:p>
          <w:p w14:paraId="0F7EB43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kern w:val="2"/>
                <w:sz w:val="18"/>
                <w:lang w:val="en-US"/>
              </w:rPr>
              <w:t>DC_7A_n78A</w:t>
            </w:r>
          </w:p>
        </w:tc>
      </w:tr>
      <w:tr w:rsidR="00B969B4" w:rsidRPr="00B969B4" w14:paraId="6E07207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AE5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DC_1A-3A-5A-7A</w:t>
            </w:r>
            <w:r w:rsidRPr="00B969B4">
              <w:rPr>
                <w:rFonts w:ascii="Arial" w:eastAsia="宋体" w:hAnsi="Arial"/>
                <w:sz w:val="18"/>
                <w:lang w:eastAsia="zh-CN"/>
              </w:rPr>
              <w:t>-7A_</w:t>
            </w:r>
            <w:r w:rsidRPr="00B969B4">
              <w:rPr>
                <w:rFonts w:ascii="Arial" w:eastAsia="宋体" w:hAnsi="Arial"/>
                <w:sz w:val="18"/>
              </w:rPr>
              <w:t>n78A</w:t>
            </w:r>
          </w:p>
          <w:p w14:paraId="580B8614"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D239CF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6A4A42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DEE582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7BB8725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DC_7A_n78A</w:t>
            </w:r>
          </w:p>
        </w:tc>
      </w:tr>
      <w:tr w:rsidR="00B969B4" w:rsidRPr="00B969B4" w14:paraId="4414F5F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62DC2"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AC636E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11361EE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644D5B7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06BAB741"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DC_7A_n78A</w:t>
            </w:r>
          </w:p>
        </w:tc>
      </w:tr>
      <w:tr w:rsidR="00B969B4" w:rsidRPr="00B969B4" w14:paraId="47A32B1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D6EF4"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1067F80"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DC_1A_n78A</w:t>
            </w:r>
          </w:p>
          <w:p w14:paraId="61562AE3"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DC_3A_n78A</w:t>
            </w:r>
          </w:p>
          <w:p w14:paraId="41B83B0E" w14:textId="77777777" w:rsidR="00B969B4" w:rsidRPr="00B969B4" w:rsidRDefault="00B969B4" w:rsidP="00B969B4">
            <w:pPr>
              <w:keepNext/>
              <w:keepLines/>
              <w:spacing w:after="0" w:line="256" w:lineRule="auto"/>
              <w:jc w:val="center"/>
              <w:rPr>
                <w:rFonts w:ascii="Arial" w:eastAsia="宋体" w:hAnsi="Arial"/>
                <w:kern w:val="2"/>
                <w:sz w:val="18"/>
                <w:lang w:val="en-US"/>
              </w:rPr>
            </w:pPr>
            <w:r w:rsidRPr="00B969B4">
              <w:rPr>
                <w:rFonts w:ascii="Arial" w:eastAsia="宋体" w:hAnsi="Arial"/>
                <w:kern w:val="2"/>
                <w:sz w:val="18"/>
                <w:lang w:val="en-US"/>
              </w:rPr>
              <w:t>DC_5A_n78A</w:t>
            </w:r>
          </w:p>
          <w:p w14:paraId="53BE53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kern w:val="2"/>
                <w:sz w:val="18"/>
                <w:lang w:val="en-US"/>
              </w:rPr>
              <w:t>DC_7A_n78A</w:t>
            </w:r>
          </w:p>
        </w:tc>
      </w:tr>
      <w:tr w:rsidR="00B969B4" w:rsidRPr="00B969B4" w14:paraId="44C35B4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8A583"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BB2671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262A72D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583870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61DF0B5A"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DC_7A_n78A</w:t>
            </w:r>
          </w:p>
        </w:tc>
      </w:tr>
      <w:tr w:rsidR="00B969B4" w:rsidRPr="00B969B4" w14:paraId="24A1460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290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tcPr>
          <w:p w14:paraId="32BDB4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32B00EE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273809F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2BE2E0A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39D07E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0E927BB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tc>
      </w:tr>
      <w:tr w:rsidR="00B969B4" w:rsidRPr="00B969B4" w14:paraId="0337D8A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7F12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7DBC307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379D809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305AA52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207DA40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0F0A6D7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1E1769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tc>
      </w:tr>
      <w:tr w:rsidR="00B969B4" w:rsidRPr="00B969B4" w14:paraId="2496765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E4C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DC_1A-3A-5A_n40A-n78A</w:t>
            </w:r>
          </w:p>
          <w:p w14:paraId="584EF3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7D65CD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25B3F98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047943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3B10351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77D12B0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2E6CF24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tc>
      </w:tr>
      <w:tr w:rsidR="00B969B4" w:rsidRPr="00B969B4" w14:paraId="10F8D5B8" w14:textId="77777777" w:rsidTr="002A5F5F">
        <w:trPr>
          <w:trHeight w:val="187"/>
          <w:jc w:val="center"/>
        </w:trPr>
        <w:tc>
          <w:tcPr>
            <w:tcW w:w="3397" w:type="dxa"/>
            <w:noWrap/>
          </w:tcPr>
          <w:p w14:paraId="3B47A3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noProof/>
                <w:kern w:val="2"/>
                <w:sz w:val="18"/>
                <w:lang w:eastAsia="zh-CN"/>
              </w:rPr>
              <w:t>DC_1A-3A-5A-41A_n79A</w:t>
            </w:r>
          </w:p>
        </w:tc>
        <w:tc>
          <w:tcPr>
            <w:tcW w:w="3544" w:type="dxa"/>
            <w:shd w:val="clear" w:color="auto" w:fill="auto"/>
          </w:tcPr>
          <w:p w14:paraId="46699D2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5CBE04D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00CD27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DC_5A_n79A</w:t>
            </w:r>
          </w:p>
          <w:p w14:paraId="597C4F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DC_41A_n79A</w:t>
            </w:r>
          </w:p>
        </w:tc>
      </w:tr>
      <w:tr w:rsidR="00B969B4" w:rsidRPr="00B969B4" w14:paraId="76F84798" w14:textId="77777777" w:rsidTr="002A5F5F">
        <w:trPr>
          <w:trHeight w:val="187"/>
          <w:jc w:val="center"/>
        </w:trPr>
        <w:tc>
          <w:tcPr>
            <w:tcW w:w="3397" w:type="dxa"/>
            <w:noWrap/>
            <w:vAlign w:val="center"/>
          </w:tcPr>
          <w:p w14:paraId="352BAAC4" w14:textId="77777777" w:rsidR="00B969B4" w:rsidRPr="00B969B4" w:rsidRDefault="00B969B4" w:rsidP="00B969B4">
            <w:pPr>
              <w:keepNext/>
              <w:keepLines/>
              <w:spacing w:after="0"/>
              <w:jc w:val="center"/>
              <w:rPr>
                <w:rFonts w:ascii="Arial" w:eastAsia="宋体" w:hAnsi="Arial"/>
                <w:noProof/>
                <w:kern w:val="2"/>
                <w:sz w:val="18"/>
                <w:lang w:eastAsia="zh-CN"/>
              </w:rPr>
            </w:pPr>
            <w:r w:rsidRPr="00B969B4">
              <w:rPr>
                <w:rFonts w:ascii="Arial" w:eastAsia="宋体" w:hAnsi="Arial" w:cs="Arial"/>
                <w:sz w:val="18"/>
                <w:szCs w:val="18"/>
              </w:rPr>
              <w:t>DC_1A-3A-7A_n3A-n78A</w:t>
            </w:r>
          </w:p>
        </w:tc>
        <w:tc>
          <w:tcPr>
            <w:tcW w:w="3544" w:type="dxa"/>
            <w:shd w:val="clear" w:color="auto" w:fill="auto"/>
            <w:vAlign w:val="center"/>
          </w:tcPr>
          <w:p w14:paraId="6743008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DC_1A_n3A</w:t>
            </w:r>
          </w:p>
          <w:p w14:paraId="10777D3B" w14:textId="77777777" w:rsidR="00B969B4" w:rsidRPr="00B969B4" w:rsidRDefault="00B969B4" w:rsidP="00B969B4">
            <w:pPr>
              <w:keepNext/>
              <w:keepLines/>
              <w:spacing w:after="0"/>
              <w:jc w:val="center"/>
              <w:rPr>
                <w:rFonts w:ascii="Arial" w:eastAsia="宋体" w:hAnsi="Arial" w:cs="Arial"/>
                <w:sz w:val="18"/>
                <w:szCs w:val="18"/>
                <w:vertAlign w:val="superscript"/>
              </w:rPr>
            </w:pPr>
            <w:r w:rsidRPr="00B969B4">
              <w:rPr>
                <w:rFonts w:ascii="Arial" w:eastAsia="宋体" w:hAnsi="Arial" w:cs="Arial"/>
                <w:sz w:val="18"/>
                <w:szCs w:val="18"/>
              </w:rPr>
              <w:t>DC_3A_n3A</w:t>
            </w:r>
            <w:r w:rsidRPr="00B969B4">
              <w:rPr>
                <w:rFonts w:ascii="Arial" w:eastAsia="宋体" w:hAnsi="Arial" w:cs="Arial"/>
                <w:sz w:val="18"/>
                <w:szCs w:val="18"/>
                <w:vertAlign w:val="superscript"/>
              </w:rPr>
              <w:t>4</w:t>
            </w:r>
          </w:p>
          <w:p w14:paraId="530BF98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DC_7A_n3A</w:t>
            </w:r>
          </w:p>
          <w:p w14:paraId="0D70999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DC_1A_n78A</w:t>
            </w:r>
          </w:p>
          <w:p w14:paraId="33C2199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385D865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DC_7A_n78A</w:t>
            </w:r>
          </w:p>
        </w:tc>
      </w:tr>
      <w:tr w:rsidR="00B969B4" w:rsidRPr="00B969B4" w14:paraId="59E44452" w14:textId="77777777" w:rsidTr="002A5F5F">
        <w:trPr>
          <w:trHeight w:val="187"/>
          <w:jc w:val="center"/>
        </w:trPr>
        <w:tc>
          <w:tcPr>
            <w:tcW w:w="3397" w:type="dxa"/>
            <w:noWrap/>
            <w:vAlign w:val="center"/>
          </w:tcPr>
          <w:p w14:paraId="2DDF79B2" w14:textId="77777777" w:rsidR="00B969B4" w:rsidRPr="00B969B4" w:rsidRDefault="00B969B4" w:rsidP="00B969B4">
            <w:pPr>
              <w:keepNext/>
              <w:keepLines/>
              <w:spacing w:after="0"/>
              <w:jc w:val="center"/>
              <w:rPr>
                <w:rFonts w:ascii="Arial" w:eastAsia="宋体" w:hAnsi="Arial"/>
                <w:noProof/>
                <w:kern w:val="2"/>
                <w:sz w:val="18"/>
                <w:lang w:eastAsia="zh-CN"/>
              </w:rPr>
            </w:pPr>
            <w:r w:rsidRPr="00B969B4">
              <w:rPr>
                <w:rFonts w:ascii="Arial" w:eastAsia="宋体" w:hAnsi="Arial" w:cs="Arial"/>
                <w:sz w:val="18"/>
                <w:szCs w:val="18"/>
              </w:rPr>
              <w:t>DC_1A-3A-7C_n3A-n78A</w:t>
            </w:r>
          </w:p>
        </w:tc>
        <w:tc>
          <w:tcPr>
            <w:tcW w:w="3544" w:type="dxa"/>
            <w:shd w:val="clear" w:color="auto" w:fill="auto"/>
            <w:vAlign w:val="center"/>
          </w:tcPr>
          <w:p w14:paraId="714C75A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DC_1A_n3A</w:t>
            </w:r>
          </w:p>
          <w:p w14:paraId="1D4A9FA0" w14:textId="77777777" w:rsidR="00B969B4" w:rsidRPr="00B969B4" w:rsidRDefault="00B969B4" w:rsidP="00B969B4">
            <w:pPr>
              <w:keepNext/>
              <w:keepLines/>
              <w:spacing w:after="0"/>
              <w:jc w:val="center"/>
              <w:rPr>
                <w:rFonts w:ascii="Arial" w:eastAsia="宋体" w:hAnsi="Arial" w:cs="Arial"/>
                <w:sz w:val="18"/>
                <w:szCs w:val="18"/>
                <w:vertAlign w:val="superscript"/>
              </w:rPr>
            </w:pPr>
            <w:r w:rsidRPr="00B969B4">
              <w:rPr>
                <w:rFonts w:ascii="Arial" w:eastAsia="宋体" w:hAnsi="Arial" w:cs="Arial"/>
                <w:sz w:val="18"/>
                <w:szCs w:val="18"/>
              </w:rPr>
              <w:t>DC_3A_n3A</w:t>
            </w:r>
            <w:r w:rsidRPr="00B969B4">
              <w:rPr>
                <w:rFonts w:ascii="Arial" w:eastAsia="宋体" w:hAnsi="Arial" w:cs="Arial"/>
                <w:sz w:val="18"/>
                <w:szCs w:val="18"/>
                <w:vertAlign w:val="superscript"/>
              </w:rPr>
              <w:t>4</w:t>
            </w:r>
          </w:p>
          <w:p w14:paraId="52DA7EB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DC_7A_n3A</w:t>
            </w:r>
          </w:p>
          <w:p w14:paraId="233AFD4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DC_7C_n3A</w:t>
            </w:r>
          </w:p>
          <w:p w14:paraId="29146B3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DC_1A_n78A</w:t>
            </w:r>
          </w:p>
          <w:p w14:paraId="0F62A4B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56565BC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DC_7A_n78A</w:t>
            </w:r>
          </w:p>
          <w:p w14:paraId="4A0C6DF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DC_7C_n78A</w:t>
            </w:r>
          </w:p>
        </w:tc>
      </w:tr>
      <w:tr w:rsidR="00B969B4" w:rsidRPr="00B969B4" w14:paraId="1D5E773C" w14:textId="77777777" w:rsidTr="002A5F5F">
        <w:trPr>
          <w:trHeight w:val="187"/>
          <w:jc w:val="center"/>
        </w:trPr>
        <w:tc>
          <w:tcPr>
            <w:tcW w:w="3397" w:type="dxa"/>
            <w:noWrap/>
            <w:vAlign w:val="center"/>
          </w:tcPr>
          <w:p w14:paraId="251DED9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DC_1A-3A-7A_n5A-n40A</w:t>
            </w:r>
          </w:p>
        </w:tc>
        <w:tc>
          <w:tcPr>
            <w:tcW w:w="3544" w:type="dxa"/>
            <w:shd w:val="clear" w:color="auto" w:fill="auto"/>
            <w:vAlign w:val="center"/>
          </w:tcPr>
          <w:p w14:paraId="08304745"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DC_1A_n5A</w:t>
            </w:r>
          </w:p>
          <w:p w14:paraId="3F2AE940" w14:textId="77777777" w:rsidR="00B969B4" w:rsidRPr="00B969B4" w:rsidRDefault="00B969B4" w:rsidP="00B969B4">
            <w:pPr>
              <w:keepNext/>
              <w:keepLines/>
              <w:spacing w:after="0"/>
              <w:jc w:val="center"/>
              <w:rPr>
                <w:rFonts w:ascii="Arial" w:eastAsia="宋体" w:hAnsi="Arial" w:cs="Arial"/>
                <w:sz w:val="18"/>
                <w:szCs w:val="18"/>
                <w:vertAlign w:val="superscript"/>
              </w:rPr>
            </w:pPr>
            <w:r w:rsidRPr="00B969B4">
              <w:rPr>
                <w:rFonts w:ascii="Arial" w:eastAsia="宋体" w:hAnsi="Arial" w:cs="Arial"/>
                <w:sz w:val="18"/>
                <w:szCs w:val="18"/>
              </w:rPr>
              <w:t>DC_1A_n40A</w:t>
            </w:r>
          </w:p>
          <w:p w14:paraId="6C43052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DC_3A_n5A</w:t>
            </w:r>
          </w:p>
          <w:p w14:paraId="62299F41"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DC_3A_n40A</w:t>
            </w:r>
          </w:p>
          <w:p w14:paraId="71CF64A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DC_7A_n5A</w:t>
            </w:r>
          </w:p>
          <w:p w14:paraId="3C54D43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DC_7A_n40A</w:t>
            </w:r>
          </w:p>
        </w:tc>
      </w:tr>
      <w:tr w:rsidR="00B969B4" w:rsidRPr="00B969B4" w14:paraId="403EBB5D" w14:textId="77777777" w:rsidTr="002A5F5F">
        <w:trPr>
          <w:trHeight w:val="187"/>
          <w:jc w:val="center"/>
        </w:trPr>
        <w:tc>
          <w:tcPr>
            <w:tcW w:w="3397" w:type="dxa"/>
            <w:noWrap/>
          </w:tcPr>
          <w:p w14:paraId="4C10FB2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DC_1A-3A-7A_n5A-n78A</w:t>
            </w:r>
          </w:p>
          <w:p w14:paraId="4281115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DC_1A-3C-7A_n5A-n78A</w:t>
            </w:r>
          </w:p>
          <w:p w14:paraId="6C840E1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DC_1A-3A-7C_n5A-n78A</w:t>
            </w:r>
          </w:p>
          <w:p w14:paraId="211CE152" w14:textId="77777777" w:rsidR="00B969B4" w:rsidRPr="00B969B4" w:rsidRDefault="00B969B4" w:rsidP="00B969B4">
            <w:pPr>
              <w:keepNext/>
              <w:keepLines/>
              <w:spacing w:after="0"/>
              <w:jc w:val="center"/>
              <w:rPr>
                <w:rFonts w:ascii="Arial" w:eastAsia="宋体" w:hAnsi="Arial"/>
                <w:noProof/>
                <w:kern w:val="2"/>
                <w:sz w:val="18"/>
                <w:lang w:eastAsia="zh-CN"/>
              </w:rPr>
            </w:pPr>
            <w:r w:rsidRPr="00B969B4">
              <w:rPr>
                <w:rFonts w:ascii="Arial" w:eastAsia="宋体" w:hAnsi="Arial" w:cs="Arial"/>
                <w:sz w:val="18"/>
                <w:lang w:eastAsia="zh-CN"/>
              </w:rPr>
              <w:t>DC_1A-3C-7C_n5A-n78A</w:t>
            </w:r>
          </w:p>
        </w:tc>
        <w:tc>
          <w:tcPr>
            <w:tcW w:w="3544" w:type="dxa"/>
            <w:shd w:val="clear" w:color="auto" w:fill="auto"/>
          </w:tcPr>
          <w:p w14:paraId="6BFCC85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DC_1A_n5A</w:t>
            </w:r>
          </w:p>
          <w:p w14:paraId="5B9EFC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DC_1A_n78A</w:t>
            </w:r>
          </w:p>
          <w:p w14:paraId="7D38C3D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DC_3A_n5A</w:t>
            </w:r>
          </w:p>
          <w:p w14:paraId="05BEA4C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DC_3A_n78A</w:t>
            </w:r>
          </w:p>
          <w:p w14:paraId="7DC4B98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DC_3C_n78A</w:t>
            </w:r>
          </w:p>
          <w:p w14:paraId="7F0DD88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DC_7A_n5A</w:t>
            </w:r>
          </w:p>
          <w:p w14:paraId="5138189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DC_7C_n5A</w:t>
            </w:r>
          </w:p>
          <w:p w14:paraId="7014548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DC_7A_n78A</w:t>
            </w:r>
          </w:p>
          <w:p w14:paraId="56FCED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DC_7C_n78A</w:t>
            </w:r>
          </w:p>
        </w:tc>
      </w:tr>
      <w:tr w:rsidR="00B969B4" w:rsidRPr="00B969B4" w14:paraId="436A4E6B" w14:textId="77777777" w:rsidTr="002A5F5F">
        <w:trPr>
          <w:trHeight w:val="187"/>
          <w:jc w:val="center"/>
        </w:trPr>
        <w:tc>
          <w:tcPr>
            <w:tcW w:w="3397" w:type="dxa"/>
            <w:noWrap/>
          </w:tcPr>
          <w:p w14:paraId="41A6A47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DC_1A-3A-7A_n7A-n78A</w:t>
            </w:r>
          </w:p>
        </w:tc>
        <w:tc>
          <w:tcPr>
            <w:tcW w:w="3544" w:type="dxa"/>
            <w:shd w:val="clear" w:color="auto" w:fill="auto"/>
          </w:tcPr>
          <w:p w14:paraId="3100669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DC_1A_n7A</w:t>
            </w:r>
          </w:p>
          <w:p w14:paraId="776C5DE8"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DC_3A_n7A</w:t>
            </w:r>
          </w:p>
          <w:p w14:paraId="135B902F"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DC_7A_n7A</w:t>
            </w:r>
            <w:r w:rsidRPr="00B969B4">
              <w:rPr>
                <w:rFonts w:ascii="Arial" w:eastAsia="宋体" w:hAnsi="Arial" w:cs="Arial"/>
                <w:sz w:val="18"/>
                <w:szCs w:val="18"/>
                <w:vertAlign w:val="superscript"/>
                <w:lang w:eastAsia="zh-CN"/>
              </w:rPr>
              <w:t>4</w:t>
            </w:r>
          </w:p>
          <w:p w14:paraId="3AB71B23"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DC_1A_n78A</w:t>
            </w:r>
          </w:p>
          <w:p w14:paraId="1D98F32C"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DC_3A_n78A</w:t>
            </w:r>
          </w:p>
          <w:p w14:paraId="0FB5903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8"/>
                <w:lang w:eastAsia="zh-CN"/>
              </w:rPr>
              <w:t>DC_7A_n78A</w:t>
            </w:r>
          </w:p>
        </w:tc>
      </w:tr>
      <w:tr w:rsidR="00B969B4" w:rsidRPr="00B969B4" w14:paraId="65D5C581" w14:textId="77777777" w:rsidTr="002A5F5F">
        <w:trPr>
          <w:trHeight w:val="187"/>
          <w:jc w:val="center"/>
        </w:trPr>
        <w:tc>
          <w:tcPr>
            <w:tcW w:w="3397" w:type="dxa"/>
            <w:noWrap/>
          </w:tcPr>
          <w:p w14:paraId="604F40C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DC_1A-3C-7A_n7A-n78A</w:t>
            </w:r>
          </w:p>
        </w:tc>
        <w:tc>
          <w:tcPr>
            <w:tcW w:w="3544" w:type="dxa"/>
            <w:shd w:val="clear" w:color="auto" w:fill="auto"/>
          </w:tcPr>
          <w:p w14:paraId="5B75E1D2"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DC_1A_n7A</w:t>
            </w:r>
          </w:p>
          <w:p w14:paraId="54651DF7"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DC_3A_n7A</w:t>
            </w:r>
          </w:p>
          <w:p w14:paraId="463B5D0E"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DC_3C_n7A</w:t>
            </w:r>
          </w:p>
          <w:p w14:paraId="6E6DB122"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DC_7A_n7A</w:t>
            </w:r>
            <w:r w:rsidRPr="00B969B4">
              <w:rPr>
                <w:rFonts w:ascii="Arial" w:eastAsia="宋体" w:hAnsi="Arial" w:cs="Arial"/>
                <w:sz w:val="18"/>
                <w:szCs w:val="18"/>
                <w:vertAlign w:val="superscript"/>
                <w:lang w:eastAsia="zh-CN"/>
              </w:rPr>
              <w:t>4</w:t>
            </w:r>
          </w:p>
          <w:p w14:paraId="0131576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DC_1A_n78A</w:t>
            </w:r>
          </w:p>
          <w:p w14:paraId="5CF282D9"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DC_3A_n78A</w:t>
            </w:r>
          </w:p>
          <w:p w14:paraId="5E92B1C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DC_3C_n78A</w:t>
            </w:r>
          </w:p>
          <w:p w14:paraId="3CBAD04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8"/>
                <w:lang w:eastAsia="zh-CN"/>
              </w:rPr>
              <w:t>DC_7A_n78A</w:t>
            </w:r>
          </w:p>
        </w:tc>
      </w:tr>
      <w:tr w:rsidR="00B969B4" w:rsidRPr="00B969B4" w14:paraId="423B706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6D428"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Yu Mincho" w:hAnsi="Arial" w:cs="Arial"/>
                <w:sz w:val="18"/>
                <w:lang w:val="en-US" w:eastAsia="ja-JP"/>
              </w:rPr>
              <w:lastRenderedPageBreak/>
              <w:t>DC_1A-3A-7A-8A_n7A</w:t>
            </w:r>
          </w:p>
        </w:tc>
        <w:tc>
          <w:tcPr>
            <w:tcW w:w="3544" w:type="dxa"/>
            <w:tcBorders>
              <w:top w:val="single" w:sz="4" w:space="0" w:color="auto"/>
              <w:left w:val="single" w:sz="4" w:space="0" w:color="auto"/>
              <w:bottom w:val="single" w:sz="4" w:space="0" w:color="auto"/>
              <w:right w:val="single" w:sz="4" w:space="0" w:color="auto"/>
            </w:tcBorders>
          </w:tcPr>
          <w:p w14:paraId="0205EAC3" w14:textId="77777777" w:rsidR="00B969B4" w:rsidRPr="00B969B4" w:rsidRDefault="00B969B4" w:rsidP="00B969B4">
            <w:pPr>
              <w:keepNext/>
              <w:keepLines/>
              <w:spacing w:after="0" w:line="256" w:lineRule="auto"/>
              <w:jc w:val="center"/>
              <w:rPr>
                <w:rFonts w:ascii="Arial" w:eastAsia="宋体" w:hAnsi="Arial"/>
                <w:kern w:val="2"/>
                <w:sz w:val="18"/>
                <w:lang w:val="en-US" w:eastAsia="fi-FI"/>
              </w:rPr>
            </w:pPr>
            <w:r w:rsidRPr="00B969B4">
              <w:rPr>
                <w:rFonts w:ascii="Arial" w:eastAsia="宋体" w:hAnsi="Arial"/>
                <w:kern w:val="2"/>
                <w:sz w:val="18"/>
                <w:lang w:val="en-US" w:eastAsia="fi-FI"/>
              </w:rPr>
              <w:t>DC_1A_n7A</w:t>
            </w:r>
          </w:p>
          <w:p w14:paraId="380BE15B" w14:textId="77777777" w:rsidR="00B969B4" w:rsidRPr="00B969B4" w:rsidRDefault="00B969B4" w:rsidP="00B969B4">
            <w:pPr>
              <w:keepNext/>
              <w:keepLines/>
              <w:spacing w:after="0" w:line="256" w:lineRule="auto"/>
              <w:jc w:val="center"/>
              <w:rPr>
                <w:rFonts w:ascii="Arial" w:eastAsia="宋体" w:hAnsi="Arial"/>
                <w:kern w:val="2"/>
                <w:sz w:val="18"/>
                <w:lang w:val="en-US" w:eastAsia="fi-FI"/>
              </w:rPr>
            </w:pPr>
            <w:r w:rsidRPr="00B969B4">
              <w:rPr>
                <w:rFonts w:ascii="Arial" w:eastAsia="宋体" w:hAnsi="Arial"/>
                <w:kern w:val="2"/>
                <w:sz w:val="18"/>
                <w:lang w:val="en-US" w:eastAsia="fi-FI"/>
              </w:rPr>
              <w:t>DC_3A_n7A</w:t>
            </w:r>
          </w:p>
          <w:p w14:paraId="3AD12179" w14:textId="77777777" w:rsidR="00B969B4" w:rsidRPr="00B969B4" w:rsidRDefault="00B969B4" w:rsidP="00B969B4">
            <w:pPr>
              <w:keepNext/>
              <w:keepLines/>
              <w:spacing w:after="0" w:line="256" w:lineRule="auto"/>
              <w:jc w:val="center"/>
              <w:rPr>
                <w:rFonts w:ascii="Arial" w:eastAsia="宋体" w:hAnsi="Arial"/>
                <w:kern w:val="2"/>
                <w:sz w:val="18"/>
                <w:lang w:val="en-US" w:eastAsia="fi-FI"/>
              </w:rPr>
            </w:pPr>
            <w:r w:rsidRPr="00B969B4">
              <w:rPr>
                <w:rFonts w:ascii="Arial" w:eastAsia="宋体" w:hAnsi="Arial"/>
                <w:kern w:val="2"/>
                <w:sz w:val="18"/>
                <w:lang w:val="en-US" w:eastAsia="fi-FI"/>
              </w:rPr>
              <w:t>DC_7A_n7A</w:t>
            </w:r>
            <w:r w:rsidRPr="00B969B4">
              <w:rPr>
                <w:rFonts w:ascii="Arial" w:eastAsia="宋体" w:hAnsi="Arial"/>
                <w:sz w:val="18"/>
                <w:vertAlign w:val="superscript"/>
                <w:lang w:eastAsia="zh-TW"/>
              </w:rPr>
              <w:t>4</w:t>
            </w:r>
          </w:p>
          <w:p w14:paraId="03FDFF65"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kern w:val="2"/>
                <w:sz w:val="18"/>
                <w:lang w:val="en-US" w:eastAsia="fi-FI"/>
              </w:rPr>
              <w:t>DC_8A_n7A</w:t>
            </w:r>
          </w:p>
        </w:tc>
      </w:tr>
      <w:tr w:rsidR="00B969B4" w:rsidRPr="00B969B4" w14:paraId="6CF5BB1D" w14:textId="77777777" w:rsidTr="002A5F5F">
        <w:trPr>
          <w:trHeight w:val="187"/>
          <w:jc w:val="center"/>
        </w:trPr>
        <w:tc>
          <w:tcPr>
            <w:tcW w:w="3397" w:type="dxa"/>
            <w:noWrap/>
          </w:tcPr>
          <w:p w14:paraId="7D53E76C"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sz w:val="18"/>
                <w:lang w:eastAsia="fi-FI"/>
              </w:rPr>
              <w:t>DC_1A-3A-7A-8A_n28A</w:t>
            </w:r>
          </w:p>
        </w:tc>
        <w:tc>
          <w:tcPr>
            <w:tcW w:w="3544" w:type="dxa"/>
            <w:shd w:val="clear" w:color="auto" w:fill="auto"/>
          </w:tcPr>
          <w:p w14:paraId="16E2096E"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DC_1A_n28A</w:t>
            </w:r>
          </w:p>
          <w:p w14:paraId="789089B7" w14:textId="77777777" w:rsidR="00B969B4" w:rsidRPr="00B969B4" w:rsidRDefault="00B969B4" w:rsidP="00B969B4">
            <w:pPr>
              <w:keepNext/>
              <w:keepLines/>
              <w:spacing w:after="0"/>
              <w:jc w:val="center"/>
              <w:rPr>
                <w:rFonts w:ascii="Arial" w:eastAsia="宋体" w:hAnsi="Arial" w:cs="Arial"/>
                <w:color w:val="000000"/>
                <w:sz w:val="18"/>
                <w:szCs w:val="18"/>
                <w:vertAlign w:val="superscript"/>
                <w:lang w:eastAsia="zh-CN"/>
              </w:rPr>
            </w:pPr>
            <w:r w:rsidRPr="00B969B4">
              <w:rPr>
                <w:rFonts w:ascii="Arial" w:eastAsia="宋体" w:hAnsi="Arial" w:cs="Arial"/>
                <w:color w:val="000000"/>
                <w:sz w:val="18"/>
                <w:szCs w:val="18"/>
                <w:lang w:eastAsia="zh-CN"/>
              </w:rPr>
              <w:t>DC_3A_n28A</w:t>
            </w:r>
          </w:p>
          <w:p w14:paraId="5C0019A1"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DC_7A_n28A</w:t>
            </w:r>
          </w:p>
          <w:p w14:paraId="0AE421EA"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color w:val="000000"/>
                <w:sz w:val="18"/>
                <w:szCs w:val="18"/>
                <w:lang w:eastAsia="zh-CN"/>
              </w:rPr>
              <w:t>DC_8A_n28A</w:t>
            </w:r>
          </w:p>
        </w:tc>
      </w:tr>
      <w:tr w:rsidR="00B969B4" w:rsidRPr="00B969B4" w14:paraId="7C3286BF" w14:textId="77777777" w:rsidTr="002A5F5F">
        <w:trPr>
          <w:trHeight w:val="187"/>
          <w:jc w:val="center"/>
        </w:trPr>
        <w:tc>
          <w:tcPr>
            <w:tcW w:w="3397" w:type="dxa"/>
            <w:noWrap/>
          </w:tcPr>
          <w:p w14:paraId="2A182EB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fi-FI"/>
              </w:rPr>
              <w:t>DC_</w:t>
            </w:r>
            <w:r w:rsidRPr="00B969B4">
              <w:rPr>
                <w:rFonts w:ascii="Arial" w:eastAsia="宋体" w:hAnsi="Arial"/>
                <w:sz w:val="18"/>
                <w:lang w:eastAsia="ja-JP"/>
              </w:rPr>
              <w:t>1A-3A-7A-8A_n78A</w:t>
            </w:r>
          </w:p>
          <w:p w14:paraId="7CC4DA99" w14:textId="77777777" w:rsidR="00B969B4" w:rsidRPr="00B969B4" w:rsidRDefault="00B969B4" w:rsidP="00B969B4">
            <w:pPr>
              <w:keepNext/>
              <w:keepLines/>
              <w:spacing w:after="0"/>
              <w:jc w:val="center"/>
              <w:rPr>
                <w:rFonts w:ascii="Arial" w:eastAsia="宋体" w:hAnsi="Arial"/>
                <w:noProof/>
                <w:kern w:val="2"/>
                <w:sz w:val="18"/>
                <w:lang w:eastAsia="zh-CN"/>
              </w:rPr>
            </w:pPr>
            <w:r w:rsidRPr="00B969B4">
              <w:rPr>
                <w:rFonts w:ascii="Arial" w:eastAsia="宋体" w:hAnsi="Arial"/>
                <w:noProof/>
                <w:kern w:val="2"/>
                <w:sz w:val="18"/>
                <w:lang w:eastAsia="zh-CN"/>
              </w:rPr>
              <w:t>DC_1A-3C-7A-8A_n78A</w:t>
            </w:r>
          </w:p>
        </w:tc>
        <w:tc>
          <w:tcPr>
            <w:tcW w:w="3544" w:type="dxa"/>
            <w:shd w:val="clear" w:color="auto" w:fill="auto"/>
          </w:tcPr>
          <w:p w14:paraId="270321A9"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DC_1A_n78A</w:t>
            </w:r>
          </w:p>
          <w:p w14:paraId="3E2F107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DC_3A_n78A</w:t>
            </w:r>
          </w:p>
          <w:p w14:paraId="2E973DF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DC_3C_n78A</w:t>
            </w:r>
          </w:p>
          <w:p w14:paraId="7B30B797"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DC_7A_n78A</w:t>
            </w:r>
          </w:p>
          <w:p w14:paraId="170029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DC_8A_n78A</w:t>
            </w:r>
          </w:p>
        </w:tc>
      </w:tr>
      <w:tr w:rsidR="00B969B4" w:rsidRPr="00B969B4" w14:paraId="578179D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836BD"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E08B31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DC_1A_n78A</w:t>
            </w:r>
          </w:p>
          <w:p w14:paraId="5ECC8A8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DC_3A_n78A</w:t>
            </w:r>
          </w:p>
          <w:p w14:paraId="67EAFDA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DC_7A_n78A</w:t>
            </w:r>
          </w:p>
          <w:p w14:paraId="3D113094"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sz w:val="18"/>
                <w:lang w:val="fr-FR" w:eastAsia="fi-FI"/>
              </w:rPr>
              <w:t>DC_8A_n78A</w:t>
            </w:r>
          </w:p>
        </w:tc>
      </w:tr>
      <w:tr w:rsidR="00B969B4" w:rsidRPr="00B969B4" w14:paraId="6B74031D" w14:textId="77777777" w:rsidTr="002A5F5F">
        <w:trPr>
          <w:trHeight w:val="187"/>
          <w:jc w:val="center"/>
        </w:trPr>
        <w:tc>
          <w:tcPr>
            <w:tcW w:w="3397" w:type="dxa"/>
            <w:noWrap/>
          </w:tcPr>
          <w:p w14:paraId="1D2C831A"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lang w:eastAsia="zh-TW"/>
              </w:rPr>
              <w:t>DC_1A-3A-7A_n8A-n78A</w:t>
            </w:r>
          </w:p>
        </w:tc>
        <w:tc>
          <w:tcPr>
            <w:tcW w:w="3544" w:type="dxa"/>
            <w:shd w:val="clear" w:color="auto" w:fill="auto"/>
          </w:tcPr>
          <w:p w14:paraId="4FAE4D4B"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DC_1A_n8A</w:t>
            </w:r>
          </w:p>
          <w:p w14:paraId="6CD80FB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DC_1A_n78A</w:t>
            </w:r>
          </w:p>
          <w:p w14:paraId="37DF8E50"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DC_3A_n8A</w:t>
            </w:r>
          </w:p>
          <w:p w14:paraId="16635AC6"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DC_3A_n78A</w:t>
            </w:r>
          </w:p>
          <w:p w14:paraId="7C9E0AE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DC_7A_n8A</w:t>
            </w:r>
          </w:p>
          <w:p w14:paraId="56147FB4"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DC_7A_n78A</w:t>
            </w:r>
          </w:p>
        </w:tc>
      </w:tr>
      <w:tr w:rsidR="00B969B4" w:rsidRPr="00B969B4" w14:paraId="1212AD30" w14:textId="77777777" w:rsidTr="002A5F5F">
        <w:trPr>
          <w:trHeight w:val="187"/>
          <w:jc w:val="center"/>
        </w:trPr>
        <w:tc>
          <w:tcPr>
            <w:tcW w:w="3397" w:type="dxa"/>
            <w:noWrap/>
          </w:tcPr>
          <w:p w14:paraId="5CA870DC"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DC_1A-3A-7A-20A_n8A</w:t>
            </w:r>
          </w:p>
        </w:tc>
        <w:tc>
          <w:tcPr>
            <w:tcW w:w="3544" w:type="dxa"/>
            <w:shd w:val="clear" w:color="auto" w:fill="auto"/>
          </w:tcPr>
          <w:p w14:paraId="44FE958B"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sz w:val="18"/>
                <w:lang w:eastAsia="fi-FI"/>
              </w:rPr>
              <w:t>DC_</w:t>
            </w:r>
            <w:r w:rsidRPr="00B969B4">
              <w:rPr>
                <w:rFonts w:ascii="Arial" w:eastAsia="宋体" w:hAnsi="Arial"/>
                <w:sz w:val="18"/>
                <w:lang w:eastAsia="ja-JP"/>
              </w:rPr>
              <w:t>1</w:t>
            </w:r>
            <w:r w:rsidRPr="00B969B4">
              <w:rPr>
                <w:rFonts w:ascii="Arial" w:eastAsia="宋体" w:hAnsi="Arial"/>
                <w:sz w:val="18"/>
                <w:lang w:eastAsia="fi-FI"/>
              </w:rPr>
              <w:t>A_</w:t>
            </w:r>
            <w:r w:rsidRPr="00B969B4">
              <w:rPr>
                <w:rFonts w:ascii="Arial" w:eastAsia="宋体" w:hAnsi="Arial"/>
                <w:sz w:val="18"/>
                <w:lang w:eastAsia="ja-JP"/>
              </w:rPr>
              <w:t>n8</w:t>
            </w:r>
            <w:r w:rsidRPr="00B969B4">
              <w:rPr>
                <w:rFonts w:ascii="Arial" w:eastAsia="宋体" w:hAnsi="Arial"/>
                <w:sz w:val="18"/>
                <w:lang w:eastAsia="fi-FI"/>
              </w:rPr>
              <w:t>A</w:t>
            </w:r>
          </w:p>
          <w:p w14:paraId="75BBC55E" w14:textId="77777777" w:rsidR="00B969B4" w:rsidRPr="00B969B4" w:rsidRDefault="00B969B4" w:rsidP="00B969B4">
            <w:pPr>
              <w:keepNext/>
              <w:keepLines/>
              <w:spacing w:after="0"/>
              <w:jc w:val="center"/>
              <w:rPr>
                <w:rFonts w:ascii="Arial" w:eastAsia="宋体" w:hAnsi="Arial"/>
                <w:b/>
                <w:sz w:val="18"/>
                <w:lang w:eastAsia="ja-JP"/>
              </w:rPr>
            </w:pPr>
            <w:r w:rsidRPr="00B969B4">
              <w:rPr>
                <w:rFonts w:ascii="Arial" w:eastAsia="宋体" w:hAnsi="Arial"/>
                <w:sz w:val="18"/>
                <w:lang w:eastAsia="fi-FI"/>
              </w:rPr>
              <w:t>DC_3A_</w:t>
            </w:r>
            <w:r w:rsidRPr="00B969B4">
              <w:rPr>
                <w:rFonts w:ascii="Arial" w:eastAsia="宋体" w:hAnsi="Arial"/>
                <w:sz w:val="18"/>
                <w:lang w:eastAsia="ja-JP"/>
              </w:rPr>
              <w:t>n8A</w:t>
            </w:r>
          </w:p>
          <w:p w14:paraId="3F8F991D"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sz w:val="18"/>
                <w:lang w:eastAsia="fi-FI"/>
              </w:rPr>
              <w:t>DC_</w:t>
            </w:r>
            <w:r w:rsidRPr="00B969B4">
              <w:rPr>
                <w:rFonts w:ascii="Arial" w:eastAsia="宋体" w:hAnsi="Arial"/>
                <w:sz w:val="18"/>
                <w:lang w:eastAsia="ja-JP"/>
              </w:rPr>
              <w:t>7</w:t>
            </w:r>
            <w:r w:rsidRPr="00B969B4">
              <w:rPr>
                <w:rFonts w:ascii="Arial" w:eastAsia="宋体" w:hAnsi="Arial"/>
                <w:sz w:val="18"/>
                <w:lang w:eastAsia="fi-FI"/>
              </w:rPr>
              <w:t>A_</w:t>
            </w:r>
            <w:r w:rsidRPr="00B969B4">
              <w:rPr>
                <w:rFonts w:ascii="Arial" w:eastAsia="宋体" w:hAnsi="Arial"/>
                <w:sz w:val="18"/>
                <w:lang w:eastAsia="ja-JP"/>
              </w:rPr>
              <w:t>n8</w:t>
            </w:r>
            <w:r w:rsidRPr="00B969B4">
              <w:rPr>
                <w:rFonts w:ascii="Arial" w:eastAsia="宋体" w:hAnsi="Arial"/>
                <w:sz w:val="18"/>
                <w:lang w:eastAsia="fi-FI"/>
              </w:rPr>
              <w:t>A</w:t>
            </w:r>
          </w:p>
          <w:p w14:paraId="02F1D20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w:t>
            </w:r>
            <w:r w:rsidRPr="00B969B4">
              <w:rPr>
                <w:rFonts w:ascii="Arial" w:eastAsia="宋体" w:hAnsi="Arial"/>
                <w:sz w:val="18"/>
                <w:lang w:eastAsia="ja-JP"/>
              </w:rPr>
              <w:t>20</w:t>
            </w:r>
            <w:r w:rsidRPr="00B969B4">
              <w:rPr>
                <w:rFonts w:ascii="Arial" w:eastAsia="宋体" w:hAnsi="Arial"/>
                <w:sz w:val="18"/>
                <w:lang w:eastAsia="fi-FI"/>
              </w:rPr>
              <w:t>A_</w:t>
            </w:r>
            <w:r w:rsidRPr="00B969B4">
              <w:rPr>
                <w:rFonts w:ascii="Arial" w:eastAsia="宋体" w:hAnsi="Arial"/>
                <w:sz w:val="18"/>
                <w:lang w:eastAsia="ja-JP"/>
              </w:rPr>
              <w:t>n8</w:t>
            </w:r>
            <w:r w:rsidRPr="00B969B4">
              <w:rPr>
                <w:rFonts w:ascii="Arial" w:eastAsia="宋体" w:hAnsi="Arial"/>
                <w:sz w:val="18"/>
                <w:lang w:eastAsia="fi-FI"/>
              </w:rPr>
              <w:t>A</w:t>
            </w:r>
          </w:p>
        </w:tc>
      </w:tr>
      <w:tr w:rsidR="00B969B4" w:rsidRPr="00B969B4" w14:paraId="4B7313BC" w14:textId="77777777" w:rsidTr="002A5F5F">
        <w:trPr>
          <w:trHeight w:val="187"/>
          <w:jc w:val="center"/>
        </w:trPr>
        <w:tc>
          <w:tcPr>
            <w:tcW w:w="3397" w:type="dxa"/>
            <w:noWrap/>
          </w:tcPr>
          <w:p w14:paraId="718AB3B9"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sz w:val="18"/>
                <w:szCs w:val="18"/>
                <w:lang w:eastAsia="ja-JP"/>
              </w:rPr>
              <w:t>DC_1A-3A-7A-20A_n28A</w:t>
            </w:r>
            <w:r w:rsidRPr="00B969B4">
              <w:rPr>
                <w:rFonts w:ascii="Arial" w:eastAsia="MS Mincho" w:hAnsi="Arial" w:cs="Arial"/>
                <w:sz w:val="18"/>
                <w:szCs w:val="18"/>
                <w:vertAlign w:val="superscript"/>
                <w:lang w:eastAsia="ja-JP"/>
              </w:rPr>
              <w:t>3</w:t>
            </w:r>
          </w:p>
        </w:tc>
        <w:tc>
          <w:tcPr>
            <w:tcW w:w="3544" w:type="dxa"/>
            <w:shd w:val="clear" w:color="auto" w:fill="auto"/>
          </w:tcPr>
          <w:p w14:paraId="711DB44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1B99A2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700901F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DC_7A_n28A</w:t>
            </w:r>
          </w:p>
          <w:p w14:paraId="249D8E9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DC_20A_n28A</w:t>
            </w:r>
          </w:p>
        </w:tc>
      </w:tr>
      <w:tr w:rsidR="00B969B4" w:rsidRPr="00B969B4" w14:paraId="57E40D9C" w14:textId="77777777" w:rsidTr="002A5F5F">
        <w:trPr>
          <w:trHeight w:val="187"/>
          <w:jc w:val="center"/>
        </w:trPr>
        <w:tc>
          <w:tcPr>
            <w:tcW w:w="3397" w:type="dxa"/>
            <w:noWrap/>
          </w:tcPr>
          <w:p w14:paraId="18C902F1" w14:textId="77777777" w:rsidR="00B969B4" w:rsidRPr="00B969B4" w:rsidRDefault="00B969B4" w:rsidP="00B969B4">
            <w:pPr>
              <w:keepNext/>
              <w:keepLines/>
              <w:spacing w:after="0"/>
              <w:jc w:val="center"/>
              <w:rPr>
                <w:rFonts w:ascii="Arial" w:eastAsia="MS Mincho" w:hAnsi="Arial" w:cs="Arial"/>
                <w:sz w:val="18"/>
                <w:szCs w:val="18"/>
                <w:vertAlign w:val="superscript"/>
                <w:lang w:eastAsia="ja-JP"/>
              </w:rPr>
            </w:pPr>
            <w:r w:rsidRPr="00B969B4">
              <w:rPr>
                <w:rFonts w:ascii="Arial" w:eastAsia="MS Mincho" w:hAnsi="Arial" w:cs="Arial"/>
                <w:sz w:val="18"/>
                <w:szCs w:val="18"/>
                <w:lang w:eastAsia="ja-JP"/>
              </w:rPr>
              <w:t>DC_1A-3A-7A-20A_n78A</w:t>
            </w:r>
            <w:r w:rsidRPr="00B969B4">
              <w:rPr>
                <w:rFonts w:ascii="Arial" w:eastAsia="MS Mincho" w:hAnsi="Arial" w:cs="Arial"/>
                <w:sz w:val="18"/>
                <w:szCs w:val="18"/>
                <w:vertAlign w:val="superscript"/>
                <w:lang w:eastAsia="ja-JP"/>
              </w:rPr>
              <w:t>2</w:t>
            </w:r>
          </w:p>
          <w:p w14:paraId="7282A3C0"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sz w:val="18"/>
                <w:szCs w:val="18"/>
                <w:lang w:eastAsia="ja-JP"/>
              </w:rPr>
              <w:t>DC_1A-3A-7A-20A_n78C</w:t>
            </w:r>
            <w:r w:rsidRPr="00B969B4">
              <w:rPr>
                <w:rFonts w:ascii="Arial" w:eastAsia="MS Mincho" w:hAnsi="Arial" w:cs="Arial"/>
                <w:sz w:val="18"/>
                <w:szCs w:val="18"/>
                <w:vertAlign w:val="superscript"/>
                <w:lang w:eastAsia="ja-JP"/>
              </w:rPr>
              <w:t>2</w:t>
            </w:r>
          </w:p>
        </w:tc>
        <w:tc>
          <w:tcPr>
            <w:tcW w:w="3544" w:type="dxa"/>
            <w:shd w:val="clear" w:color="auto" w:fill="auto"/>
          </w:tcPr>
          <w:p w14:paraId="18D0F28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22F5604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A7BCDA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3A8D402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tc>
      </w:tr>
      <w:tr w:rsidR="00B969B4" w:rsidRPr="00B969B4" w14:paraId="4CCB17D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AFEE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DC_1A-1A-3A-7A-20A_n78A</w:t>
            </w:r>
            <w:r w:rsidRPr="00B969B4">
              <w:rPr>
                <w:rFonts w:ascii="Arial" w:eastAsia="宋体" w:hAnsi="Arial" w:cs="Arial"/>
                <w:sz w:val="18"/>
                <w:szCs w:val="18"/>
                <w:vertAlign w:val="superscript"/>
                <w:lang w:eastAsia="zh-CN"/>
              </w:rPr>
              <w:t>2</w:t>
            </w:r>
          </w:p>
          <w:p w14:paraId="6C41A69A"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DC_1A-3A-3A-7A-20A_n78A</w:t>
            </w:r>
            <w:r w:rsidRPr="00B969B4">
              <w:rPr>
                <w:rFonts w:ascii="Arial" w:eastAsia="宋体" w:hAnsi="Arial" w:cs="Arial"/>
                <w:sz w:val="18"/>
                <w:szCs w:val="18"/>
                <w:vertAlign w:val="superscript"/>
                <w:lang w:eastAsia="zh-CN"/>
              </w:rPr>
              <w:t>2</w:t>
            </w:r>
          </w:p>
          <w:p w14:paraId="2DA1551D" w14:textId="77777777" w:rsidR="00B969B4" w:rsidRPr="00B969B4" w:rsidRDefault="00B969B4" w:rsidP="00B969B4">
            <w:pPr>
              <w:keepNext/>
              <w:keepLines/>
              <w:spacing w:after="0"/>
              <w:jc w:val="center"/>
              <w:rPr>
                <w:rFonts w:ascii="Arial" w:eastAsia="MS Mincho" w:hAnsi="Arial" w:cs="Arial"/>
                <w:sz w:val="18"/>
                <w:szCs w:val="18"/>
                <w:lang w:eastAsia="ja-JP"/>
              </w:rPr>
            </w:pPr>
            <w:r w:rsidRPr="00B969B4">
              <w:rPr>
                <w:rFonts w:ascii="Arial" w:eastAsia="宋体" w:hAnsi="Arial" w:cs="Arial"/>
                <w:sz w:val="18"/>
                <w:szCs w:val="18"/>
                <w:lang w:eastAsia="zh-CN"/>
              </w:rPr>
              <w:t>DC_1A-3A-7A-7A-20A_n78A</w:t>
            </w:r>
            <w:r w:rsidRPr="00B969B4">
              <w:rPr>
                <w:rFonts w:ascii="Arial" w:eastAsia="宋体"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14AF40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38191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CBBBC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394CA7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tc>
      </w:tr>
      <w:tr w:rsidR="00B969B4" w:rsidRPr="00B969B4" w14:paraId="66FB08A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E25FD" w14:textId="77777777" w:rsidR="00B969B4" w:rsidRPr="00B969B4" w:rsidRDefault="00B969B4" w:rsidP="00B969B4">
            <w:pPr>
              <w:keepNext/>
              <w:keepLines/>
              <w:spacing w:after="0"/>
              <w:jc w:val="center"/>
              <w:rPr>
                <w:rFonts w:ascii="Arial" w:eastAsia="MS Mincho" w:hAnsi="Arial" w:cs="Arial"/>
                <w:sz w:val="18"/>
                <w:szCs w:val="18"/>
                <w:lang w:val="fr-FR" w:eastAsia="ja-JP"/>
              </w:rPr>
            </w:pPr>
            <w:r w:rsidRPr="00B969B4">
              <w:rPr>
                <w:rFonts w:ascii="Arial" w:eastAsia="宋体" w:hAnsi="Arial"/>
                <w:sz w:val="18"/>
                <w:lang w:val="en-US" w:eastAsia="zh-CN"/>
              </w:rPr>
              <w:t>DC_1A-3A-7A-20A_n78(2A)</w:t>
            </w:r>
            <w:r w:rsidRPr="00B969B4">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4E42C1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407B0A6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B4BBC4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3383EBD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DC_20A_n78A</w:t>
            </w:r>
          </w:p>
        </w:tc>
      </w:tr>
      <w:tr w:rsidR="00B969B4" w:rsidRPr="00B969B4" w14:paraId="49D5661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7799B"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sz w:val="18"/>
                <w:lang w:val="en-US" w:eastAsia="zh-CN"/>
              </w:rPr>
              <w:t>DC_1A-3A-7A-26A_n78A</w:t>
            </w:r>
            <w:r w:rsidRPr="00B969B4">
              <w:rPr>
                <w:rFonts w:ascii="Arial" w:eastAsia="宋体" w:hAnsi="Arial"/>
                <w:sz w:val="18"/>
                <w:lang w:val="en-US" w:eastAsia="zh-CN"/>
              </w:rPr>
              <w:br/>
              <w:t>DC_1A-3C-7A-26A_n78A</w:t>
            </w:r>
            <w:r w:rsidRPr="00B969B4">
              <w:rPr>
                <w:rFonts w:ascii="Arial" w:eastAsia="宋体" w:hAnsi="Arial"/>
                <w:sz w:val="18"/>
                <w:lang w:val="en-US" w:eastAsia="zh-CN"/>
              </w:rPr>
              <w:br/>
              <w:t>DC_1A-3A-7C-26A_n78A</w:t>
            </w:r>
            <w:r w:rsidRPr="00B969B4">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33511D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en-US" w:eastAsia="zh-CN"/>
              </w:rPr>
              <w:t>DC_1A_n78A</w:t>
            </w:r>
            <w:r w:rsidRPr="00B969B4">
              <w:rPr>
                <w:rFonts w:ascii="Arial" w:eastAsia="宋体" w:hAnsi="Arial"/>
                <w:sz w:val="18"/>
                <w:lang w:val="en-US" w:eastAsia="zh-CN"/>
              </w:rPr>
              <w:br/>
              <w:t>DC_3A_n78A</w:t>
            </w:r>
            <w:r w:rsidRPr="00B969B4">
              <w:rPr>
                <w:rFonts w:ascii="Arial" w:eastAsia="宋体" w:hAnsi="Arial"/>
                <w:sz w:val="18"/>
                <w:lang w:val="en-US" w:eastAsia="zh-CN"/>
              </w:rPr>
              <w:br/>
              <w:t>DC_7A_n78A</w:t>
            </w:r>
            <w:r w:rsidRPr="00B969B4">
              <w:rPr>
                <w:rFonts w:ascii="Arial" w:eastAsia="宋体" w:hAnsi="Arial"/>
                <w:sz w:val="18"/>
                <w:lang w:val="en-US" w:eastAsia="zh-CN"/>
              </w:rPr>
              <w:br/>
              <w:t>DC_26A_n78A</w:t>
            </w:r>
          </w:p>
        </w:tc>
      </w:tr>
      <w:tr w:rsidR="00B969B4" w:rsidRPr="00B969B4" w14:paraId="2C793B7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9D0A1"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DC_1A-3A-7A-26A_n78(2A)</w:t>
            </w:r>
          </w:p>
          <w:p w14:paraId="65856F47"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4B0AD8E0"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DC_1A_n78A</w:t>
            </w:r>
          </w:p>
          <w:p w14:paraId="7A2EDA4B"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DC_3A_n78A</w:t>
            </w:r>
          </w:p>
          <w:p w14:paraId="7279760A"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DC_7A_n78A</w:t>
            </w:r>
          </w:p>
          <w:p w14:paraId="38B25525"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sz w:val="18"/>
                <w:lang w:val="sv-SE" w:eastAsia="sv-SE"/>
              </w:rPr>
              <w:t>DC_26A_n78A</w:t>
            </w:r>
          </w:p>
        </w:tc>
      </w:tr>
      <w:tr w:rsidR="00B969B4" w:rsidRPr="00B969B4" w14:paraId="5FC1E47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C1C74"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DC_1A-3C-7A-26A_n78(2A)</w:t>
            </w:r>
          </w:p>
          <w:p w14:paraId="1A0C5327"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5DEBDCE"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DC_1A_n78A</w:t>
            </w:r>
          </w:p>
          <w:p w14:paraId="2D248258"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DC_3A_n78A</w:t>
            </w:r>
          </w:p>
          <w:p w14:paraId="6CA94322"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DC_7A_n78A</w:t>
            </w:r>
          </w:p>
          <w:p w14:paraId="34814F09"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DC_26A_n78A</w:t>
            </w:r>
          </w:p>
        </w:tc>
      </w:tr>
      <w:tr w:rsidR="00B969B4" w:rsidRPr="00B969B4" w14:paraId="6141B5A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654B1"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CCBCB43"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DC_1A_n26A</w:t>
            </w:r>
            <w:r w:rsidRPr="00B969B4">
              <w:rPr>
                <w:rFonts w:ascii="Arial" w:eastAsia="宋体" w:hAnsi="Arial"/>
                <w:color w:val="000000"/>
                <w:sz w:val="18"/>
                <w:lang w:val="sv-SE"/>
              </w:rPr>
              <w:br/>
              <w:t>DC_1A_n78A</w:t>
            </w:r>
            <w:r w:rsidRPr="00B969B4">
              <w:rPr>
                <w:rFonts w:ascii="Arial" w:eastAsia="宋体" w:hAnsi="Arial"/>
                <w:color w:val="000000"/>
                <w:sz w:val="18"/>
                <w:lang w:val="sv-SE"/>
              </w:rPr>
              <w:br/>
              <w:t>DC_3A_n26A</w:t>
            </w:r>
            <w:r w:rsidRPr="00B969B4">
              <w:rPr>
                <w:rFonts w:ascii="Arial" w:eastAsia="宋体" w:hAnsi="Arial"/>
                <w:color w:val="000000"/>
                <w:sz w:val="18"/>
                <w:lang w:val="sv-SE"/>
              </w:rPr>
              <w:br/>
              <w:t>DC_3A_n78A</w:t>
            </w:r>
            <w:r w:rsidRPr="00B969B4">
              <w:rPr>
                <w:rFonts w:ascii="Arial" w:eastAsia="宋体" w:hAnsi="Arial"/>
                <w:color w:val="000000"/>
                <w:sz w:val="18"/>
                <w:lang w:val="sv-SE"/>
              </w:rPr>
              <w:br/>
              <w:t>DC_7A_n26A</w:t>
            </w:r>
            <w:r w:rsidRPr="00B969B4">
              <w:rPr>
                <w:rFonts w:ascii="Arial" w:eastAsia="宋体" w:hAnsi="Arial"/>
                <w:color w:val="000000"/>
                <w:sz w:val="18"/>
                <w:lang w:val="sv-SE"/>
              </w:rPr>
              <w:br/>
              <w:t>DC_7A_n78A</w:t>
            </w:r>
          </w:p>
        </w:tc>
      </w:tr>
      <w:tr w:rsidR="00B969B4" w:rsidRPr="00B969B4" w14:paraId="3609915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3ED97"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lastRenderedPageBreak/>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1E8CBA"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DC_1A_n26A</w:t>
            </w:r>
            <w:r w:rsidRPr="00B969B4">
              <w:rPr>
                <w:rFonts w:ascii="Arial" w:eastAsia="宋体" w:hAnsi="Arial"/>
                <w:color w:val="000000"/>
                <w:sz w:val="18"/>
                <w:lang w:val="sv-SE"/>
              </w:rPr>
              <w:br/>
              <w:t>DC_1A_n78A</w:t>
            </w:r>
            <w:r w:rsidRPr="00B969B4">
              <w:rPr>
                <w:rFonts w:ascii="Arial" w:eastAsia="宋体" w:hAnsi="Arial"/>
                <w:color w:val="000000"/>
                <w:sz w:val="18"/>
                <w:lang w:val="sv-SE"/>
              </w:rPr>
              <w:br/>
              <w:t>DC_3A_n26A</w:t>
            </w:r>
            <w:r w:rsidRPr="00B969B4">
              <w:rPr>
                <w:rFonts w:ascii="Arial" w:eastAsia="宋体" w:hAnsi="Arial"/>
                <w:color w:val="000000"/>
                <w:sz w:val="18"/>
                <w:lang w:val="sv-SE"/>
              </w:rPr>
              <w:br/>
              <w:t>DC_3C_n26A</w:t>
            </w:r>
            <w:r w:rsidRPr="00B969B4">
              <w:rPr>
                <w:rFonts w:ascii="Arial" w:eastAsia="宋体" w:hAnsi="Arial"/>
                <w:color w:val="000000"/>
                <w:sz w:val="18"/>
                <w:lang w:val="sv-SE"/>
              </w:rPr>
              <w:br/>
              <w:t>DC_3A_n78A</w:t>
            </w:r>
            <w:r w:rsidRPr="00B969B4">
              <w:rPr>
                <w:rFonts w:ascii="Arial" w:eastAsia="宋体" w:hAnsi="Arial"/>
                <w:color w:val="000000"/>
                <w:sz w:val="18"/>
                <w:lang w:val="sv-SE"/>
              </w:rPr>
              <w:br/>
              <w:t>DC_3C_n78A</w:t>
            </w:r>
            <w:r w:rsidRPr="00B969B4">
              <w:rPr>
                <w:rFonts w:ascii="Arial" w:eastAsia="宋体" w:hAnsi="Arial"/>
                <w:color w:val="000000"/>
                <w:sz w:val="18"/>
                <w:lang w:val="sv-SE"/>
              </w:rPr>
              <w:br/>
              <w:t>DC_7A_n26A</w:t>
            </w:r>
            <w:r w:rsidRPr="00B969B4">
              <w:rPr>
                <w:rFonts w:ascii="Arial" w:eastAsia="宋体" w:hAnsi="Arial"/>
                <w:color w:val="000000"/>
                <w:sz w:val="18"/>
                <w:lang w:val="sv-SE"/>
              </w:rPr>
              <w:br/>
              <w:t>DC_7A_n78A</w:t>
            </w:r>
          </w:p>
        </w:tc>
      </w:tr>
      <w:tr w:rsidR="00B969B4" w:rsidRPr="00B969B4" w14:paraId="408943B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A75CD"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A260B39"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DC_1A_n26A</w:t>
            </w:r>
            <w:r w:rsidRPr="00B969B4">
              <w:rPr>
                <w:rFonts w:ascii="Arial" w:eastAsia="宋体" w:hAnsi="Arial"/>
                <w:color w:val="000000"/>
                <w:sz w:val="18"/>
                <w:lang w:val="sv-SE"/>
              </w:rPr>
              <w:br/>
              <w:t>DC_1A_n78A</w:t>
            </w:r>
            <w:r w:rsidRPr="00B969B4">
              <w:rPr>
                <w:rFonts w:ascii="Arial" w:eastAsia="宋体" w:hAnsi="Arial"/>
                <w:color w:val="000000"/>
                <w:sz w:val="18"/>
                <w:lang w:val="sv-SE"/>
              </w:rPr>
              <w:br/>
              <w:t>DC_3A_n26A</w:t>
            </w:r>
            <w:r w:rsidRPr="00B969B4">
              <w:rPr>
                <w:rFonts w:ascii="Arial" w:eastAsia="宋体" w:hAnsi="Arial"/>
                <w:color w:val="000000"/>
                <w:sz w:val="18"/>
                <w:lang w:val="sv-SE"/>
              </w:rPr>
              <w:br/>
              <w:t>DC_3A_n78A</w:t>
            </w:r>
            <w:r w:rsidRPr="00B969B4">
              <w:rPr>
                <w:rFonts w:ascii="Arial" w:eastAsia="宋体" w:hAnsi="Arial"/>
                <w:color w:val="000000"/>
                <w:sz w:val="18"/>
                <w:lang w:val="sv-SE"/>
              </w:rPr>
              <w:br/>
              <w:t>DC_7A_n26A</w:t>
            </w:r>
            <w:r w:rsidRPr="00B969B4">
              <w:rPr>
                <w:rFonts w:ascii="Arial" w:eastAsia="宋体" w:hAnsi="Arial"/>
                <w:color w:val="000000"/>
                <w:sz w:val="18"/>
                <w:lang w:val="sv-SE"/>
              </w:rPr>
              <w:br/>
              <w:t>DC_7C_n26A</w:t>
            </w:r>
            <w:r w:rsidRPr="00B969B4">
              <w:rPr>
                <w:rFonts w:ascii="Arial" w:eastAsia="宋体" w:hAnsi="Arial"/>
                <w:color w:val="000000"/>
                <w:sz w:val="18"/>
                <w:lang w:val="sv-SE"/>
              </w:rPr>
              <w:br/>
              <w:t>DC_7A_n78A</w:t>
            </w:r>
            <w:r w:rsidRPr="00B969B4">
              <w:rPr>
                <w:rFonts w:ascii="Arial" w:eastAsia="宋体" w:hAnsi="Arial"/>
                <w:color w:val="000000"/>
                <w:sz w:val="18"/>
                <w:lang w:val="sv-SE"/>
              </w:rPr>
              <w:br/>
              <w:t>DC_7C_n78A</w:t>
            </w:r>
          </w:p>
        </w:tc>
      </w:tr>
      <w:tr w:rsidR="00B969B4" w:rsidRPr="00B969B4" w14:paraId="11546729"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71A7E"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EC04643"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DC_1A_n26A</w:t>
            </w:r>
            <w:r w:rsidRPr="00B969B4">
              <w:rPr>
                <w:rFonts w:ascii="Arial" w:eastAsia="宋体" w:hAnsi="Arial"/>
                <w:color w:val="000000"/>
                <w:sz w:val="18"/>
                <w:lang w:val="sv-SE"/>
              </w:rPr>
              <w:br/>
              <w:t>DC_1A_n78A</w:t>
            </w:r>
            <w:r w:rsidRPr="00B969B4">
              <w:rPr>
                <w:rFonts w:ascii="Arial" w:eastAsia="宋体" w:hAnsi="Arial"/>
                <w:color w:val="000000"/>
                <w:sz w:val="18"/>
                <w:lang w:val="sv-SE"/>
              </w:rPr>
              <w:br/>
              <w:t>DC_3A_n26A</w:t>
            </w:r>
            <w:r w:rsidRPr="00B969B4">
              <w:rPr>
                <w:rFonts w:ascii="Arial" w:eastAsia="宋体" w:hAnsi="Arial"/>
                <w:color w:val="000000"/>
                <w:sz w:val="18"/>
                <w:lang w:val="sv-SE"/>
              </w:rPr>
              <w:br/>
              <w:t>DC_3C_n26A</w:t>
            </w:r>
            <w:r w:rsidRPr="00B969B4">
              <w:rPr>
                <w:rFonts w:ascii="Arial" w:eastAsia="宋体" w:hAnsi="Arial"/>
                <w:color w:val="000000"/>
                <w:sz w:val="18"/>
                <w:lang w:val="sv-SE"/>
              </w:rPr>
              <w:br/>
              <w:t>DC_3A_n78A</w:t>
            </w:r>
            <w:r w:rsidRPr="00B969B4">
              <w:rPr>
                <w:rFonts w:ascii="Arial" w:eastAsia="宋体" w:hAnsi="Arial"/>
                <w:color w:val="000000"/>
                <w:sz w:val="18"/>
                <w:lang w:val="sv-SE"/>
              </w:rPr>
              <w:br/>
              <w:t>DC_3C_n78A</w:t>
            </w:r>
            <w:r w:rsidRPr="00B969B4">
              <w:rPr>
                <w:rFonts w:ascii="Arial" w:eastAsia="宋体" w:hAnsi="Arial"/>
                <w:color w:val="000000"/>
                <w:sz w:val="18"/>
                <w:lang w:val="sv-SE"/>
              </w:rPr>
              <w:br/>
              <w:t>DC_7A_n26A</w:t>
            </w:r>
            <w:r w:rsidRPr="00B969B4">
              <w:rPr>
                <w:rFonts w:ascii="Arial" w:eastAsia="宋体" w:hAnsi="Arial"/>
                <w:color w:val="000000"/>
                <w:sz w:val="18"/>
                <w:lang w:val="sv-SE"/>
              </w:rPr>
              <w:br/>
              <w:t>DC_7C_n26A</w:t>
            </w:r>
            <w:r w:rsidRPr="00B969B4">
              <w:rPr>
                <w:rFonts w:ascii="Arial" w:eastAsia="宋体" w:hAnsi="Arial"/>
                <w:color w:val="000000"/>
                <w:sz w:val="18"/>
                <w:lang w:val="sv-SE"/>
              </w:rPr>
              <w:br/>
              <w:t>DC_7A_n78A</w:t>
            </w:r>
            <w:r w:rsidRPr="00B969B4">
              <w:rPr>
                <w:rFonts w:ascii="Arial" w:eastAsia="宋体" w:hAnsi="Arial"/>
                <w:color w:val="000000"/>
                <w:sz w:val="18"/>
                <w:lang w:val="sv-SE"/>
              </w:rPr>
              <w:br/>
              <w:t>DC_7C_n78A</w:t>
            </w:r>
          </w:p>
        </w:tc>
      </w:tr>
      <w:tr w:rsidR="00B969B4" w:rsidRPr="00B969B4" w14:paraId="0B6E9D6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65C2B"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DC_1A-3A-7A-28A_n3A</w:t>
            </w:r>
          </w:p>
          <w:p w14:paraId="050ADA61"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C687F5A"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DC_1A_n3A</w:t>
            </w:r>
          </w:p>
          <w:p w14:paraId="1FEA5772"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DC_3A_n3A</w:t>
            </w:r>
            <w:r w:rsidRPr="00B969B4">
              <w:rPr>
                <w:rFonts w:ascii="Arial" w:eastAsia="宋体" w:hAnsi="Arial"/>
                <w:sz w:val="18"/>
                <w:vertAlign w:val="superscript"/>
                <w:lang w:val="sv-SE" w:eastAsia="sv-SE"/>
              </w:rPr>
              <w:t>4</w:t>
            </w:r>
          </w:p>
          <w:p w14:paraId="7C296948"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DC_7A_n3A</w:t>
            </w:r>
          </w:p>
          <w:p w14:paraId="5BB8EA30"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DC_7C_n3A</w:t>
            </w:r>
          </w:p>
          <w:p w14:paraId="5FFD172A"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val="sv-SE" w:eastAsia="sv-SE"/>
              </w:rPr>
              <w:t>DC_28A_n3A</w:t>
            </w:r>
          </w:p>
        </w:tc>
      </w:tr>
      <w:tr w:rsidR="00B969B4" w:rsidRPr="00B969B4" w14:paraId="447358DC" w14:textId="77777777" w:rsidTr="002A5F5F">
        <w:trPr>
          <w:trHeight w:val="187"/>
          <w:jc w:val="center"/>
        </w:trPr>
        <w:tc>
          <w:tcPr>
            <w:tcW w:w="3397" w:type="dxa"/>
            <w:noWrap/>
          </w:tcPr>
          <w:p w14:paraId="2D98FE30" w14:textId="77777777" w:rsidR="00B969B4" w:rsidRPr="00B969B4" w:rsidRDefault="00B969B4" w:rsidP="00B969B4">
            <w:pPr>
              <w:keepNext/>
              <w:keepLines/>
              <w:spacing w:after="0"/>
              <w:jc w:val="center"/>
              <w:rPr>
                <w:rFonts w:ascii="Arial" w:eastAsia="MS Mincho" w:hAnsi="Arial" w:cs="Arial"/>
                <w:sz w:val="18"/>
                <w:szCs w:val="18"/>
                <w:lang w:eastAsia="ja-JP"/>
              </w:rPr>
            </w:pPr>
            <w:r w:rsidRPr="00B969B4">
              <w:rPr>
                <w:rFonts w:ascii="Arial" w:eastAsia="宋体" w:hAnsi="Arial"/>
                <w:sz w:val="18"/>
                <w:lang w:eastAsia="fi-FI"/>
              </w:rPr>
              <w:t>DC_1A-3A-7A-28A_n5A</w:t>
            </w:r>
          </w:p>
          <w:p w14:paraId="615C50C0" w14:textId="77777777" w:rsidR="00B969B4" w:rsidRPr="00B969B4" w:rsidRDefault="00B969B4" w:rsidP="00B969B4">
            <w:pPr>
              <w:keepNext/>
              <w:keepLines/>
              <w:spacing w:after="0"/>
              <w:jc w:val="center"/>
              <w:rPr>
                <w:rFonts w:ascii="Arial" w:eastAsia="MS Mincho" w:hAnsi="Arial" w:cs="Arial"/>
                <w:sz w:val="18"/>
                <w:szCs w:val="18"/>
                <w:lang w:eastAsia="ja-JP"/>
              </w:rPr>
            </w:pPr>
            <w:r w:rsidRPr="00B969B4">
              <w:rPr>
                <w:rFonts w:ascii="Arial" w:eastAsia="宋体" w:hAnsi="Arial"/>
                <w:sz w:val="18"/>
                <w:lang w:eastAsia="fi-FI"/>
              </w:rPr>
              <w:t>DC_1A-3C-7A-28A_n5A</w:t>
            </w:r>
          </w:p>
          <w:p w14:paraId="2D92C35F" w14:textId="77777777" w:rsidR="00B969B4" w:rsidRPr="00B969B4" w:rsidRDefault="00B969B4" w:rsidP="00B969B4">
            <w:pPr>
              <w:keepNext/>
              <w:keepLines/>
              <w:spacing w:after="0"/>
              <w:jc w:val="center"/>
              <w:rPr>
                <w:rFonts w:ascii="Arial" w:eastAsia="MS Mincho" w:hAnsi="Arial" w:cs="Arial"/>
                <w:sz w:val="18"/>
                <w:szCs w:val="18"/>
                <w:lang w:eastAsia="ja-JP"/>
              </w:rPr>
            </w:pPr>
            <w:r w:rsidRPr="00B969B4">
              <w:rPr>
                <w:rFonts w:ascii="Arial" w:eastAsia="宋体" w:hAnsi="Arial"/>
                <w:sz w:val="18"/>
                <w:lang w:eastAsia="fi-FI"/>
              </w:rPr>
              <w:t>DC_1A-3A-7C-28A_n5A</w:t>
            </w:r>
          </w:p>
          <w:p w14:paraId="725DE362" w14:textId="77777777" w:rsidR="00B969B4" w:rsidRPr="00B969B4" w:rsidRDefault="00B969B4" w:rsidP="00B969B4">
            <w:pPr>
              <w:keepNext/>
              <w:keepLines/>
              <w:spacing w:after="0"/>
              <w:jc w:val="center"/>
              <w:rPr>
                <w:rFonts w:ascii="Arial" w:eastAsia="MS Mincho" w:hAnsi="Arial" w:cs="Arial"/>
                <w:sz w:val="18"/>
                <w:szCs w:val="18"/>
                <w:lang w:eastAsia="ja-JP"/>
              </w:rPr>
            </w:pPr>
            <w:r w:rsidRPr="00B969B4">
              <w:rPr>
                <w:rFonts w:ascii="Arial" w:eastAsia="宋体" w:hAnsi="Arial"/>
                <w:sz w:val="18"/>
                <w:lang w:eastAsia="fi-FI"/>
              </w:rPr>
              <w:t>DC_1A-3C-7C-28A_n5A</w:t>
            </w:r>
          </w:p>
        </w:tc>
        <w:tc>
          <w:tcPr>
            <w:tcW w:w="3544" w:type="dxa"/>
            <w:shd w:val="clear" w:color="auto" w:fill="auto"/>
          </w:tcPr>
          <w:p w14:paraId="16E9189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DC_1A_n5A</w:t>
            </w:r>
          </w:p>
          <w:p w14:paraId="07605729"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DC_3A_n5A</w:t>
            </w:r>
          </w:p>
          <w:p w14:paraId="15FC6343"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DC_7A_n5A</w:t>
            </w:r>
          </w:p>
          <w:p w14:paraId="0E78D0F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DC_7C_n5A</w:t>
            </w:r>
          </w:p>
          <w:p w14:paraId="4BF656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DC_28A_n5A</w:t>
            </w:r>
          </w:p>
        </w:tc>
      </w:tr>
      <w:tr w:rsidR="00B969B4" w:rsidRPr="00B969B4" w14:paraId="31CA769D" w14:textId="77777777" w:rsidTr="002A5F5F">
        <w:trPr>
          <w:trHeight w:val="187"/>
          <w:jc w:val="center"/>
        </w:trPr>
        <w:tc>
          <w:tcPr>
            <w:tcW w:w="3397" w:type="dxa"/>
            <w:noWrap/>
          </w:tcPr>
          <w:p w14:paraId="1824D7ED"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DC_1A-3A-7A-28A_n7A</w:t>
            </w:r>
          </w:p>
          <w:p w14:paraId="587C5711"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DC_1A-3C-7A-28A_n7A</w:t>
            </w:r>
          </w:p>
          <w:p w14:paraId="35251B51"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DC_1A-3A-3A-7A-28A_n7A</w:t>
            </w:r>
          </w:p>
          <w:p w14:paraId="6B95BABB"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ja-JP"/>
              </w:rPr>
              <w:t>DC_1A-1A-3C-7A-28A_n7A</w:t>
            </w:r>
          </w:p>
        </w:tc>
        <w:tc>
          <w:tcPr>
            <w:tcW w:w="3544" w:type="dxa"/>
            <w:shd w:val="clear" w:color="auto" w:fill="auto"/>
          </w:tcPr>
          <w:p w14:paraId="6A297CA3"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DC_1A_n7A</w:t>
            </w:r>
          </w:p>
          <w:p w14:paraId="549F57D9"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DC_3A_n7A</w:t>
            </w:r>
          </w:p>
          <w:p w14:paraId="7FFA097A"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DC_3C_n7A</w:t>
            </w:r>
          </w:p>
          <w:p w14:paraId="364A91DF"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DC_7A_n7A</w:t>
            </w:r>
            <w:r w:rsidRPr="00B969B4">
              <w:rPr>
                <w:rFonts w:ascii="Arial" w:eastAsia="宋体" w:hAnsi="Arial"/>
                <w:bCs/>
                <w:sz w:val="18"/>
                <w:vertAlign w:val="superscript"/>
                <w:lang w:eastAsia="zh-TW"/>
              </w:rPr>
              <w:t>4</w:t>
            </w:r>
          </w:p>
          <w:p w14:paraId="65CAD7EC"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zh-TW"/>
              </w:rPr>
              <w:t>DC_28A_n7A</w:t>
            </w:r>
          </w:p>
        </w:tc>
      </w:tr>
      <w:tr w:rsidR="00B969B4" w:rsidRPr="00B969B4" w14:paraId="264EFCC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544DE" w14:textId="77777777" w:rsidR="00B969B4" w:rsidRPr="00B969B4" w:rsidRDefault="00B969B4" w:rsidP="00B969B4">
            <w:pPr>
              <w:keepNext/>
              <w:keepLines/>
              <w:spacing w:after="0"/>
              <w:jc w:val="center"/>
              <w:rPr>
                <w:rFonts w:ascii="Arial" w:eastAsia="宋体" w:hAnsi="Arial"/>
                <w:bCs/>
                <w:sz w:val="18"/>
                <w:lang w:val="fr-FR" w:eastAsia="ja-JP"/>
              </w:rPr>
            </w:pPr>
            <w:r w:rsidRPr="00B969B4">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99FDEB3"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DC_1A_n7A</w:t>
            </w:r>
          </w:p>
          <w:p w14:paraId="052F6201"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DC_3A_n7A</w:t>
            </w:r>
          </w:p>
          <w:p w14:paraId="05CF8646"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DC_7A_n7A</w:t>
            </w:r>
            <w:r w:rsidRPr="00B969B4">
              <w:rPr>
                <w:rFonts w:ascii="Arial" w:eastAsia="宋体" w:hAnsi="Arial"/>
                <w:bCs/>
                <w:sz w:val="18"/>
                <w:vertAlign w:val="superscript"/>
                <w:lang w:eastAsia="zh-TW"/>
              </w:rPr>
              <w:t>4</w:t>
            </w:r>
          </w:p>
          <w:p w14:paraId="055EF0F8" w14:textId="77777777" w:rsidR="00B969B4" w:rsidRPr="00B969B4" w:rsidRDefault="00B969B4" w:rsidP="00B969B4">
            <w:pPr>
              <w:keepNext/>
              <w:keepLines/>
              <w:spacing w:after="0"/>
              <w:jc w:val="center"/>
              <w:rPr>
                <w:rFonts w:ascii="Arial" w:eastAsia="宋体" w:hAnsi="Arial"/>
                <w:bCs/>
                <w:sz w:val="18"/>
                <w:lang w:val="fr-FR" w:eastAsia="zh-TW"/>
              </w:rPr>
            </w:pPr>
            <w:r w:rsidRPr="00B969B4">
              <w:rPr>
                <w:rFonts w:ascii="Arial" w:eastAsia="宋体" w:hAnsi="Arial"/>
                <w:bCs/>
                <w:sz w:val="18"/>
                <w:lang w:val="fr-FR" w:eastAsia="zh-TW"/>
              </w:rPr>
              <w:t>DC_28A_n7A</w:t>
            </w:r>
          </w:p>
        </w:tc>
      </w:tr>
      <w:tr w:rsidR="00B969B4" w:rsidRPr="00B969B4" w14:paraId="5746B8C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488AE"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33C5700"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DC_1A_n7A</w:t>
            </w:r>
          </w:p>
          <w:p w14:paraId="7CE26207"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DC_3A_n7A</w:t>
            </w:r>
          </w:p>
          <w:p w14:paraId="13D7AE3E"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zh-TW"/>
              </w:rPr>
              <w:t>DC_7A_n7A</w:t>
            </w:r>
            <w:r w:rsidRPr="00B969B4">
              <w:rPr>
                <w:rFonts w:ascii="Arial" w:eastAsia="宋体" w:hAnsi="Arial"/>
                <w:bCs/>
                <w:sz w:val="18"/>
                <w:vertAlign w:val="superscript"/>
                <w:lang w:eastAsia="zh-TW"/>
              </w:rPr>
              <w:t>4</w:t>
            </w:r>
          </w:p>
          <w:p w14:paraId="54443233" w14:textId="77777777" w:rsidR="00B969B4" w:rsidRPr="00B969B4" w:rsidRDefault="00B969B4" w:rsidP="00B969B4">
            <w:pPr>
              <w:keepNext/>
              <w:keepLines/>
              <w:spacing w:after="0"/>
              <w:jc w:val="center"/>
              <w:rPr>
                <w:rFonts w:ascii="Arial" w:eastAsia="宋体" w:hAnsi="Arial"/>
                <w:bCs/>
                <w:sz w:val="18"/>
                <w:lang w:val="fr-FR" w:eastAsia="zh-TW"/>
              </w:rPr>
            </w:pPr>
            <w:r w:rsidRPr="00B969B4">
              <w:rPr>
                <w:rFonts w:ascii="Arial" w:eastAsia="宋体" w:hAnsi="Arial"/>
                <w:bCs/>
                <w:sz w:val="18"/>
                <w:lang w:val="fr-FR" w:eastAsia="zh-TW"/>
              </w:rPr>
              <w:t>DC_28A_n7A</w:t>
            </w:r>
          </w:p>
        </w:tc>
      </w:tr>
      <w:tr w:rsidR="00B969B4" w:rsidRPr="00B969B4" w14:paraId="4ACA188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B737F"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0FABABC"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1A</w:t>
            </w:r>
            <w:r w:rsidRPr="00B969B4">
              <w:rPr>
                <w:rFonts w:ascii="Arial" w:eastAsia="宋体" w:hAnsi="Arial"/>
                <w:bCs/>
                <w:sz w:val="18"/>
                <w:vertAlign w:val="superscript"/>
                <w:lang w:eastAsia="fi-FI"/>
              </w:rPr>
              <w:t>7</w:t>
            </w:r>
          </w:p>
          <w:p w14:paraId="3DDA91D8"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3A</w:t>
            </w:r>
            <w:r w:rsidRPr="00B969B4">
              <w:rPr>
                <w:rFonts w:ascii="Arial" w:eastAsia="宋体" w:hAnsi="Arial"/>
                <w:bCs/>
                <w:sz w:val="18"/>
                <w:vertAlign w:val="superscript"/>
                <w:lang w:eastAsia="fi-FI"/>
              </w:rPr>
              <w:t>7</w:t>
            </w:r>
          </w:p>
          <w:p w14:paraId="0519D341"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fi-FI"/>
              </w:rPr>
              <w:t>28A</w:t>
            </w:r>
            <w:r w:rsidRPr="00B969B4">
              <w:rPr>
                <w:rFonts w:ascii="Arial" w:eastAsia="宋体" w:hAnsi="Arial"/>
                <w:bCs/>
                <w:sz w:val="18"/>
                <w:vertAlign w:val="superscript"/>
                <w:lang w:eastAsia="fi-FI"/>
              </w:rPr>
              <w:t>7</w:t>
            </w:r>
          </w:p>
        </w:tc>
      </w:tr>
      <w:tr w:rsidR="00B969B4" w:rsidRPr="00B969B4" w14:paraId="5D2846B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C3B40"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419ED47"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DC_1A_n28A</w:t>
            </w:r>
            <w:r w:rsidRPr="00B969B4">
              <w:rPr>
                <w:rFonts w:ascii="Arial" w:eastAsia="宋体" w:hAnsi="Arial"/>
                <w:bCs/>
                <w:sz w:val="18"/>
                <w:vertAlign w:val="superscript"/>
                <w:lang w:eastAsia="fi-FI"/>
              </w:rPr>
              <w:t>7</w:t>
            </w:r>
          </w:p>
          <w:p w14:paraId="31B08D44"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fi-FI"/>
              </w:rPr>
              <w:t>DC_3A_n28A</w:t>
            </w:r>
            <w:r w:rsidRPr="00B969B4">
              <w:rPr>
                <w:rFonts w:ascii="Arial" w:eastAsia="宋体" w:hAnsi="Arial"/>
                <w:bCs/>
                <w:sz w:val="18"/>
                <w:vertAlign w:val="superscript"/>
                <w:lang w:eastAsia="fi-FI"/>
              </w:rPr>
              <w:t>7</w:t>
            </w:r>
          </w:p>
        </w:tc>
      </w:tr>
      <w:tr w:rsidR="00B969B4" w:rsidRPr="00B969B4" w14:paraId="0B8D6783" w14:textId="77777777" w:rsidTr="002A5F5F">
        <w:trPr>
          <w:trHeight w:val="187"/>
          <w:jc w:val="center"/>
        </w:trPr>
        <w:tc>
          <w:tcPr>
            <w:tcW w:w="3397" w:type="dxa"/>
            <w:noWrap/>
          </w:tcPr>
          <w:p w14:paraId="6D2CB7BC"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fi-FI"/>
              </w:rPr>
              <w:t>DC_1A-3A-7A-28A_n40A</w:t>
            </w:r>
          </w:p>
        </w:tc>
        <w:tc>
          <w:tcPr>
            <w:tcW w:w="3544" w:type="dxa"/>
            <w:shd w:val="clear" w:color="auto" w:fill="auto"/>
          </w:tcPr>
          <w:p w14:paraId="6791936B"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DC_1A_n40A</w:t>
            </w:r>
          </w:p>
          <w:p w14:paraId="56D14DE8"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DC_3A_n40A</w:t>
            </w:r>
          </w:p>
          <w:p w14:paraId="36A6958C"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fi-FI"/>
              </w:rPr>
              <w:t>DC_7A_n40A</w:t>
            </w:r>
          </w:p>
          <w:p w14:paraId="2FC3F4A7" w14:textId="77777777" w:rsidR="00B969B4" w:rsidRPr="00B969B4" w:rsidRDefault="00B969B4" w:rsidP="00B969B4">
            <w:pPr>
              <w:keepNext/>
              <w:keepLines/>
              <w:spacing w:after="0"/>
              <w:jc w:val="center"/>
              <w:rPr>
                <w:rFonts w:ascii="Arial" w:eastAsia="宋体" w:hAnsi="Arial"/>
                <w:bCs/>
                <w:sz w:val="18"/>
                <w:lang w:eastAsia="zh-TW"/>
              </w:rPr>
            </w:pPr>
            <w:r w:rsidRPr="00B969B4">
              <w:rPr>
                <w:rFonts w:ascii="Arial" w:eastAsia="宋体" w:hAnsi="Arial"/>
                <w:bCs/>
                <w:sz w:val="18"/>
                <w:lang w:eastAsia="fi-FI"/>
              </w:rPr>
              <w:t>DC_28A_n40A</w:t>
            </w:r>
          </w:p>
        </w:tc>
      </w:tr>
      <w:tr w:rsidR="00B969B4" w:rsidRPr="00B969B4" w14:paraId="27542C45" w14:textId="77777777" w:rsidTr="002A5F5F">
        <w:trPr>
          <w:trHeight w:val="187"/>
          <w:jc w:val="center"/>
        </w:trPr>
        <w:tc>
          <w:tcPr>
            <w:tcW w:w="3397" w:type="dxa"/>
            <w:noWrap/>
          </w:tcPr>
          <w:p w14:paraId="4AC8D2F2" w14:textId="77777777" w:rsidR="00B969B4" w:rsidRPr="00B969B4" w:rsidRDefault="00B969B4" w:rsidP="00B969B4">
            <w:pPr>
              <w:keepNext/>
              <w:keepLines/>
              <w:spacing w:after="0"/>
              <w:jc w:val="center"/>
              <w:rPr>
                <w:rFonts w:ascii="Arial" w:eastAsia="MS Mincho" w:hAnsi="Arial" w:cs="Arial"/>
                <w:bCs/>
                <w:sz w:val="18"/>
                <w:lang w:eastAsia="ja-JP"/>
              </w:rPr>
            </w:pPr>
            <w:r w:rsidRPr="00B969B4">
              <w:rPr>
                <w:rFonts w:ascii="Arial" w:eastAsia="宋体" w:hAnsi="Arial"/>
                <w:bCs/>
                <w:sz w:val="18"/>
                <w:lang w:eastAsia="fi-FI"/>
              </w:rPr>
              <w:t>DC_</w:t>
            </w:r>
            <w:r w:rsidRPr="00B969B4">
              <w:rPr>
                <w:rFonts w:ascii="Arial" w:eastAsia="MS Mincho" w:hAnsi="Arial" w:cs="Arial"/>
                <w:bCs/>
                <w:sz w:val="18"/>
                <w:lang w:eastAsia="ja-JP"/>
              </w:rPr>
              <w:t>1A-3A-7A-28A_n78A</w:t>
            </w:r>
          </w:p>
          <w:p w14:paraId="15517D43" w14:textId="77777777" w:rsidR="00B969B4" w:rsidRPr="00B969B4" w:rsidRDefault="00B969B4" w:rsidP="00B969B4">
            <w:pPr>
              <w:keepNext/>
              <w:keepLines/>
              <w:spacing w:after="0"/>
              <w:jc w:val="center"/>
              <w:rPr>
                <w:rFonts w:ascii="Arial" w:eastAsia="MS Mincho" w:hAnsi="Arial" w:cs="Arial"/>
                <w:bCs/>
                <w:sz w:val="18"/>
                <w:lang w:eastAsia="ja-JP"/>
              </w:rPr>
            </w:pPr>
            <w:r w:rsidRPr="00B969B4">
              <w:rPr>
                <w:rFonts w:ascii="Arial" w:eastAsia="MS Mincho" w:hAnsi="Arial" w:cs="Arial"/>
                <w:bCs/>
                <w:sz w:val="18"/>
                <w:lang w:eastAsia="ja-JP"/>
              </w:rPr>
              <w:t>DC_1A-3A-7C-28A_n78A</w:t>
            </w:r>
          </w:p>
          <w:p w14:paraId="723F23AA" w14:textId="77777777" w:rsidR="00B969B4" w:rsidRPr="00B969B4" w:rsidRDefault="00B969B4" w:rsidP="00B969B4">
            <w:pPr>
              <w:keepNext/>
              <w:keepLines/>
              <w:spacing w:after="0"/>
              <w:jc w:val="center"/>
              <w:rPr>
                <w:rFonts w:ascii="Arial" w:eastAsia="MS Mincho" w:hAnsi="Arial" w:cs="Arial"/>
                <w:bCs/>
                <w:sz w:val="18"/>
                <w:lang w:eastAsia="ja-JP"/>
              </w:rPr>
            </w:pPr>
            <w:r w:rsidRPr="00B969B4">
              <w:rPr>
                <w:rFonts w:ascii="Arial" w:eastAsia="MS Mincho" w:hAnsi="Arial" w:cs="Arial"/>
                <w:bCs/>
                <w:sz w:val="18"/>
                <w:lang w:eastAsia="ja-JP"/>
              </w:rPr>
              <w:t>DC_1A-3C-7A-28A_n78A</w:t>
            </w:r>
          </w:p>
          <w:p w14:paraId="7B483707" w14:textId="77777777" w:rsidR="00B969B4" w:rsidRPr="00B969B4" w:rsidRDefault="00B969B4" w:rsidP="00B969B4">
            <w:pPr>
              <w:keepNext/>
              <w:keepLines/>
              <w:spacing w:after="0"/>
              <w:jc w:val="center"/>
              <w:rPr>
                <w:rFonts w:ascii="Arial" w:eastAsia="MS Mincho" w:hAnsi="Arial" w:cs="Arial"/>
                <w:bCs/>
                <w:sz w:val="18"/>
                <w:szCs w:val="18"/>
                <w:lang w:eastAsia="ja-JP"/>
              </w:rPr>
            </w:pPr>
            <w:r w:rsidRPr="00B969B4">
              <w:rPr>
                <w:rFonts w:ascii="Arial" w:eastAsia="宋体" w:hAnsi="Arial"/>
                <w:bCs/>
                <w:sz w:val="18"/>
                <w:lang w:eastAsia="ja-JP"/>
              </w:rPr>
              <w:t>DC_1A-3C-7C-28A_n78A</w:t>
            </w:r>
          </w:p>
        </w:tc>
        <w:tc>
          <w:tcPr>
            <w:tcW w:w="3544" w:type="dxa"/>
            <w:shd w:val="clear" w:color="auto" w:fill="auto"/>
          </w:tcPr>
          <w:p w14:paraId="1C73F491"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DC_1A_n78A</w:t>
            </w:r>
          </w:p>
          <w:p w14:paraId="277A1D3E"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rPr>
              <w:t>DC_3A_n78A</w:t>
            </w:r>
          </w:p>
          <w:p w14:paraId="12C0A0B4"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lang w:eastAsia="fi-FI"/>
              </w:rPr>
              <w:t>DC_3C_n78A</w:t>
            </w:r>
          </w:p>
          <w:p w14:paraId="02E1D051"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DC_7A_n78A</w:t>
            </w:r>
          </w:p>
          <w:p w14:paraId="2C016C5F"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lang w:eastAsia="fi-FI"/>
              </w:rPr>
              <w:t>DC_7C_n78A</w:t>
            </w:r>
          </w:p>
          <w:p w14:paraId="4DA75427"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DC_28A_n78A</w:t>
            </w:r>
          </w:p>
        </w:tc>
      </w:tr>
      <w:tr w:rsidR="00B969B4" w:rsidRPr="00B969B4" w14:paraId="72460DD9" w14:textId="77777777" w:rsidTr="002A5F5F">
        <w:trPr>
          <w:trHeight w:val="187"/>
          <w:jc w:val="center"/>
        </w:trPr>
        <w:tc>
          <w:tcPr>
            <w:tcW w:w="3397" w:type="dxa"/>
            <w:noWrap/>
          </w:tcPr>
          <w:p w14:paraId="63330D35"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lastRenderedPageBreak/>
              <w:t>DC_1A-3A-7A-28A_n78(2A)</w:t>
            </w:r>
          </w:p>
          <w:p w14:paraId="388EA8A9"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DC_1A-3A-7C-28A_n78(2A)</w:t>
            </w:r>
          </w:p>
          <w:p w14:paraId="53E91F47" w14:textId="77777777" w:rsidR="00B969B4" w:rsidRPr="00B969B4" w:rsidRDefault="00B969B4" w:rsidP="00B969B4">
            <w:pPr>
              <w:keepNext/>
              <w:keepLines/>
              <w:spacing w:after="0"/>
              <w:jc w:val="center"/>
              <w:rPr>
                <w:rFonts w:ascii="Arial" w:eastAsia="宋体" w:hAnsi="Arial"/>
                <w:bCs/>
                <w:sz w:val="18"/>
                <w:lang w:eastAsia="ja-JP"/>
              </w:rPr>
            </w:pPr>
            <w:r w:rsidRPr="00B969B4">
              <w:rPr>
                <w:rFonts w:ascii="Arial" w:eastAsia="宋体" w:hAnsi="Arial"/>
                <w:bCs/>
                <w:sz w:val="18"/>
                <w:lang w:eastAsia="ja-JP"/>
              </w:rPr>
              <w:t>DC_1A-3C-7A-28A_n78(2A)</w:t>
            </w:r>
          </w:p>
          <w:p w14:paraId="3161D65D"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lang w:eastAsia="ja-JP"/>
              </w:rPr>
              <w:t>DC_1A-3C-7C-28A_n78(2A)</w:t>
            </w:r>
          </w:p>
        </w:tc>
        <w:tc>
          <w:tcPr>
            <w:tcW w:w="3544" w:type="dxa"/>
            <w:shd w:val="clear" w:color="auto" w:fill="auto"/>
          </w:tcPr>
          <w:p w14:paraId="11697306"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DC_1A_n78A</w:t>
            </w:r>
          </w:p>
          <w:p w14:paraId="156E5A5D"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DC_3A_n78A</w:t>
            </w:r>
          </w:p>
          <w:p w14:paraId="458D6991"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DC_7A_n78A</w:t>
            </w:r>
          </w:p>
          <w:p w14:paraId="5D17B9F7"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DC_28A_n78A</w:t>
            </w:r>
          </w:p>
        </w:tc>
      </w:tr>
      <w:tr w:rsidR="00B969B4" w:rsidRPr="00B969B4" w14:paraId="7E21062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E24DD" w14:textId="77777777" w:rsidR="00B969B4" w:rsidRPr="00B969B4" w:rsidRDefault="00B969B4" w:rsidP="00B969B4">
            <w:pPr>
              <w:keepNext/>
              <w:keepLines/>
              <w:spacing w:after="0"/>
              <w:jc w:val="center"/>
              <w:rPr>
                <w:rFonts w:ascii="Arial" w:eastAsia="宋体" w:hAnsi="Arial"/>
                <w:bCs/>
                <w:sz w:val="18"/>
                <w:lang w:val="fr-FR" w:eastAsia="fi-FI"/>
              </w:rPr>
            </w:pPr>
            <w:r w:rsidRPr="00B969B4">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C28DC78"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DC_1A_n78A</w:t>
            </w:r>
          </w:p>
          <w:p w14:paraId="269ECB8D" w14:textId="77777777" w:rsidR="00B969B4" w:rsidRPr="00B969B4" w:rsidRDefault="00B969B4" w:rsidP="00B969B4">
            <w:pPr>
              <w:keepNext/>
              <w:keepLines/>
              <w:spacing w:after="0"/>
              <w:jc w:val="center"/>
              <w:rPr>
                <w:rFonts w:ascii="Arial" w:eastAsia="宋体" w:hAnsi="Arial"/>
                <w:bCs/>
                <w:sz w:val="18"/>
                <w:lang w:eastAsia="fi-FI"/>
              </w:rPr>
            </w:pPr>
            <w:r w:rsidRPr="00B969B4">
              <w:rPr>
                <w:rFonts w:ascii="Arial" w:eastAsia="宋体" w:hAnsi="Arial"/>
                <w:bCs/>
                <w:sz w:val="18"/>
              </w:rPr>
              <w:t>DC_3A_n78A</w:t>
            </w:r>
          </w:p>
          <w:p w14:paraId="34F39F8A" w14:textId="77777777" w:rsidR="00B969B4" w:rsidRPr="00B969B4" w:rsidRDefault="00B969B4" w:rsidP="00B969B4">
            <w:pPr>
              <w:keepNext/>
              <w:keepLines/>
              <w:spacing w:after="0"/>
              <w:jc w:val="center"/>
              <w:rPr>
                <w:rFonts w:ascii="Arial" w:eastAsia="宋体" w:hAnsi="Arial"/>
                <w:bCs/>
                <w:sz w:val="18"/>
              </w:rPr>
            </w:pPr>
            <w:r w:rsidRPr="00B969B4">
              <w:rPr>
                <w:rFonts w:ascii="Arial" w:eastAsia="宋体" w:hAnsi="Arial"/>
                <w:bCs/>
                <w:sz w:val="18"/>
              </w:rPr>
              <w:t>DC_7A_n78A</w:t>
            </w:r>
          </w:p>
          <w:p w14:paraId="013C3745" w14:textId="77777777" w:rsidR="00B969B4" w:rsidRPr="00B969B4" w:rsidRDefault="00B969B4" w:rsidP="00B969B4">
            <w:pPr>
              <w:keepNext/>
              <w:keepLines/>
              <w:spacing w:after="0"/>
              <w:jc w:val="center"/>
              <w:rPr>
                <w:rFonts w:ascii="Arial" w:eastAsia="宋体" w:hAnsi="Arial"/>
                <w:bCs/>
                <w:sz w:val="18"/>
                <w:lang w:val="fr-FR"/>
              </w:rPr>
            </w:pPr>
            <w:r w:rsidRPr="00B969B4">
              <w:rPr>
                <w:rFonts w:ascii="Arial" w:eastAsia="宋体" w:hAnsi="Arial"/>
                <w:bCs/>
                <w:sz w:val="18"/>
                <w:lang w:val="fr-FR"/>
              </w:rPr>
              <w:t>DC_28A_n78A</w:t>
            </w:r>
          </w:p>
        </w:tc>
      </w:tr>
      <w:tr w:rsidR="00B969B4" w:rsidRPr="00B969B4" w14:paraId="25ED44F3" w14:textId="77777777" w:rsidTr="002A5F5F">
        <w:trPr>
          <w:trHeight w:val="187"/>
          <w:jc w:val="center"/>
        </w:trPr>
        <w:tc>
          <w:tcPr>
            <w:tcW w:w="3397" w:type="dxa"/>
            <w:noWrap/>
          </w:tcPr>
          <w:p w14:paraId="53F57622" w14:textId="77777777" w:rsidR="00B969B4" w:rsidRPr="00B969B4" w:rsidRDefault="00B969B4" w:rsidP="00B969B4">
            <w:pPr>
              <w:keepNext/>
              <w:keepLines/>
              <w:spacing w:after="0"/>
              <w:jc w:val="center"/>
              <w:rPr>
                <w:rFonts w:ascii="Arial" w:eastAsia="MS Mincho" w:hAnsi="Arial" w:cs="Arial"/>
                <w:sz w:val="18"/>
                <w:szCs w:val="18"/>
                <w:vertAlign w:val="superscript"/>
                <w:lang w:eastAsia="ja-JP"/>
              </w:rPr>
            </w:pPr>
            <w:r w:rsidRPr="00B969B4">
              <w:rPr>
                <w:rFonts w:ascii="Arial" w:eastAsia="宋体" w:hAnsi="Arial" w:cs="Arial"/>
                <w:sz w:val="18"/>
                <w:szCs w:val="18"/>
                <w:lang w:eastAsia="ko-KR"/>
              </w:rPr>
              <w:t>DC_1A-3A-7A_n28A-n78A</w:t>
            </w:r>
            <w:r w:rsidRPr="00B969B4">
              <w:rPr>
                <w:rFonts w:ascii="Arial" w:eastAsia="MS Mincho" w:hAnsi="Arial" w:cs="Arial"/>
                <w:sz w:val="18"/>
                <w:szCs w:val="18"/>
                <w:vertAlign w:val="superscript"/>
                <w:lang w:eastAsia="ja-JP"/>
              </w:rPr>
              <w:t>2</w:t>
            </w:r>
          </w:p>
          <w:p w14:paraId="0AC1E0AE"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DC_1A-3A-7C_n28A-n78A</w:t>
            </w:r>
          </w:p>
          <w:p w14:paraId="4AD51D05"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DC_1A-3C-7A_n28A-n78A</w:t>
            </w:r>
          </w:p>
          <w:p w14:paraId="6CC7304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lang w:eastAsia="ko-KR"/>
              </w:rPr>
              <w:t>DC_1A-3C-7C_n28A-n78A</w:t>
            </w:r>
          </w:p>
        </w:tc>
        <w:tc>
          <w:tcPr>
            <w:tcW w:w="3544" w:type="dxa"/>
            <w:shd w:val="clear" w:color="auto" w:fill="auto"/>
          </w:tcPr>
          <w:p w14:paraId="3094812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4C2C12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1DD2DC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2D324F0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DC_3C_n28A</w:t>
            </w:r>
          </w:p>
          <w:p w14:paraId="7E0DFB8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797686C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DC_3C_n78A</w:t>
            </w:r>
          </w:p>
          <w:p w14:paraId="531CCD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DC_7A_n28A</w:t>
            </w:r>
          </w:p>
          <w:p w14:paraId="12FB8F3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DC_7A_n78A</w:t>
            </w:r>
          </w:p>
          <w:p w14:paraId="57B2A8F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DC_7C_n28A</w:t>
            </w:r>
          </w:p>
          <w:p w14:paraId="7C09FAF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DC_7C_n78A</w:t>
            </w:r>
          </w:p>
        </w:tc>
      </w:tr>
      <w:tr w:rsidR="00B969B4" w:rsidRPr="00B969B4" w14:paraId="300E26E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ADDBF"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DC_1A-3A-7A-32A_n28A</w:t>
            </w:r>
          </w:p>
          <w:p w14:paraId="76999617"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D1FE8E9"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DC_1A_n28A</w:t>
            </w:r>
          </w:p>
          <w:p w14:paraId="4C373CE3"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DC_3A_n28A</w:t>
            </w:r>
          </w:p>
          <w:p w14:paraId="7E27AF3F"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DC_3C_n28A</w:t>
            </w:r>
          </w:p>
          <w:p w14:paraId="537AFB79"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DC_7A_n28A</w:t>
            </w:r>
          </w:p>
        </w:tc>
      </w:tr>
      <w:tr w:rsidR="00B969B4" w:rsidRPr="00B969B4" w14:paraId="0091FC7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72C82"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DC_1A-3A-7A-32A_n78A</w:t>
            </w:r>
          </w:p>
          <w:p w14:paraId="0A7340BC"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287270B"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DC_1A_n78A</w:t>
            </w:r>
          </w:p>
          <w:p w14:paraId="15F1940F"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DC_3A_n78A</w:t>
            </w:r>
          </w:p>
          <w:p w14:paraId="6FC9CCBB"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DC_3C_n78A</w:t>
            </w:r>
          </w:p>
          <w:p w14:paraId="2BC00524" w14:textId="77777777" w:rsidR="00B969B4" w:rsidRPr="00B969B4" w:rsidRDefault="00B969B4" w:rsidP="00B969B4">
            <w:pPr>
              <w:spacing w:after="0"/>
              <w:jc w:val="center"/>
              <w:rPr>
                <w:rFonts w:ascii="Arial" w:eastAsia="宋体" w:hAnsi="Arial"/>
                <w:sz w:val="18"/>
                <w:lang w:val="fi-FI" w:eastAsia="fi-FI"/>
              </w:rPr>
            </w:pPr>
            <w:r w:rsidRPr="00B969B4">
              <w:rPr>
                <w:rFonts w:ascii="Arial" w:eastAsia="宋体" w:hAnsi="Arial"/>
                <w:sz w:val="18"/>
                <w:lang w:val="fi-FI" w:eastAsia="fi-FI"/>
              </w:rPr>
              <w:t>DC_7A_n78A</w:t>
            </w:r>
          </w:p>
        </w:tc>
      </w:tr>
      <w:tr w:rsidR="00B969B4" w:rsidRPr="00B969B4" w14:paraId="6E3DED7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E1DAA"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DC_1A-3A-7A-38A_n28A</w:t>
            </w:r>
            <w:r w:rsidRPr="00B969B4">
              <w:rPr>
                <w:rFonts w:ascii="Arial" w:eastAsia="宋体" w:hAnsi="Arial"/>
                <w:sz w:val="18"/>
                <w:vertAlign w:val="superscript"/>
                <w:lang w:val="fi-FI" w:eastAsia="fi-FI"/>
              </w:rPr>
              <w:t>7</w:t>
            </w:r>
          </w:p>
          <w:p w14:paraId="1614FFD1"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lang w:val="fi-FI" w:eastAsia="fi-FI"/>
              </w:rPr>
              <w:t>DC_1A-3C-7A-38A_n28A</w:t>
            </w:r>
            <w:r w:rsidRPr="00B969B4">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EA6BA16"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DC_1A_n28A</w:t>
            </w:r>
          </w:p>
          <w:p w14:paraId="1D3DAA92" w14:textId="77777777" w:rsidR="00B969B4" w:rsidRPr="00B969B4" w:rsidRDefault="00B969B4" w:rsidP="00B969B4">
            <w:pPr>
              <w:keepNext/>
              <w:keepLines/>
              <w:spacing w:after="0"/>
              <w:jc w:val="center"/>
              <w:rPr>
                <w:rFonts w:ascii="Arial" w:eastAsia="宋体" w:hAnsi="Arial" w:cs="Arial"/>
                <w:color w:val="000000"/>
                <w:sz w:val="18"/>
                <w:szCs w:val="18"/>
              </w:rPr>
            </w:pPr>
            <w:r w:rsidRPr="00B969B4">
              <w:rPr>
                <w:rFonts w:ascii="Arial" w:eastAsia="宋体" w:hAnsi="Arial" w:cs="Arial"/>
                <w:color w:val="000000"/>
                <w:sz w:val="18"/>
                <w:szCs w:val="18"/>
              </w:rPr>
              <w:t xml:space="preserve">DC_3A_n28A </w:t>
            </w:r>
          </w:p>
          <w:p w14:paraId="61C56EF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color w:val="000000"/>
                <w:sz w:val="18"/>
                <w:szCs w:val="18"/>
              </w:rPr>
              <w:t>DC_3C_n28A</w:t>
            </w:r>
          </w:p>
        </w:tc>
      </w:tr>
      <w:tr w:rsidR="00B969B4" w:rsidRPr="00B969B4" w14:paraId="3ECD9A99"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BC6DF"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hint="eastAsia"/>
                <w:sz w:val="18"/>
                <w:lang w:val="fi-FI" w:eastAsia="zh-CN"/>
              </w:rPr>
              <w:t>D</w:t>
            </w:r>
            <w:r w:rsidRPr="00B969B4">
              <w:rPr>
                <w:rFonts w:ascii="Arial" w:eastAsia="宋体"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C992E5C"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 xml:space="preserve">DC_1A_n78A </w:t>
            </w:r>
          </w:p>
          <w:p w14:paraId="3B942EA1"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DC_3A_n78A</w:t>
            </w:r>
          </w:p>
        </w:tc>
      </w:tr>
      <w:tr w:rsidR="00B969B4" w:rsidRPr="00B969B4" w14:paraId="3A81F62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0BDB0"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sz w:val="18"/>
                <w:lang w:val="fi-FI" w:eastAsia="fi-FI"/>
              </w:rPr>
              <w:t>DC_1A-3A-7A_n38A-n78A</w:t>
            </w:r>
            <w:r w:rsidRPr="00B969B4">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76A0E89"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DC_1A_n78A</w:t>
            </w:r>
          </w:p>
          <w:p w14:paraId="4ABC7283"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DC_3A_n78A</w:t>
            </w:r>
          </w:p>
        </w:tc>
      </w:tr>
      <w:tr w:rsidR="00B969B4" w:rsidRPr="00B969B4" w14:paraId="740C9347" w14:textId="77777777" w:rsidTr="002A5F5F">
        <w:trPr>
          <w:trHeight w:val="187"/>
          <w:jc w:val="center"/>
        </w:trPr>
        <w:tc>
          <w:tcPr>
            <w:tcW w:w="3397" w:type="dxa"/>
            <w:noWrap/>
          </w:tcPr>
          <w:p w14:paraId="26CC81C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DC_1A-3A-7A-40A_n78A</w:t>
            </w:r>
          </w:p>
          <w:p w14:paraId="0E9C23DD"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lang w:eastAsia="sv-SE"/>
              </w:rPr>
              <w:t>DC_1A-3A-7A-40C_n78A</w:t>
            </w:r>
          </w:p>
        </w:tc>
        <w:tc>
          <w:tcPr>
            <w:tcW w:w="3544" w:type="dxa"/>
            <w:shd w:val="clear" w:color="auto" w:fill="auto"/>
          </w:tcPr>
          <w:p w14:paraId="171883F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228B7AC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5BF26BF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7E2532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DC_40A_n78A</w:t>
            </w:r>
          </w:p>
        </w:tc>
      </w:tr>
      <w:tr w:rsidR="00B969B4" w:rsidRPr="00B969B4" w14:paraId="754D8F5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B0B9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DC_1A-3A-7A-40A_n78(2A)</w:t>
            </w:r>
          </w:p>
          <w:p w14:paraId="0878A95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805A11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2B01961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76E7ED0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3A7D55B3"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DC_40A_n78A</w:t>
            </w:r>
          </w:p>
        </w:tc>
      </w:tr>
      <w:tr w:rsidR="00B969B4" w:rsidRPr="00B969B4" w14:paraId="1EEC43D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CCBC"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D981C2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DC_1A_n40A</w:t>
            </w:r>
          </w:p>
          <w:p w14:paraId="4F7C74B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DC_1A_n77A</w:t>
            </w:r>
          </w:p>
          <w:p w14:paraId="74971A4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DC_3A_n40A</w:t>
            </w:r>
          </w:p>
          <w:p w14:paraId="63D6EDC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DC_3A_n77A</w:t>
            </w:r>
          </w:p>
          <w:p w14:paraId="476DC8A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DC_7A_n40A</w:t>
            </w:r>
          </w:p>
          <w:p w14:paraId="59B8BB0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tc>
      </w:tr>
      <w:tr w:rsidR="00B969B4" w:rsidRPr="00B969B4" w14:paraId="305EA90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2E3A5"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91423A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DC_1A_n40A</w:t>
            </w:r>
          </w:p>
          <w:p w14:paraId="24A8C16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DC_1A_n77A</w:t>
            </w:r>
          </w:p>
          <w:p w14:paraId="790FFF9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DC_3A_n40A</w:t>
            </w:r>
          </w:p>
          <w:p w14:paraId="75CDB4D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DC_3A_n77A</w:t>
            </w:r>
          </w:p>
          <w:p w14:paraId="6F9EE27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DC_7A_n40A</w:t>
            </w:r>
          </w:p>
          <w:p w14:paraId="3D63952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tc>
      </w:tr>
      <w:tr w:rsidR="00B969B4" w:rsidRPr="00B969B4" w14:paraId="692BD74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540B"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4E530B2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DC_1A_n40A</w:t>
            </w:r>
          </w:p>
          <w:p w14:paraId="62E0ADB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DC_1A_n77A</w:t>
            </w:r>
          </w:p>
          <w:p w14:paraId="6076172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DC_3A_n40A</w:t>
            </w:r>
          </w:p>
          <w:p w14:paraId="2D6432A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DC_3A_n77A</w:t>
            </w:r>
          </w:p>
          <w:p w14:paraId="77F7FC9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DC_7A_n40A</w:t>
            </w:r>
          </w:p>
          <w:p w14:paraId="7FA146F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tc>
      </w:tr>
      <w:tr w:rsidR="00B969B4" w:rsidRPr="00B969B4" w14:paraId="7E4A01E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EBA80"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4E75961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DC_1A_n40A</w:t>
            </w:r>
          </w:p>
          <w:p w14:paraId="100AF4A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DC_1A_n77A</w:t>
            </w:r>
          </w:p>
          <w:p w14:paraId="0F58626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DC_3A_n40A</w:t>
            </w:r>
          </w:p>
          <w:p w14:paraId="4CC45BB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DC_3A_n77A</w:t>
            </w:r>
          </w:p>
          <w:p w14:paraId="24005CB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DC_7A_n40A</w:t>
            </w:r>
          </w:p>
          <w:p w14:paraId="3CF0D5E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tc>
      </w:tr>
      <w:tr w:rsidR="00B969B4" w:rsidRPr="00B969B4" w14:paraId="468C3B1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92EEC"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lastRenderedPageBreak/>
              <w:t>DC_1A-3A-7A_n40A-n105A</w:t>
            </w:r>
          </w:p>
        </w:tc>
        <w:tc>
          <w:tcPr>
            <w:tcW w:w="3544" w:type="dxa"/>
            <w:tcBorders>
              <w:top w:val="single" w:sz="4" w:space="0" w:color="auto"/>
              <w:left w:val="single" w:sz="4" w:space="0" w:color="auto"/>
              <w:bottom w:val="single" w:sz="4" w:space="0" w:color="auto"/>
              <w:right w:val="single" w:sz="4" w:space="0" w:color="auto"/>
            </w:tcBorders>
          </w:tcPr>
          <w:p w14:paraId="44CA12B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DC_1A_n40A</w:t>
            </w:r>
          </w:p>
          <w:p w14:paraId="173DB20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DC_1A_n105A</w:t>
            </w:r>
          </w:p>
          <w:p w14:paraId="34E2A5E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DC_3A_n40A</w:t>
            </w:r>
          </w:p>
          <w:p w14:paraId="760485E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DC_3A_n105A</w:t>
            </w:r>
          </w:p>
          <w:p w14:paraId="2692FFF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DC_7A_n40A</w:t>
            </w:r>
          </w:p>
          <w:p w14:paraId="7071530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DC_7A_n105A</w:t>
            </w:r>
          </w:p>
        </w:tc>
      </w:tr>
      <w:tr w:rsidR="00B969B4" w:rsidRPr="00B969B4" w14:paraId="2884954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4D1A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DC_1A-3A-7A_n75A-n78A</w:t>
            </w:r>
          </w:p>
          <w:p w14:paraId="75AADE4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371D82D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0231252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326A579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DC_3C_n78A</w:t>
            </w:r>
          </w:p>
          <w:p w14:paraId="34AE948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tc>
      </w:tr>
      <w:tr w:rsidR="00B969B4" w:rsidRPr="00B969B4" w14:paraId="63F6E45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05C6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68C696F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2599711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DC_1A_n105A</w:t>
            </w:r>
          </w:p>
          <w:p w14:paraId="0A9581D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24A2C4D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DC_3A_n105A</w:t>
            </w:r>
          </w:p>
          <w:p w14:paraId="1366144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4E245C5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DC_7A_n105A</w:t>
            </w:r>
          </w:p>
        </w:tc>
      </w:tr>
      <w:tr w:rsidR="00B969B4" w:rsidRPr="00B969B4" w14:paraId="5B3D9CA4" w14:textId="77777777" w:rsidTr="002A5F5F">
        <w:trPr>
          <w:trHeight w:val="187"/>
          <w:jc w:val="center"/>
        </w:trPr>
        <w:tc>
          <w:tcPr>
            <w:tcW w:w="3397" w:type="dxa"/>
            <w:noWrap/>
          </w:tcPr>
          <w:p w14:paraId="11A3F2E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DC_1A-3A-8A-40A_n78A</w:t>
            </w:r>
          </w:p>
          <w:p w14:paraId="59AA019F"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lang w:eastAsia="sv-SE"/>
              </w:rPr>
              <w:t>DC_1A-3A-8A-40C_n78A</w:t>
            </w:r>
          </w:p>
        </w:tc>
        <w:tc>
          <w:tcPr>
            <w:tcW w:w="3544" w:type="dxa"/>
            <w:shd w:val="clear" w:color="auto" w:fill="auto"/>
          </w:tcPr>
          <w:p w14:paraId="6A0D271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15A0D67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5650C03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72EBCD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DC_40A_n78A</w:t>
            </w:r>
          </w:p>
        </w:tc>
      </w:tr>
      <w:tr w:rsidR="00B969B4" w:rsidRPr="00B969B4" w14:paraId="09899E5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AF2E1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DC_1A-3A-8A-40A_n78(2A)</w:t>
            </w:r>
          </w:p>
          <w:p w14:paraId="0C884BD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3D2AAB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23EBCAA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27CA4DE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171B333E"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DC_40A_n78A</w:t>
            </w:r>
          </w:p>
        </w:tc>
      </w:tr>
      <w:tr w:rsidR="00B969B4" w:rsidRPr="00B969B4" w14:paraId="54C98D20" w14:textId="77777777" w:rsidTr="002A5F5F">
        <w:trPr>
          <w:trHeight w:val="187"/>
          <w:jc w:val="center"/>
        </w:trPr>
        <w:tc>
          <w:tcPr>
            <w:tcW w:w="3397" w:type="dxa"/>
            <w:noWrap/>
          </w:tcPr>
          <w:p w14:paraId="7F8BB6F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DC_1A-3A-7A_n40A-n78A</w:t>
            </w:r>
          </w:p>
          <w:p w14:paraId="2DF6C8E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DC_1A-3A-7A_n40A-n78C</w:t>
            </w:r>
          </w:p>
        </w:tc>
        <w:tc>
          <w:tcPr>
            <w:tcW w:w="3544" w:type="dxa"/>
            <w:shd w:val="clear" w:color="auto" w:fill="auto"/>
          </w:tcPr>
          <w:p w14:paraId="6F86B93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1E7C1E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1AA2D66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7408C96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1023119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2C65B47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468976E9" w14:textId="77777777" w:rsidTr="002A5F5F">
        <w:trPr>
          <w:trHeight w:val="187"/>
          <w:jc w:val="center"/>
        </w:trPr>
        <w:tc>
          <w:tcPr>
            <w:tcW w:w="3397" w:type="dxa"/>
            <w:noWrap/>
          </w:tcPr>
          <w:p w14:paraId="5337F88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DC_1A-3A-7A-7A_n40A-n78A</w:t>
            </w:r>
          </w:p>
          <w:p w14:paraId="25469FE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DC_1A-3A-7A-7A_n40A-n78C</w:t>
            </w:r>
          </w:p>
        </w:tc>
        <w:tc>
          <w:tcPr>
            <w:tcW w:w="3544" w:type="dxa"/>
            <w:shd w:val="clear" w:color="auto" w:fill="auto"/>
          </w:tcPr>
          <w:p w14:paraId="2171054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07E3927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4077934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465940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6910A79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3EFB376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27C5BB1B" w14:textId="77777777" w:rsidTr="002A5F5F">
        <w:trPr>
          <w:trHeight w:val="187"/>
          <w:jc w:val="center"/>
        </w:trPr>
        <w:tc>
          <w:tcPr>
            <w:tcW w:w="3397" w:type="dxa"/>
            <w:noWrap/>
          </w:tcPr>
          <w:p w14:paraId="22A3923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DC_1A-3A-8A-11A_n28A</w:t>
            </w:r>
          </w:p>
        </w:tc>
        <w:tc>
          <w:tcPr>
            <w:tcW w:w="3544" w:type="dxa"/>
            <w:shd w:val="clear" w:color="auto" w:fill="auto"/>
          </w:tcPr>
          <w:p w14:paraId="782D7CC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0418E9F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4AD44C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4D754AD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DC_11A_n28A</w:t>
            </w:r>
          </w:p>
        </w:tc>
      </w:tr>
      <w:tr w:rsidR="00B969B4" w:rsidRPr="00B969B4" w14:paraId="30685240" w14:textId="77777777" w:rsidTr="002A5F5F">
        <w:trPr>
          <w:trHeight w:val="187"/>
          <w:jc w:val="center"/>
        </w:trPr>
        <w:tc>
          <w:tcPr>
            <w:tcW w:w="3397" w:type="dxa"/>
            <w:noWrap/>
          </w:tcPr>
          <w:p w14:paraId="67A7C4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DC_1A-3A-8A-11A_n77A</w:t>
            </w:r>
            <w:r w:rsidRPr="00B969B4">
              <w:rPr>
                <w:rFonts w:ascii="Arial" w:eastAsia="宋体" w:hAnsi="Arial"/>
                <w:noProof/>
                <w:sz w:val="18"/>
                <w:vertAlign w:val="superscript"/>
                <w:lang w:eastAsia="zh-CN"/>
              </w:rPr>
              <w:t>2</w:t>
            </w:r>
          </w:p>
          <w:p w14:paraId="2A373144" w14:textId="77777777" w:rsidR="00B969B4" w:rsidRPr="00B969B4" w:rsidRDefault="00B969B4" w:rsidP="00B969B4">
            <w:pPr>
              <w:keepNext/>
              <w:keepLines/>
              <w:spacing w:after="0"/>
              <w:jc w:val="center"/>
              <w:rPr>
                <w:rFonts w:ascii="Arial" w:eastAsia="宋体" w:hAnsi="Arial"/>
                <w:noProof/>
                <w:sz w:val="18"/>
                <w:vertAlign w:val="superscript"/>
                <w:lang w:eastAsia="zh-CN"/>
              </w:rPr>
            </w:pPr>
            <w:r w:rsidRPr="00B969B4">
              <w:rPr>
                <w:rFonts w:ascii="Arial" w:eastAsia="宋体" w:hAnsi="Arial"/>
                <w:sz w:val="18"/>
              </w:rPr>
              <w:t>DC_1A-3A-8A-11A_n77(2A)</w:t>
            </w:r>
            <w:r w:rsidRPr="00B969B4">
              <w:rPr>
                <w:rFonts w:ascii="Arial" w:eastAsia="宋体" w:hAnsi="Arial"/>
                <w:noProof/>
                <w:sz w:val="18"/>
                <w:vertAlign w:val="superscript"/>
                <w:lang w:eastAsia="zh-CN"/>
              </w:rPr>
              <w:t xml:space="preserve"> 2</w:t>
            </w:r>
          </w:p>
          <w:p w14:paraId="2269CA4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DC_1A-3A-8A-11A_n77(3A)</w:t>
            </w:r>
          </w:p>
        </w:tc>
        <w:tc>
          <w:tcPr>
            <w:tcW w:w="3544" w:type="dxa"/>
            <w:shd w:val="clear" w:color="auto" w:fill="auto"/>
          </w:tcPr>
          <w:p w14:paraId="4F81F80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4816315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167095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p w14:paraId="78214BD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DC_11A_n77A</w:t>
            </w:r>
          </w:p>
        </w:tc>
      </w:tr>
      <w:tr w:rsidR="00B969B4" w:rsidRPr="00B969B4" w14:paraId="786ECF1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28298F"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DC_1A-3A-8A-</w:t>
            </w:r>
            <w:r w:rsidRPr="00B969B4">
              <w:rPr>
                <w:rFonts w:ascii="Arial" w:eastAsia="宋体" w:hAnsi="Arial"/>
                <w:sz w:val="18"/>
                <w:lang w:val="en-US"/>
              </w:rPr>
              <w:t>20</w:t>
            </w:r>
            <w:r w:rsidRPr="00B969B4">
              <w:rPr>
                <w:rFonts w:ascii="Arial" w:eastAsia="宋体" w:hAnsi="Arial"/>
                <w:sz w:val="18"/>
              </w:rPr>
              <w:t>A_n78</w:t>
            </w:r>
            <w:r w:rsidRPr="00B969B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8CF1149"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3AD722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6A540BA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p w14:paraId="3550D10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tc>
      </w:tr>
      <w:tr w:rsidR="00B969B4" w:rsidRPr="00B969B4" w14:paraId="3639AFB2" w14:textId="77777777" w:rsidTr="002A5F5F">
        <w:trPr>
          <w:trHeight w:val="187"/>
          <w:jc w:val="center"/>
        </w:trPr>
        <w:tc>
          <w:tcPr>
            <w:tcW w:w="3397" w:type="dxa"/>
            <w:noWrap/>
          </w:tcPr>
          <w:p w14:paraId="4E0B298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DC_1A-3A-8A_n28A-n77A</w:t>
            </w:r>
            <w:r w:rsidRPr="00B969B4">
              <w:rPr>
                <w:rFonts w:ascii="Arial" w:eastAsia="宋体" w:hAnsi="Arial"/>
                <w:noProof/>
                <w:sz w:val="18"/>
                <w:vertAlign w:val="superscript"/>
                <w:lang w:eastAsia="zh-CN"/>
              </w:rPr>
              <w:t>2</w:t>
            </w:r>
          </w:p>
          <w:p w14:paraId="1D45E6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DC_1A-3A-8A_n28A-n77(2A)</w:t>
            </w:r>
            <w:r w:rsidRPr="00B969B4">
              <w:rPr>
                <w:rFonts w:ascii="Arial" w:eastAsia="宋体" w:hAnsi="Arial"/>
                <w:noProof/>
                <w:sz w:val="18"/>
                <w:vertAlign w:val="superscript"/>
                <w:lang w:eastAsia="zh-CN"/>
              </w:rPr>
              <w:t xml:space="preserve"> 2</w:t>
            </w:r>
          </w:p>
        </w:tc>
        <w:tc>
          <w:tcPr>
            <w:tcW w:w="3544" w:type="dxa"/>
            <w:shd w:val="clear" w:color="auto" w:fill="auto"/>
          </w:tcPr>
          <w:p w14:paraId="1DAE8C1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4C41AF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0F02ADC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74D0B43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059F23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4524F78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tc>
      </w:tr>
      <w:tr w:rsidR="00B969B4" w:rsidRPr="00B969B4" w14:paraId="53CF02AE" w14:textId="77777777" w:rsidTr="002A5F5F">
        <w:trPr>
          <w:trHeight w:val="187"/>
          <w:jc w:val="center"/>
        </w:trPr>
        <w:tc>
          <w:tcPr>
            <w:tcW w:w="3397" w:type="dxa"/>
            <w:noWrap/>
            <w:vAlign w:val="center"/>
          </w:tcPr>
          <w:p w14:paraId="5E1600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w:t>
            </w:r>
            <w:r w:rsidRPr="00B969B4">
              <w:rPr>
                <w:rFonts w:ascii="Arial" w:eastAsia="宋体" w:hAnsi="Arial"/>
                <w:sz w:val="18"/>
                <w:lang w:val="en-US"/>
              </w:rPr>
              <w:t>28</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0D1D26BC"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3263A8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44ADF6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p w14:paraId="37690AC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DC_28A_n78A</w:t>
            </w:r>
          </w:p>
        </w:tc>
      </w:tr>
      <w:tr w:rsidR="00B969B4" w:rsidRPr="00B969B4" w14:paraId="7FBDA964" w14:textId="77777777" w:rsidTr="002A5F5F">
        <w:trPr>
          <w:trHeight w:val="187"/>
          <w:jc w:val="center"/>
        </w:trPr>
        <w:tc>
          <w:tcPr>
            <w:tcW w:w="3397" w:type="dxa"/>
            <w:noWrap/>
          </w:tcPr>
          <w:p w14:paraId="47A6A24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DC_1A-3A-8A_n28A-n78A</w:t>
            </w:r>
            <w:r w:rsidRPr="00B969B4">
              <w:rPr>
                <w:rFonts w:ascii="Arial" w:eastAsia="宋体" w:hAnsi="Arial"/>
                <w:noProof/>
                <w:sz w:val="18"/>
                <w:vertAlign w:val="superscript"/>
                <w:lang w:eastAsia="zh-CN"/>
              </w:rPr>
              <w:t>2</w:t>
            </w:r>
          </w:p>
        </w:tc>
        <w:tc>
          <w:tcPr>
            <w:tcW w:w="3544" w:type="dxa"/>
            <w:shd w:val="clear" w:color="auto" w:fill="auto"/>
          </w:tcPr>
          <w:p w14:paraId="5EAB77A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DC_1A_n28A</w:t>
            </w:r>
          </w:p>
          <w:p w14:paraId="731AD61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DC_1A_n78A</w:t>
            </w:r>
          </w:p>
          <w:p w14:paraId="679399E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DC_3A_n28A</w:t>
            </w:r>
          </w:p>
          <w:p w14:paraId="248313B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DC_3A_n78A</w:t>
            </w:r>
          </w:p>
          <w:p w14:paraId="53976E0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DC_8A_n28A</w:t>
            </w:r>
          </w:p>
          <w:p w14:paraId="7364DE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DC_8A_n78A</w:t>
            </w:r>
          </w:p>
        </w:tc>
      </w:tr>
      <w:tr w:rsidR="00B969B4" w:rsidRPr="00B969B4" w14:paraId="6A6119A7" w14:textId="77777777" w:rsidTr="002A5F5F">
        <w:trPr>
          <w:trHeight w:val="187"/>
          <w:jc w:val="center"/>
        </w:trPr>
        <w:tc>
          <w:tcPr>
            <w:tcW w:w="3397" w:type="dxa"/>
            <w:noWrap/>
            <w:vAlign w:val="center"/>
          </w:tcPr>
          <w:p w14:paraId="2A18588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lastRenderedPageBreak/>
              <w:t>DC_1A-3A-8A-</w:t>
            </w:r>
            <w:r w:rsidRPr="00B969B4">
              <w:rPr>
                <w:rFonts w:ascii="Arial" w:eastAsia="宋体" w:hAnsi="Arial"/>
                <w:sz w:val="18"/>
                <w:lang w:val="en-US"/>
              </w:rPr>
              <w:t>32</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03097FAD"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1E73C5A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5A7234D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DC_8A_n78A</w:t>
            </w:r>
          </w:p>
        </w:tc>
      </w:tr>
      <w:tr w:rsidR="00B969B4" w:rsidRPr="00B969B4" w14:paraId="43A3E6C6" w14:textId="77777777" w:rsidTr="002A5F5F">
        <w:trPr>
          <w:trHeight w:val="187"/>
          <w:jc w:val="center"/>
        </w:trPr>
        <w:tc>
          <w:tcPr>
            <w:tcW w:w="3397" w:type="dxa"/>
            <w:noWrap/>
          </w:tcPr>
          <w:p w14:paraId="2A2212C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DC_1A-3A-8A-42A_n77A</w:t>
            </w:r>
          </w:p>
          <w:p w14:paraId="78383B54" w14:textId="77777777" w:rsidR="00B969B4" w:rsidRPr="00B969B4" w:rsidRDefault="00B969B4" w:rsidP="00B969B4">
            <w:pPr>
              <w:keepNext/>
              <w:keepLines/>
              <w:spacing w:after="0"/>
              <w:jc w:val="center"/>
              <w:rPr>
                <w:rFonts w:ascii="Arial" w:eastAsia="宋体" w:hAnsi="Arial"/>
                <w:sz w:val="18"/>
              </w:rPr>
            </w:pPr>
            <w:r w:rsidRPr="00B969B4">
              <w:rPr>
                <w:rFonts w:ascii="Arial" w:eastAsia="Calibri" w:hAnsi="Arial"/>
                <w:sz w:val="18"/>
                <w:szCs w:val="22"/>
              </w:rPr>
              <w:t>DC_1A-3A-</w:t>
            </w:r>
            <w:r w:rsidRPr="00B969B4">
              <w:rPr>
                <w:rFonts w:ascii="Arial" w:eastAsia="宋体" w:hAnsi="Arial"/>
                <w:sz w:val="18"/>
                <w:szCs w:val="22"/>
              </w:rPr>
              <w:t>8A-42C_</w:t>
            </w:r>
            <w:r w:rsidRPr="00B969B4">
              <w:rPr>
                <w:rFonts w:ascii="Arial" w:eastAsia="Calibri" w:hAnsi="Arial"/>
                <w:sz w:val="18"/>
                <w:szCs w:val="22"/>
              </w:rPr>
              <w:t>n</w:t>
            </w:r>
            <w:r w:rsidRPr="00B969B4">
              <w:rPr>
                <w:rFonts w:ascii="Arial" w:eastAsia="宋体" w:hAnsi="Arial"/>
                <w:sz w:val="18"/>
                <w:szCs w:val="22"/>
              </w:rPr>
              <w:t>77</w:t>
            </w:r>
            <w:r w:rsidRPr="00B969B4">
              <w:rPr>
                <w:rFonts w:ascii="Arial" w:eastAsia="Calibri" w:hAnsi="Arial"/>
                <w:sz w:val="18"/>
                <w:szCs w:val="22"/>
              </w:rPr>
              <w:t>A</w:t>
            </w:r>
          </w:p>
        </w:tc>
        <w:tc>
          <w:tcPr>
            <w:tcW w:w="3544" w:type="dxa"/>
            <w:shd w:val="clear" w:color="auto" w:fill="auto"/>
          </w:tcPr>
          <w:p w14:paraId="20490532" w14:textId="77777777" w:rsidR="00B969B4" w:rsidRPr="00B969B4" w:rsidRDefault="00B969B4" w:rsidP="00B969B4">
            <w:pPr>
              <w:keepNext/>
              <w:keepLines/>
              <w:spacing w:after="0"/>
              <w:jc w:val="center"/>
              <w:rPr>
                <w:rFonts w:ascii="Arial" w:eastAsia="Calibri" w:hAnsi="Arial"/>
                <w:sz w:val="18"/>
                <w:szCs w:val="22"/>
              </w:rPr>
            </w:pPr>
            <w:r w:rsidRPr="00B969B4">
              <w:rPr>
                <w:rFonts w:ascii="Arial" w:eastAsia="Calibri" w:hAnsi="Arial"/>
                <w:sz w:val="18"/>
                <w:szCs w:val="22"/>
              </w:rPr>
              <w:t>DC_1A_n77A</w:t>
            </w:r>
          </w:p>
          <w:p w14:paraId="2C59166C" w14:textId="77777777" w:rsidR="00B969B4" w:rsidRPr="00B969B4" w:rsidRDefault="00B969B4" w:rsidP="00B969B4">
            <w:pPr>
              <w:keepNext/>
              <w:keepLines/>
              <w:spacing w:after="0"/>
              <w:jc w:val="center"/>
              <w:rPr>
                <w:rFonts w:ascii="Arial" w:eastAsia="Calibri" w:hAnsi="Arial"/>
                <w:sz w:val="18"/>
                <w:szCs w:val="22"/>
              </w:rPr>
            </w:pPr>
            <w:r w:rsidRPr="00B969B4">
              <w:rPr>
                <w:rFonts w:ascii="Arial" w:eastAsia="Calibri" w:hAnsi="Arial"/>
                <w:sz w:val="18"/>
                <w:szCs w:val="22"/>
              </w:rPr>
              <w:t>DC_3A_n77A</w:t>
            </w:r>
          </w:p>
          <w:p w14:paraId="70BDFD1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Calibri" w:hAnsi="Arial"/>
                <w:sz w:val="18"/>
                <w:szCs w:val="22"/>
              </w:rPr>
              <w:t>DC_8A_n77A</w:t>
            </w:r>
          </w:p>
        </w:tc>
      </w:tr>
      <w:tr w:rsidR="00B969B4" w:rsidRPr="00B969B4" w14:paraId="21487D69" w14:textId="77777777" w:rsidTr="002A5F5F">
        <w:trPr>
          <w:trHeight w:val="187"/>
          <w:jc w:val="center"/>
        </w:trPr>
        <w:tc>
          <w:tcPr>
            <w:tcW w:w="3397" w:type="dxa"/>
            <w:noWrap/>
          </w:tcPr>
          <w:p w14:paraId="01D91E6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DC_1A-3A-8A_n77A-n79A</w:t>
            </w:r>
          </w:p>
        </w:tc>
        <w:tc>
          <w:tcPr>
            <w:tcW w:w="3544" w:type="dxa"/>
            <w:shd w:val="clear" w:color="auto" w:fill="auto"/>
            <w:vAlign w:val="center"/>
          </w:tcPr>
          <w:p w14:paraId="01706B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w:t>
            </w:r>
            <w:r w:rsidRPr="00B969B4">
              <w:rPr>
                <w:rFonts w:ascii="Arial" w:hAnsi="Arial"/>
                <w:sz w:val="18"/>
              </w:rPr>
              <w:t>_</w:t>
            </w:r>
            <w:r w:rsidRPr="00B969B4">
              <w:rPr>
                <w:rFonts w:ascii="Arial" w:eastAsia="宋体" w:hAnsi="Arial"/>
                <w:sz w:val="18"/>
              </w:rPr>
              <w:t>n77A</w:t>
            </w:r>
          </w:p>
          <w:p w14:paraId="50E7400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52901A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w:t>
            </w:r>
            <w:r w:rsidRPr="00B969B4">
              <w:rPr>
                <w:rFonts w:ascii="Arial" w:hAnsi="Arial"/>
                <w:sz w:val="18"/>
              </w:rPr>
              <w:t>_</w:t>
            </w:r>
            <w:r w:rsidRPr="00B969B4">
              <w:rPr>
                <w:rFonts w:ascii="Arial" w:eastAsia="宋体" w:hAnsi="Arial"/>
                <w:sz w:val="18"/>
              </w:rPr>
              <w:t>n77A</w:t>
            </w:r>
          </w:p>
          <w:p w14:paraId="7D4B6AC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514B4AB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w:t>
            </w:r>
            <w:r w:rsidRPr="00B969B4">
              <w:rPr>
                <w:rFonts w:ascii="Arial" w:hAnsi="Arial"/>
                <w:sz w:val="18"/>
              </w:rPr>
              <w:t>_</w:t>
            </w:r>
            <w:r w:rsidRPr="00B969B4">
              <w:rPr>
                <w:rFonts w:ascii="Arial" w:eastAsia="宋体" w:hAnsi="Arial"/>
                <w:sz w:val="18"/>
              </w:rPr>
              <w:t>n77A</w:t>
            </w:r>
          </w:p>
          <w:p w14:paraId="507E888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DC_8A_n79A</w:t>
            </w:r>
          </w:p>
        </w:tc>
      </w:tr>
      <w:tr w:rsidR="00B969B4" w:rsidRPr="00B969B4" w14:paraId="791C4724" w14:textId="77777777" w:rsidTr="002A5F5F">
        <w:trPr>
          <w:trHeight w:val="187"/>
          <w:jc w:val="center"/>
        </w:trPr>
        <w:tc>
          <w:tcPr>
            <w:tcW w:w="3397" w:type="dxa"/>
            <w:noWrap/>
          </w:tcPr>
          <w:p w14:paraId="74FFDAD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DC_1A-3A-11A_n28A-n77A</w:t>
            </w:r>
            <w:r w:rsidRPr="00B969B4">
              <w:rPr>
                <w:rFonts w:ascii="Arial" w:eastAsia="宋体" w:hAnsi="Arial"/>
                <w:noProof/>
                <w:sz w:val="18"/>
                <w:vertAlign w:val="superscript"/>
                <w:lang w:eastAsia="zh-CN"/>
              </w:rPr>
              <w:t>2</w:t>
            </w:r>
          </w:p>
        </w:tc>
        <w:tc>
          <w:tcPr>
            <w:tcW w:w="3544" w:type="dxa"/>
            <w:shd w:val="clear" w:color="auto" w:fill="auto"/>
          </w:tcPr>
          <w:p w14:paraId="167C598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3B846D6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626714C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27955E9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285A1B6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23D9E46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29496413" w14:textId="77777777" w:rsidTr="002A5F5F">
        <w:trPr>
          <w:trHeight w:val="187"/>
          <w:jc w:val="center"/>
        </w:trPr>
        <w:tc>
          <w:tcPr>
            <w:tcW w:w="3397" w:type="dxa"/>
            <w:noWrap/>
          </w:tcPr>
          <w:p w14:paraId="4CE216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DC_1A-3A-11A_n28A-n77(2A)</w:t>
            </w:r>
            <w:r w:rsidRPr="00B969B4">
              <w:rPr>
                <w:rFonts w:ascii="Arial" w:eastAsia="宋体" w:hAnsi="Arial"/>
                <w:noProof/>
                <w:sz w:val="18"/>
                <w:vertAlign w:val="superscript"/>
                <w:lang w:eastAsia="zh-CN"/>
              </w:rPr>
              <w:t xml:space="preserve"> 2</w:t>
            </w:r>
          </w:p>
        </w:tc>
        <w:tc>
          <w:tcPr>
            <w:tcW w:w="3544" w:type="dxa"/>
            <w:shd w:val="clear" w:color="auto" w:fill="auto"/>
          </w:tcPr>
          <w:p w14:paraId="188078A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13A15F1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30CA70B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6153EC0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6B91F16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58E6CCB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435ECCCD" w14:textId="77777777" w:rsidTr="002A5F5F">
        <w:trPr>
          <w:trHeight w:val="187"/>
          <w:jc w:val="center"/>
        </w:trPr>
        <w:tc>
          <w:tcPr>
            <w:tcW w:w="3397" w:type="dxa"/>
            <w:noWrap/>
          </w:tcPr>
          <w:p w14:paraId="7F90F89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DC_1A-3A-18A_n3A-n41A</w:t>
            </w:r>
          </w:p>
        </w:tc>
        <w:tc>
          <w:tcPr>
            <w:tcW w:w="3544" w:type="dxa"/>
            <w:shd w:val="clear" w:color="auto" w:fill="auto"/>
          </w:tcPr>
          <w:p w14:paraId="779D312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DC_1A_n3A</w:t>
            </w:r>
          </w:p>
          <w:p w14:paraId="6472F0CB"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288C76F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DC_3A_n3A</w:t>
            </w:r>
            <w:r w:rsidRPr="00B969B4">
              <w:rPr>
                <w:rFonts w:eastAsia="宋体"/>
                <w:vertAlign w:val="superscript"/>
                <w:lang w:eastAsia="zh-CN"/>
              </w:rPr>
              <w:t>4</w:t>
            </w:r>
          </w:p>
          <w:p w14:paraId="2FBB8AD6"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48CA0FAE"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DC_18A_n3A</w:t>
            </w:r>
          </w:p>
          <w:p w14:paraId="0AC85B2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bCs/>
                <w:sz w:val="18"/>
                <w:szCs w:val="18"/>
                <w:lang w:eastAsia="zh-CN"/>
              </w:rPr>
              <w:t>DC_18A_n41A</w:t>
            </w:r>
          </w:p>
        </w:tc>
      </w:tr>
      <w:tr w:rsidR="00B969B4" w:rsidRPr="00B969B4" w14:paraId="5F7D081F" w14:textId="77777777" w:rsidTr="002A5F5F">
        <w:trPr>
          <w:trHeight w:val="187"/>
          <w:jc w:val="center"/>
        </w:trPr>
        <w:tc>
          <w:tcPr>
            <w:tcW w:w="3397" w:type="dxa"/>
            <w:noWrap/>
          </w:tcPr>
          <w:p w14:paraId="26E3AD3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-18</w:t>
            </w:r>
            <w:r w:rsidRPr="00B969B4">
              <w:rPr>
                <w:rFonts w:ascii="Arial" w:eastAsia="等线" w:hAnsi="Arial"/>
                <w:sz w:val="18"/>
                <w:lang w:eastAsia="zh-CN"/>
              </w:rPr>
              <w:t>A</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-n77</w:t>
            </w:r>
            <w:r w:rsidRPr="00B969B4">
              <w:rPr>
                <w:rFonts w:ascii="Arial" w:eastAsia="等线" w:hAnsi="Arial"/>
                <w:sz w:val="18"/>
                <w:lang w:eastAsia="zh-CN"/>
              </w:rPr>
              <w:t>A</w:t>
            </w:r>
          </w:p>
        </w:tc>
        <w:tc>
          <w:tcPr>
            <w:tcW w:w="3544" w:type="dxa"/>
            <w:shd w:val="clear" w:color="auto" w:fill="auto"/>
          </w:tcPr>
          <w:p w14:paraId="0777E6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1DD9455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3345701F"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09EB2F7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1E89297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A_n3A</w:t>
            </w:r>
          </w:p>
          <w:p w14:paraId="0F08CBB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A_n77A</w:t>
            </w:r>
          </w:p>
        </w:tc>
      </w:tr>
      <w:tr w:rsidR="00B969B4" w:rsidRPr="00B969B4" w14:paraId="1C6DC6B3" w14:textId="77777777" w:rsidTr="002A5F5F">
        <w:trPr>
          <w:trHeight w:val="187"/>
          <w:jc w:val="center"/>
        </w:trPr>
        <w:tc>
          <w:tcPr>
            <w:tcW w:w="3397" w:type="dxa"/>
            <w:noWrap/>
          </w:tcPr>
          <w:p w14:paraId="5AAD6DC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-18</w:t>
            </w:r>
            <w:r w:rsidRPr="00B969B4">
              <w:rPr>
                <w:rFonts w:ascii="Arial" w:eastAsia="等线" w:hAnsi="Arial"/>
                <w:sz w:val="18"/>
                <w:lang w:eastAsia="zh-CN"/>
              </w:rPr>
              <w:t>A</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-n78</w:t>
            </w:r>
            <w:r w:rsidRPr="00B969B4">
              <w:rPr>
                <w:rFonts w:ascii="Arial" w:eastAsia="等线" w:hAnsi="Arial"/>
                <w:sz w:val="18"/>
                <w:lang w:eastAsia="zh-CN"/>
              </w:rPr>
              <w:t>A</w:t>
            </w:r>
          </w:p>
        </w:tc>
        <w:tc>
          <w:tcPr>
            <w:tcW w:w="3544" w:type="dxa"/>
            <w:shd w:val="clear" w:color="auto" w:fill="auto"/>
          </w:tcPr>
          <w:p w14:paraId="4A58F6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51F9828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A_n78A</w:t>
            </w:r>
          </w:p>
          <w:p w14:paraId="6C127127"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1A8BD0C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A_n78A</w:t>
            </w:r>
          </w:p>
          <w:p w14:paraId="00D4C2C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A_n3A</w:t>
            </w:r>
          </w:p>
          <w:p w14:paraId="7D40078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A_n78A</w:t>
            </w:r>
          </w:p>
        </w:tc>
      </w:tr>
      <w:tr w:rsidR="00B969B4" w:rsidRPr="00B969B4" w14:paraId="068C8770" w14:textId="77777777" w:rsidTr="002A5F5F">
        <w:trPr>
          <w:trHeight w:val="187"/>
          <w:jc w:val="center"/>
        </w:trPr>
        <w:tc>
          <w:tcPr>
            <w:tcW w:w="3397" w:type="dxa"/>
            <w:noWrap/>
          </w:tcPr>
          <w:p w14:paraId="3A6C7B66" w14:textId="77777777" w:rsidR="00B969B4" w:rsidRPr="00B969B4" w:rsidRDefault="00B969B4" w:rsidP="00B969B4">
            <w:pPr>
              <w:keepNext/>
              <w:keepLines/>
              <w:spacing w:after="0"/>
              <w:jc w:val="center"/>
              <w:rPr>
                <w:rFonts w:ascii="Arial" w:eastAsia="MS Mincho" w:hAnsi="Arial"/>
                <w:bCs/>
                <w:sz w:val="16"/>
                <w:szCs w:val="16"/>
              </w:rPr>
            </w:pPr>
            <w:r w:rsidRPr="00B969B4">
              <w:rPr>
                <w:rFonts w:ascii="Arial" w:eastAsia="宋体" w:hAnsi="Arial"/>
                <w:sz w:val="18"/>
              </w:rPr>
              <w:t>DC_1A-3A-18A_n28A-n41A</w:t>
            </w:r>
          </w:p>
        </w:tc>
        <w:tc>
          <w:tcPr>
            <w:tcW w:w="3544" w:type="dxa"/>
            <w:shd w:val="clear" w:color="auto" w:fill="auto"/>
          </w:tcPr>
          <w:p w14:paraId="6EC6BEA2"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DC_1A_n28A</w:t>
            </w:r>
          </w:p>
          <w:p w14:paraId="598C5119"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77101CD9"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DC_3A_n28A</w:t>
            </w:r>
          </w:p>
          <w:p w14:paraId="402F98D5"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7D0701B6"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DC_18A_n28A</w:t>
            </w:r>
          </w:p>
          <w:p w14:paraId="10D99742" w14:textId="77777777" w:rsidR="00B969B4" w:rsidRPr="00B969B4" w:rsidRDefault="00B969B4" w:rsidP="00B969B4">
            <w:pPr>
              <w:keepNext/>
              <w:keepLines/>
              <w:spacing w:after="0"/>
              <w:jc w:val="center"/>
              <w:rPr>
                <w:rFonts w:ascii="Arial" w:eastAsia="宋体" w:hAnsi="Arial"/>
                <w:sz w:val="16"/>
                <w:szCs w:val="16"/>
              </w:rPr>
            </w:pPr>
            <w:r w:rsidRPr="00B969B4">
              <w:rPr>
                <w:rFonts w:ascii="Arial" w:eastAsia="宋体" w:hAnsi="Arial" w:cs="Arial"/>
                <w:bCs/>
                <w:sz w:val="18"/>
                <w:szCs w:val="18"/>
                <w:lang w:eastAsia="zh-CN"/>
              </w:rPr>
              <w:t>DC_18A_n41A</w:t>
            </w:r>
          </w:p>
        </w:tc>
      </w:tr>
      <w:tr w:rsidR="00B969B4" w:rsidRPr="00B969B4" w14:paraId="08E00529" w14:textId="77777777" w:rsidTr="002A5F5F">
        <w:trPr>
          <w:trHeight w:val="187"/>
          <w:jc w:val="center"/>
        </w:trPr>
        <w:tc>
          <w:tcPr>
            <w:tcW w:w="3397" w:type="dxa"/>
            <w:noWrap/>
          </w:tcPr>
          <w:p w14:paraId="5834799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-18</w:t>
            </w:r>
            <w:r w:rsidRPr="00B969B4">
              <w:rPr>
                <w:rFonts w:ascii="Arial" w:eastAsia="等线" w:hAnsi="Arial"/>
                <w:sz w:val="18"/>
                <w:lang w:eastAsia="zh-CN"/>
              </w:rPr>
              <w:t>A</w:t>
            </w:r>
            <w:r w:rsidRPr="00B969B4">
              <w:rPr>
                <w:rFonts w:ascii="Arial" w:eastAsia="宋体" w:hAnsi="Arial"/>
                <w:sz w:val="18"/>
              </w:rPr>
              <w:t>_n28</w:t>
            </w:r>
            <w:r w:rsidRPr="00B969B4">
              <w:rPr>
                <w:rFonts w:ascii="Arial" w:eastAsia="等线" w:hAnsi="Arial"/>
                <w:sz w:val="18"/>
                <w:lang w:eastAsia="zh-CN"/>
              </w:rPr>
              <w:t>A</w:t>
            </w:r>
            <w:r w:rsidRPr="00B969B4">
              <w:rPr>
                <w:rFonts w:ascii="Arial" w:eastAsia="宋体" w:hAnsi="Arial"/>
                <w:sz w:val="18"/>
              </w:rPr>
              <w:t>-n77</w:t>
            </w:r>
            <w:r w:rsidRPr="00B969B4">
              <w:rPr>
                <w:rFonts w:ascii="Arial" w:eastAsia="等线" w:hAnsi="Arial"/>
                <w:sz w:val="18"/>
                <w:lang w:eastAsia="zh-CN"/>
              </w:rPr>
              <w:t>A</w:t>
            </w:r>
          </w:p>
        </w:tc>
        <w:tc>
          <w:tcPr>
            <w:tcW w:w="3544" w:type="dxa"/>
            <w:shd w:val="clear" w:color="auto" w:fill="auto"/>
          </w:tcPr>
          <w:p w14:paraId="7029DF5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A_n28A</w:t>
            </w:r>
          </w:p>
          <w:p w14:paraId="1169D0A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2375FAB9"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A_n28A</w:t>
            </w:r>
            <w:r w:rsidRPr="00B969B4">
              <w:rPr>
                <w:rFonts w:ascii="Arial" w:eastAsia="宋体" w:hAnsi="Arial"/>
                <w:sz w:val="18"/>
                <w:vertAlign w:val="superscript"/>
                <w:lang w:eastAsia="zh-CN"/>
              </w:rPr>
              <w:t>1</w:t>
            </w:r>
          </w:p>
          <w:p w14:paraId="0020483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717EA0D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A_n28A</w:t>
            </w:r>
          </w:p>
          <w:p w14:paraId="21EC7F6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A_n77A</w:t>
            </w:r>
          </w:p>
        </w:tc>
      </w:tr>
      <w:tr w:rsidR="00B969B4" w:rsidRPr="00B969B4" w14:paraId="0F71B05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2A39B"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DC_1</w:t>
            </w:r>
            <w:r w:rsidRPr="00B969B4">
              <w:rPr>
                <w:rFonts w:ascii="Arial" w:eastAsia="等线" w:hAnsi="Arial"/>
                <w:sz w:val="18"/>
                <w:lang w:val="fr-FR" w:eastAsia="zh-CN"/>
              </w:rPr>
              <w:t>A</w:t>
            </w:r>
            <w:r w:rsidRPr="00B969B4">
              <w:rPr>
                <w:rFonts w:ascii="Arial" w:eastAsia="宋体" w:hAnsi="Arial"/>
                <w:sz w:val="18"/>
                <w:lang w:val="fr-FR"/>
              </w:rPr>
              <w:t>-3</w:t>
            </w:r>
            <w:r w:rsidRPr="00B969B4">
              <w:rPr>
                <w:rFonts w:ascii="Arial" w:eastAsia="等线" w:hAnsi="Arial"/>
                <w:sz w:val="18"/>
                <w:lang w:val="fr-FR" w:eastAsia="zh-CN"/>
              </w:rPr>
              <w:t>A</w:t>
            </w:r>
            <w:r w:rsidRPr="00B969B4">
              <w:rPr>
                <w:rFonts w:ascii="Arial" w:eastAsia="宋体" w:hAnsi="Arial"/>
                <w:sz w:val="18"/>
                <w:lang w:val="fr-FR"/>
              </w:rPr>
              <w:t>-18</w:t>
            </w:r>
            <w:r w:rsidRPr="00B969B4">
              <w:rPr>
                <w:rFonts w:ascii="Arial" w:eastAsia="等线" w:hAnsi="Arial"/>
                <w:sz w:val="18"/>
                <w:lang w:val="fr-FR" w:eastAsia="zh-CN"/>
              </w:rPr>
              <w:t>A</w:t>
            </w:r>
            <w:r w:rsidRPr="00B969B4">
              <w:rPr>
                <w:rFonts w:ascii="Arial" w:eastAsia="宋体" w:hAnsi="Arial"/>
                <w:sz w:val="18"/>
                <w:lang w:val="fr-FR"/>
              </w:rPr>
              <w:t>_n28</w:t>
            </w:r>
            <w:r w:rsidRPr="00B969B4">
              <w:rPr>
                <w:rFonts w:ascii="Arial" w:eastAsia="等线" w:hAnsi="Arial"/>
                <w:sz w:val="18"/>
                <w:lang w:val="fr-FR" w:eastAsia="zh-CN"/>
              </w:rPr>
              <w:t>A</w:t>
            </w:r>
            <w:r w:rsidRPr="00B969B4">
              <w:rPr>
                <w:rFonts w:ascii="Arial" w:eastAsia="宋体" w:hAnsi="Arial"/>
                <w:sz w:val="18"/>
                <w:lang w:val="fr-FR"/>
              </w:rPr>
              <w:t>-n77(2</w:t>
            </w:r>
            <w:r w:rsidRPr="00B969B4">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2BB1D2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A_n28A</w:t>
            </w:r>
          </w:p>
          <w:p w14:paraId="6F59D1E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63D5A2D7"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A_n28A</w:t>
            </w:r>
            <w:r w:rsidRPr="00B969B4">
              <w:rPr>
                <w:rFonts w:ascii="Arial" w:eastAsia="宋体" w:hAnsi="Arial"/>
                <w:sz w:val="18"/>
                <w:vertAlign w:val="superscript"/>
                <w:lang w:eastAsia="zh-CN"/>
              </w:rPr>
              <w:t>1</w:t>
            </w:r>
          </w:p>
          <w:p w14:paraId="15D506E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2877460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A_n28A</w:t>
            </w:r>
          </w:p>
          <w:p w14:paraId="02C6608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A_n77A</w:t>
            </w:r>
          </w:p>
        </w:tc>
      </w:tr>
      <w:tr w:rsidR="00B969B4" w:rsidRPr="00B969B4" w14:paraId="51BF8CF6" w14:textId="77777777" w:rsidTr="002A5F5F">
        <w:trPr>
          <w:trHeight w:val="187"/>
          <w:jc w:val="center"/>
        </w:trPr>
        <w:tc>
          <w:tcPr>
            <w:tcW w:w="3397" w:type="dxa"/>
            <w:noWrap/>
          </w:tcPr>
          <w:p w14:paraId="17862A1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lastRenderedPageBreak/>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-18</w:t>
            </w:r>
            <w:r w:rsidRPr="00B969B4">
              <w:rPr>
                <w:rFonts w:ascii="Arial" w:eastAsia="等线" w:hAnsi="Arial"/>
                <w:sz w:val="18"/>
                <w:lang w:eastAsia="zh-CN"/>
              </w:rPr>
              <w:t>A</w:t>
            </w:r>
            <w:r w:rsidRPr="00B969B4">
              <w:rPr>
                <w:rFonts w:ascii="Arial" w:eastAsia="宋体" w:hAnsi="Arial"/>
                <w:sz w:val="18"/>
              </w:rPr>
              <w:t>_n28</w:t>
            </w:r>
            <w:r w:rsidRPr="00B969B4">
              <w:rPr>
                <w:rFonts w:ascii="Arial" w:eastAsia="等线" w:hAnsi="Arial"/>
                <w:sz w:val="18"/>
                <w:lang w:eastAsia="zh-CN"/>
              </w:rPr>
              <w:t>A</w:t>
            </w:r>
            <w:r w:rsidRPr="00B969B4">
              <w:rPr>
                <w:rFonts w:ascii="Arial" w:eastAsia="宋体" w:hAnsi="Arial"/>
                <w:sz w:val="18"/>
              </w:rPr>
              <w:t>-n78</w:t>
            </w:r>
            <w:r w:rsidRPr="00B969B4">
              <w:rPr>
                <w:rFonts w:ascii="Arial" w:eastAsia="等线" w:hAnsi="Arial"/>
                <w:sz w:val="18"/>
                <w:lang w:eastAsia="zh-CN"/>
              </w:rPr>
              <w:t>A</w:t>
            </w:r>
          </w:p>
        </w:tc>
        <w:tc>
          <w:tcPr>
            <w:tcW w:w="3544" w:type="dxa"/>
            <w:shd w:val="clear" w:color="auto" w:fill="auto"/>
          </w:tcPr>
          <w:p w14:paraId="110A495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A_n28A</w:t>
            </w:r>
          </w:p>
          <w:p w14:paraId="52AD62C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A_n78A</w:t>
            </w:r>
          </w:p>
          <w:p w14:paraId="60B35F02"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A_n28A</w:t>
            </w:r>
            <w:r w:rsidRPr="00B969B4">
              <w:rPr>
                <w:rFonts w:ascii="Arial" w:eastAsia="宋体" w:hAnsi="Arial"/>
                <w:sz w:val="18"/>
                <w:vertAlign w:val="superscript"/>
                <w:lang w:eastAsia="zh-CN"/>
              </w:rPr>
              <w:t>1</w:t>
            </w:r>
          </w:p>
          <w:p w14:paraId="5C50AD1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A_n78A</w:t>
            </w:r>
          </w:p>
          <w:p w14:paraId="1E0D0B4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A_n28A</w:t>
            </w:r>
          </w:p>
          <w:p w14:paraId="75762D9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A_n78A</w:t>
            </w:r>
          </w:p>
        </w:tc>
      </w:tr>
      <w:tr w:rsidR="00B969B4" w:rsidRPr="00B969B4" w14:paraId="54503A8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9F7F"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DC_1</w:t>
            </w:r>
            <w:r w:rsidRPr="00B969B4">
              <w:rPr>
                <w:rFonts w:ascii="Arial" w:eastAsia="等线" w:hAnsi="Arial"/>
                <w:sz w:val="18"/>
                <w:lang w:val="fr-FR" w:eastAsia="zh-CN"/>
              </w:rPr>
              <w:t>A</w:t>
            </w:r>
            <w:r w:rsidRPr="00B969B4">
              <w:rPr>
                <w:rFonts w:ascii="Arial" w:eastAsia="宋体" w:hAnsi="Arial"/>
                <w:sz w:val="18"/>
                <w:lang w:val="fr-FR"/>
              </w:rPr>
              <w:t>-3</w:t>
            </w:r>
            <w:r w:rsidRPr="00B969B4">
              <w:rPr>
                <w:rFonts w:ascii="Arial" w:eastAsia="等线" w:hAnsi="Arial"/>
                <w:sz w:val="18"/>
                <w:lang w:val="fr-FR" w:eastAsia="zh-CN"/>
              </w:rPr>
              <w:t>A</w:t>
            </w:r>
            <w:r w:rsidRPr="00B969B4">
              <w:rPr>
                <w:rFonts w:ascii="Arial" w:eastAsia="宋体" w:hAnsi="Arial"/>
                <w:sz w:val="18"/>
                <w:lang w:val="fr-FR"/>
              </w:rPr>
              <w:t>-18</w:t>
            </w:r>
            <w:r w:rsidRPr="00B969B4">
              <w:rPr>
                <w:rFonts w:ascii="Arial" w:eastAsia="等线" w:hAnsi="Arial"/>
                <w:sz w:val="18"/>
                <w:lang w:val="fr-FR" w:eastAsia="zh-CN"/>
              </w:rPr>
              <w:t>A</w:t>
            </w:r>
            <w:r w:rsidRPr="00B969B4">
              <w:rPr>
                <w:rFonts w:ascii="Arial" w:eastAsia="宋体" w:hAnsi="Arial"/>
                <w:sz w:val="18"/>
                <w:lang w:val="fr-FR"/>
              </w:rPr>
              <w:t>_n28</w:t>
            </w:r>
            <w:r w:rsidRPr="00B969B4">
              <w:rPr>
                <w:rFonts w:ascii="Arial" w:eastAsia="等线" w:hAnsi="Arial"/>
                <w:sz w:val="18"/>
                <w:lang w:val="fr-FR" w:eastAsia="zh-CN"/>
              </w:rPr>
              <w:t>A</w:t>
            </w:r>
            <w:r w:rsidRPr="00B969B4">
              <w:rPr>
                <w:rFonts w:ascii="Arial" w:eastAsia="宋体" w:hAnsi="Arial"/>
                <w:sz w:val="18"/>
                <w:lang w:val="fr-FR"/>
              </w:rPr>
              <w:t>-n78(2</w:t>
            </w:r>
            <w:r w:rsidRPr="00B969B4">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CE694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A_n28A</w:t>
            </w:r>
          </w:p>
          <w:p w14:paraId="64E4188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A_n78A</w:t>
            </w:r>
          </w:p>
          <w:p w14:paraId="1D8EE4F7"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A_n28A</w:t>
            </w:r>
            <w:r w:rsidRPr="00B969B4">
              <w:rPr>
                <w:rFonts w:ascii="Arial" w:eastAsia="宋体" w:hAnsi="Arial"/>
                <w:sz w:val="18"/>
                <w:vertAlign w:val="superscript"/>
                <w:lang w:eastAsia="zh-CN"/>
              </w:rPr>
              <w:t>1</w:t>
            </w:r>
          </w:p>
          <w:p w14:paraId="0DF2A85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A_n78A</w:t>
            </w:r>
          </w:p>
          <w:p w14:paraId="31316F9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A_n28A</w:t>
            </w:r>
          </w:p>
          <w:p w14:paraId="5093E1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18</w:t>
            </w:r>
            <w:r w:rsidRPr="00B969B4">
              <w:rPr>
                <w:rFonts w:ascii="Arial" w:eastAsia="宋体" w:hAnsi="Arial"/>
                <w:sz w:val="18"/>
              </w:rPr>
              <w:t>A_n78A</w:t>
            </w:r>
          </w:p>
        </w:tc>
      </w:tr>
      <w:tr w:rsidR="00B969B4" w:rsidRPr="00B969B4" w14:paraId="4A80E3F2" w14:textId="77777777" w:rsidTr="002A5F5F">
        <w:trPr>
          <w:trHeight w:val="187"/>
          <w:jc w:val="center"/>
        </w:trPr>
        <w:tc>
          <w:tcPr>
            <w:tcW w:w="3397" w:type="dxa"/>
            <w:noWrap/>
          </w:tcPr>
          <w:p w14:paraId="24E18A82" w14:textId="77777777" w:rsidR="00B969B4" w:rsidRPr="00B969B4" w:rsidRDefault="00B969B4" w:rsidP="00B969B4">
            <w:pPr>
              <w:keepNext/>
              <w:keepLines/>
              <w:spacing w:after="0"/>
              <w:jc w:val="center"/>
              <w:rPr>
                <w:rFonts w:ascii="Arial" w:eastAsia="MS Mincho" w:hAnsi="Arial"/>
                <w:bCs/>
                <w:sz w:val="16"/>
                <w:szCs w:val="16"/>
              </w:rPr>
            </w:pPr>
            <w:r w:rsidRPr="00B969B4">
              <w:rPr>
                <w:rFonts w:ascii="Arial" w:eastAsia="宋体" w:hAnsi="Arial"/>
                <w:sz w:val="18"/>
              </w:rPr>
              <w:t>DC_1A-3A-18A_n41A-n77A</w:t>
            </w:r>
          </w:p>
        </w:tc>
        <w:tc>
          <w:tcPr>
            <w:tcW w:w="3544" w:type="dxa"/>
            <w:shd w:val="clear" w:color="auto" w:fill="auto"/>
          </w:tcPr>
          <w:p w14:paraId="7B8B6BA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2EAEAC82"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DC_1A_n77A</w:t>
            </w:r>
          </w:p>
          <w:p w14:paraId="7E1CB6F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2EA4F7DB"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DC_3A_n77A</w:t>
            </w:r>
          </w:p>
          <w:p w14:paraId="09C54E6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DC_18A_n41A</w:t>
            </w:r>
          </w:p>
          <w:p w14:paraId="715E521C" w14:textId="77777777" w:rsidR="00B969B4" w:rsidRPr="00B969B4" w:rsidRDefault="00B969B4" w:rsidP="00B969B4">
            <w:pPr>
              <w:keepNext/>
              <w:keepLines/>
              <w:spacing w:after="0"/>
              <w:jc w:val="center"/>
              <w:rPr>
                <w:rFonts w:ascii="Arial" w:eastAsia="宋体" w:hAnsi="Arial"/>
                <w:sz w:val="16"/>
                <w:szCs w:val="16"/>
              </w:rPr>
            </w:pPr>
            <w:r w:rsidRPr="00B969B4">
              <w:rPr>
                <w:rFonts w:ascii="Arial" w:eastAsia="宋体" w:hAnsi="Arial" w:cs="Arial"/>
                <w:bCs/>
                <w:sz w:val="18"/>
                <w:szCs w:val="18"/>
                <w:lang w:eastAsia="zh-CN"/>
              </w:rPr>
              <w:t>DC_18A_n77A</w:t>
            </w:r>
          </w:p>
        </w:tc>
      </w:tr>
      <w:tr w:rsidR="00B969B4" w:rsidRPr="00B969B4" w14:paraId="403D87A1" w14:textId="77777777" w:rsidTr="002A5F5F">
        <w:trPr>
          <w:trHeight w:val="187"/>
          <w:jc w:val="center"/>
        </w:trPr>
        <w:tc>
          <w:tcPr>
            <w:tcW w:w="3397" w:type="dxa"/>
            <w:noWrap/>
          </w:tcPr>
          <w:p w14:paraId="4DB5AAC8" w14:textId="77777777" w:rsidR="00B969B4" w:rsidRPr="00B969B4" w:rsidRDefault="00B969B4" w:rsidP="00B969B4">
            <w:pPr>
              <w:keepNext/>
              <w:keepLines/>
              <w:spacing w:after="0"/>
              <w:jc w:val="center"/>
              <w:rPr>
                <w:rFonts w:ascii="Arial" w:eastAsia="MS Mincho" w:hAnsi="Arial"/>
                <w:bCs/>
                <w:sz w:val="16"/>
                <w:szCs w:val="16"/>
              </w:rPr>
            </w:pPr>
            <w:r w:rsidRPr="00B969B4">
              <w:rPr>
                <w:rFonts w:ascii="Arial" w:eastAsia="宋体" w:hAnsi="Arial"/>
                <w:sz w:val="18"/>
              </w:rPr>
              <w:t>DC_1A-3A-18A_n41A-n77(2A)</w:t>
            </w:r>
          </w:p>
        </w:tc>
        <w:tc>
          <w:tcPr>
            <w:tcW w:w="3544" w:type="dxa"/>
            <w:shd w:val="clear" w:color="auto" w:fill="auto"/>
          </w:tcPr>
          <w:p w14:paraId="4D659BC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4E15714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DC_1A_n77A</w:t>
            </w:r>
          </w:p>
          <w:p w14:paraId="27A706F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4DC3BDC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DC_3A_n77A</w:t>
            </w:r>
          </w:p>
          <w:p w14:paraId="69533E2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DC_18A_n41A</w:t>
            </w:r>
          </w:p>
          <w:p w14:paraId="39850C81" w14:textId="77777777" w:rsidR="00B969B4" w:rsidRPr="00B969B4" w:rsidRDefault="00B969B4" w:rsidP="00B969B4">
            <w:pPr>
              <w:keepNext/>
              <w:keepLines/>
              <w:spacing w:after="0"/>
              <w:jc w:val="center"/>
              <w:rPr>
                <w:rFonts w:ascii="Arial" w:eastAsia="宋体" w:hAnsi="Arial"/>
                <w:sz w:val="16"/>
                <w:szCs w:val="16"/>
              </w:rPr>
            </w:pPr>
            <w:r w:rsidRPr="00B969B4">
              <w:rPr>
                <w:rFonts w:ascii="Arial" w:eastAsia="宋体" w:hAnsi="Arial" w:cs="Arial"/>
                <w:bCs/>
                <w:sz w:val="18"/>
                <w:szCs w:val="18"/>
                <w:lang w:eastAsia="zh-CN"/>
              </w:rPr>
              <w:t>DC_18A_n77A</w:t>
            </w:r>
          </w:p>
        </w:tc>
      </w:tr>
      <w:tr w:rsidR="00B969B4" w:rsidRPr="00B969B4" w14:paraId="5F7A11EA" w14:textId="77777777" w:rsidTr="002A5F5F">
        <w:trPr>
          <w:trHeight w:val="187"/>
          <w:jc w:val="center"/>
        </w:trPr>
        <w:tc>
          <w:tcPr>
            <w:tcW w:w="3397" w:type="dxa"/>
            <w:noWrap/>
          </w:tcPr>
          <w:p w14:paraId="1389125E" w14:textId="77777777" w:rsidR="00B969B4" w:rsidRPr="00B969B4" w:rsidRDefault="00B969B4" w:rsidP="00B969B4">
            <w:pPr>
              <w:keepNext/>
              <w:keepLines/>
              <w:spacing w:after="0"/>
              <w:jc w:val="center"/>
              <w:rPr>
                <w:rFonts w:ascii="Arial" w:eastAsia="MS Mincho" w:hAnsi="Arial"/>
                <w:bCs/>
                <w:sz w:val="16"/>
                <w:szCs w:val="16"/>
              </w:rPr>
            </w:pPr>
            <w:r w:rsidRPr="00B969B4">
              <w:rPr>
                <w:rFonts w:ascii="Arial" w:eastAsia="宋体" w:hAnsi="Arial"/>
                <w:sz w:val="18"/>
              </w:rPr>
              <w:t>DC_1A-3A-18A_n41A-n78A</w:t>
            </w:r>
          </w:p>
        </w:tc>
        <w:tc>
          <w:tcPr>
            <w:tcW w:w="3544" w:type="dxa"/>
            <w:shd w:val="clear" w:color="auto" w:fill="auto"/>
          </w:tcPr>
          <w:p w14:paraId="0C9262B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66E0B8C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DC_1A_n78A</w:t>
            </w:r>
          </w:p>
          <w:p w14:paraId="561E7985"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6A28D67B"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DC_3A_n78A</w:t>
            </w:r>
          </w:p>
          <w:p w14:paraId="3BB90D7E"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DC_18A_n41A</w:t>
            </w:r>
          </w:p>
          <w:p w14:paraId="45476853" w14:textId="77777777" w:rsidR="00B969B4" w:rsidRPr="00B969B4" w:rsidRDefault="00B969B4" w:rsidP="00B969B4">
            <w:pPr>
              <w:keepNext/>
              <w:keepLines/>
              <w:spacing w:after="0"/>
              <w:jc w:val="center"/>
              <w:rPr>
                <w:rFonts w:ascii="Arial" w:eastAsia="宋体" w:hAnsi="Arial"/>
                <w:sz w:val="16"/>
                <w:szCs w:val="16"/>
              </w:rPr>
            </w:pPr>
            <w:r w:rsidRPr="00B969B4">
              <w:rPr>
                <w:rFonts w:ascii="Arial" w:eastAsia="宋体" w:hAnsi="Arial" w:cs="Arial"/>
                <w:bCs/>
                <w:sz w:val="18"/>
                <w:szCs w:val="18"/>
                <w:lang w:eastAsia="zh-CN"/>
              </w:rPr>
              <w:t>DC_18A_n78A</w:t>
            </w:r>
          </w:p>
        </w:tc>
      </w:tr>
      <w:tr w:rsidR="00B969B4" w:rsidRPr="00B969B4" w14:paraId="63EF7F71" w14:textId="77777777" w:rsidTr="002A5F5F">
        <w:trPr>
          <w:trHeight w:val="187"/>
          <w:jc w:val="center"/>
        </w:trPr>
        <w:tc>
          <w:tcPr>
            <w:tcW w:w="3397" w:type="dxa"/>
            <w:noWrap/>
          </w:tcPr>
          <w:p w14:paraId="690E2F13" w14:textId="77777777" w:rsidR="00B969B4" w:rsidRPr="00B969B4" w:rsidRDefault="00B969B4" w:rsidP="00B969B4">
            <w:pPr>
              <w:keepNext/>
              <w:keepLines/>
              <w:spacing w:after="0"/>
              <w:jc w:val="center"/>
              <w:rPr>
                <w:rFonts w:ascii="Arial" w:eastAsia="MS Mincho" w:hAnsi="Arial"/>
                <w:bCs/>
                <w:sz w:val="16"/>
                <w:szCs w:val="16"/>
              </w:rPr>
            </w:pPr>
            <w:r w:rsidRPr="00B969B4">
              <w:rPr>
                <w:rFonts w:ascii="Arial" w:eastAsia="宋体" w:hAnsi="Arial"/>
                <w:sz w:val="18"/>
              </w:rPr>
              <w:t>DC_1A-3A-18A_n41A-n78(2A)</w:t>
            </w:r>
          </w:p>
        </w:tc>
        <w:tc>
          <w:tcPr>
            <w:tcW w:w="3544" w:type="dxa"/>
            <w:shd w:val="clear" w:color="auto" w:fill="auto"/>
          </w:tcPr>
          <w:p w14:paraId="6030C969"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DC_1A_n41A</w:t>
            </w:r>
          </w:p>
          <w:p w14:paraId="4AABB55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DC_1A_n78A</w:t>
            </w:r>
          </w:p>
          <w:p w14:paraId="385959B2"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DC_3A_n41A</w:t>
            </w:r>
          </w:p>
          <w:p w14:paraId="56D2E23F"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DC_3A_n78A</w:t>
            </w:r>
          </w:p>
          <w:p w14:paraId="733E69E5"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DC_18A_n41A</w:t>
            </w:r>
          </w:p>
          <w:p w14:paraId="3C715C52" w14:textId="77777777" w:rsidR="00B969B4" w:rsidRPr="00B969B4" w:rsidRDefault="00B969B4" w:rsidP="00B969B4">
            <w:pPr>
              <w:keepNext/>
              <w:keepLines/>
              <w:spacing w:after="0"/>
              <w:jc w:val="center"/>
              <w:rPr>
                <w:rFonts w:ascii="Arial" w:eastAsia="宋体" w:hAnsi="Arial"/>
                <w:sz w:val="16"/>
                <w:szCs w:val="16"/>
              </w:rPr>
            </w:pPr>
            <w:r w:rsidRPr="00B969B4">
              <w:rPr>
                <w:rFonts w:ascii="Arial" w:eastAsia="宋体" w:hAnsi="Arial" w:cs="Arial"/>
                <w:bCs/>
                <w:sz w:val="18"/>
                <w:szCs w:val="18"/>
                <w:lang w:eastAsia="zh-CN"/>
              </w:rPr>
              <w:t>DC_18A_n78A</w:t>
            </w:r>
          </w:p>
        </w:tc>
      </w:tr>
      <w:tr w:rsidR="00B969B4" w:rsidRPr="00B969B4" w14:paraId="15A077B4" w14:textId="77777777" w:rsidTr="002A5F5F">
        <w:trPr>
          <w:trHeight w:val="187"/>
          <w:jc w:val="center"/>
        </w:trPr>
        <w:tc>
          <w:tcPr>
            <w:tcW w:w="3397" w:type="dxa"/>
            <w:noWrap/>
          </w:tcPr>
          <w:p w14:paraId="75F9011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DC_1A-3A-18A-42A_n77A</w:t>
            </w:r>
          </w:p>
          <w:p w14:paraId="6CABD6E6"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rPr>
              <w:t>DC_1A-3A-18A-42C_n77A</w:t>
            </w:r>
          </w:p>
        </w:tc>
        <w:tc>
          <w:tcPr>
            <w:tcW w:w="3544" w:type="dxa"/>
            <w:shd w:val="clear" w:color="auto" w:fill="auto"/>
          </w:tcPr>
          <w:p w14:paraId="176026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5E9F806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280CFF0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DC_18A_n77A</w:t>
            </w:r>
          </w:p>
        </w:tc>
      </w:tr>
      <w:tr w:rsidR="00B969B4" w:rsidRPr="00B969B4" w14:paraId="38EBCE3C" w14:textId="77777777" w:rsidTr="002A5F5F">
        <w:trPr>
          <w:trHeight w:val="187"/>
          <w:jc w:val="center"/>
        </w:trPr>
        <w:tc>
          <w:tcPr>
            <w:tcW w:w="3397" w:type="dxa"/>
            <w:noWrap/>
          </w:tcPr>
          <w:p w14:paraId="481CE4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DC_1A-3A-18A-42A_n78A</w:t>
            </w:r>
          </w:p>
          <w:p w14:paraId="178226A0"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rPr>
              <w:t>DC_1A-3A-18A-42C_n78A</w:t>
            </w:r>
          </w:p>
        </w:tc>
        <w:tc>
          <w:tcPr>
            <w:tcW w:w="3544" w:type="dxa"/>
            <w:shd w:val="clear" w:color="auto" w:fill="auto"/>
          </w:tcPr>
          <w:p w14:paraId="77108AA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0A45A9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C356EE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DC_18A_n78A</w:t>
            </w:r>
          </w:p>
        </w:tc>
      </w:tr>
      <w:tr w:rsidR="00B969B4" w:rsidRPr="00B969B4" w14:paraId="5A4F575A" w14:textId="77777777" w:rsidTr="002A5F5F">
        <w:trPr>
          <w:trHeight w:val="187"/>
          <w:jc w:val="center"/>
        </w:trPr>
        <w:tc>
          <w:tcPr>
            <w:tcW w:w="3397" w:type="dxa"/>
            <w:noWrap/>
          </w:tcPr>
          <w:p w14:paraId="4953B0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DC_1A-3A-18A-42A_n79A</w:t>
            </w:r>
          </w:p>
          <w:p w14:paraId="2AA652F9"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rPr>
              <w:t>DC_1A-3A-18A-42C_n79A</w:t>
            </w:r>
          </w:p>
        </w:tc>
        <w:tc>
          <w:tcPr>
            <w:tcW w:w="3544" w:type="dxa"/>
            <w:shd w:val="clear" w:color="auto" w:fill="auto"/>
          </w:tcPr>
          <w:p w14:paraId="49C9F0B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6323DF7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72419D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DC_18A_n79A</w:t>
            </w:r>
          </w:p>
        </w:tc>
      </w:tr>
      <w:tr w:rsidR="00B969B4" w:rsidRPr="00B969B4" w14:paraId="5ADED195" w14:textId="77777777" w:rsidTr="002A5F5F">
        <w:trPr>
          <w:trHeight w:val="187"/>
          <w:jc w:val="center"/>
        </w:trPr>
        <w:tc>
          <w:tcPr>
            <w:tcW w:w="3397" w:type="dxa"/>
            <w:noWrap/>
          </w:tcPr>
          <w:p w14:paraId="30D6F30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DC_1A-3A-19A-21A_n77A</w:t>
            </w:r>
            <w:r w:rsidRPr="00B969B4">
              <w:rPr>
                <w:rFonts w:ascii="Arial" w:eastAsia="宋体" w:hAnsi="Arial" w:cs="Arial"/>
                <w:sz w:val="18"/>
                <w:vertAlign w:val="superscript"/>
                <w:lang w:eastAsia="ja-JP"/>
              </w:rPr>
              <w:t>2</w:t>
            </w:r>
          </w:p>
          <w:p w14:paraId="413663DB"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lang w:eastAsia="ja-JP"/>
              </w:rPr>
              <w:t>DC</w:t>
            </w:r>
            <w:r w:rsidRPr="00B969B4">
              <w:rPr>
                <w:rFonts w:ascii="Arial" w:eastAsia="宋体" w:hAnsi="Arial" w:cs="Arial"/>
                <w:sz w:val="18"/>
              </w:rPr>
              <w:t>_1A-</w:t>
            </w:r>
            <w:r w:rsidRPr="00B969B4">
              <w:rPr>
                <w:rFonts w:ascii="Arial" w:eastAsia="宋体" w:hAnsi="Arial" w:cs="Arial"/>
                <w:sz w:val="18"/>
                <w:lang w:eastAsia="ja-JP"/>
              </w:rPr>
              <w:t>3A-19A-21A_n77C</w:t>
            </w:r>
            <w:r w:rsidRPr="00B969B4">
              <w:rPr>
                <w:rFonts w:ascii="Arial" w:eastAsia="宋体" w:hAnsi="Arial" w:cs="Arial"/>
                <w:sz w:val="18"/>
                <w:vertAlign w:val="superscript"/>
                <w:lang w:eastAsia="ja-JP"/>
              </w:rPr>
              <w:t>2</w:t>
            </w:r>
          </w:p>
        </w:tc>
        <w:tc>
          <w:tcPr>
            <w:tcW w:w="3544" w:type="dxa"/>
            <w:shd w:val="clear" w:color="auto" w:fill="auto"/>
          </w:tcPr>
          <w:p w14:paraId="5EA19C4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78F43F5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4D2E71E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DC_19A_n77A</w:t>
            </w:r>
          </w:p>
          <w:p w14:paraId="09D567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DC_21A_n77A</w:t>
            </w:r>
          </w:p>
        </w:tc>
      </w:tr>
      <w:tr w:rsidR="00B969B4" w:rsidRPr="00B969B4" w14:paraId="00CDA061" w14:textId="77777777" w:rsidTr="002A5F5F">
        <w:trPr>
          <w:trHeight w:val="187"/>
          <w:jc w:val="center"/>
        </w:trPr>
        <w:tc>
          <w:tcPr>
            <w:tcW w:w="3397" w:type="dxa"/>
            <w:noWrap/>
          </w:tcPr>
          <w:p w14:paraId="311B310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DC_1A-3A-19A-21A_n78A</w:t>
            </w:r>
            <w:r w:rsidRPr="00B969B4">
              <w:rPr>
                <w:rFonts w:ascii="Arial" w:eastAsia="宋体" w:hAnsi="Arial" w:cs="Arial"/>
                <w:sz w:val="18"/>
                <w:vertAlign w:val="superscript"/>
                <w:lang w:eastAsia="ja-JP"/>
              </w:rPr>
              <w:t>2</w:t>
            </w:r>
          </w:p>
          <w:p w14:paraId="7B3387B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lang w:eastAsia="ja-JP"/>
              </w:rPr>
              <w:t>DC</w:t>
            </w:r>
            <w:r w:rsidRPr="00B969B4">
              <w:rPr>
                <w:rFonts w:ascii="Arial" w:eastAsia="宋体" w:hAnsi="Arial" w:cs="Arial"/>
                <w:sz w:val="18"/>
              </w:rPr>
              <w:t>_1A</w:t>
            </w:r>
            <w:r w:rsidRPr="00B969B4">
              <w:rPr>
                <w:rFonts w:ascii="Arial" w:eastAsia="宋体" w:hAnsi="Arial" w:cs="Arial"/>
                <w:sz w:val="18"/>
                <w:lang w:eastAsia="ja-JP"/>
              </w:rPr>
              <w:t>-3A-19A-21A_n78C</w:t>
            </w:r>
            <w:r w:rsidRPr="00B969B4">
              <w:rPr>
                <w:rFonts w:ascii="Arial" w:eastAsia="宋体" w:hAnsi="Arial" w:cs="Arial"/>
                <w:sz w:val="18"/>
                <w:vertAlign w:val="superscript"/>
                <w:lang w:eastAsia="ja-JP"/>
              </w:rPr>
              <w:t>2</w:t>
            </w:r>
          </w:p>
        </w:tc>
        <w:tc>
          <w:tcPr>
            <w:tcW w:w="3544" w:type="dxa"/>
            <w:shd w:val="clear" w:color="auto" w:fill="auto"/>
          </w:tcPr>
          <w:p w14:paraId="02EB6D7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1CD29E2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5709518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DC_19A_n78A</w:t>
            </w:r>
          </w:p>
          <w:p w14:paraId="1B8963F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DC_21A_n78A</w:t>
            </w:r>
          </w:p>
        </w:tc>
      </w:tr>
      <w:tr w:rsidR="00B969B4" w:rsidRPr="00B969B4" w14:paraId="31D33433" w14:textId="77777777" w:rsidTr="002A5F5F">
        <w:trPr>
          <w:trHeight w:val="187"/>
          <w:jc w:val="center"/>
        </w:trPr>
        <w:tc>
          <w:tcPr>
            <w:tcW w:w="3397" w:type="dxa"/>
            <w:noWrap/>
          </w:tcPr>
          <w:p w14:paraId="6B8E56F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_1A-</w:t>
            </w:r>
            <w:r w:rsidRPr="00B969B4">
              <w:rPr>
                <w:rFonts w:ascii="Arial" w:eastAsia="宋体" w:hAnsi="Arial" w:cs="Arial"/>
                <w:sz w:val="18"/>
                <w:lang w:eastAsia="ja-JP"/>
              </w:rPr>
              <w:t>3A-19A-21A_n79A</w:t>
            </w:r>
            <w:r w:rsidRPr="00B969B4">
              <w:rPr>
                <w:rFonts w:ascii="Arial" w:eastAsia="宋体" w:hAnsi="Arial" w:cs="Arial"/>
                <w:sz w:val="18"/>
                <w:vertAlign w:val="superscript"/>
                <w:lang w:eastAsia="ja-JP"/>
              </w:rPr>
              <w:t>2</w:t>
            </w:r>
          </w:p>
          <w:p w14:paraId="4EAA541C"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lang w:eastAsia="ja-JP"/>
              </w:rPr>
              <w:t>DC</w:t>
            </w:r>
            <w:r w:rsidRPr="00B969B4">
              <w:rPr>
                <w:rFonts w:ascii="Arial" w:eastAsia="宋体" w:hAnsi="Arial" w:cs="Arial"/>
                <w:sz w:val="18"/>
              </w:rPr>
              <w:t>_1A-</w:t>
            </w:r>
            <w:r w:rsidRPr="00B969B4">
              <w:rPr>
                <w:rFonts w:ascii="Arial" w:eastAsia="宋体" w:hAnsi="Arial" w:cs="Arial"/>
                <w:sz w:val="18"/>
                <w:lang w:eastAsia="ja-JP"/>
              </w:rPr>
              <w:t>3A-19A-21A_n79C</w:t>
            </w:r>
            <w:r w:rsidRPr="00B969B4">
              <w:rPr>
                <w:rFonts w:ascii="Arial" w:eastAsia="宋体" w:hAnsi="Arial" w:cs="Arial"/>
                <w:sz w:val="18"/>
                <w:vertAlign w:val="superscript"/>
                <w:lang w:eastAsia="ja-JP"/>
              </w:rPr>
              <w:t>2</w:t>
            </w:r>
          </w:p>
        </w:tc>
        <w:tc>
          <w:tcPr>
            <w:tcW w:w="3544" w:type="dxa"/>
            <w:shd w:val="clear" w:color="auto" w:fill="auto"/>
          </w:tcPr>
          <w:p w14:paraId="7769A5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2B026F8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177CF6E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DC_19A_n79A</w:t>
            </w:r>
          </w:p>
          <w:p w14:paraId="30185DC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DC_21A_n79A</w:t>
            </w:r>
          </w:p>
        </w:tc>
      </w:tr>
      <w:tr w:rsidR="00B969B4" w:rsidRPr="00B969B4" w14:paraId="5A68FF3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6613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DC_1A-3A-19A-42A_n77A</w:t>
            </w:r>
            <w:r w:rsidRPr="00B969B4">
              <w:rPr>
                <w:rFonts w:ascii="Arial" w:eastAsia="宋体" w:hAnsi="Arial"/>
                <w:sz w:val="18"/>
                <w:vertAlign w:val="superscript"/>
                <w:lang w:eastAsia="ko-KR"/>
              </w:rPr>
              <w:t>5,6,8</w:t>
            </w:r>
          </w:p>
          <w:p w14:paraId="544D63C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1A-3A-19A-42A_n77C</w:t>
            </w:r>
            <w:r w:rsidRPr="00B969B4">
              <w:rPr>
                <w:rFonts w:ascii="Arial" w:eastAsia="宋体" w:hAnsi="Arial"/>
                <w:sz w:val="18"/>
                <w:vertAlign w:val="superscript"/>
                <w:lang w:eastAsia="ko-KR"/>
              </w:rPr>
              <w:t>5,6</w:t>
            </w:r>
          </w:p>
          <w:p w14:paraId="37F8FA5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_n77A</w:t>
            </w:r>
            <w:r w:rsidRPr="00B969B4">
              <w:rPr>
                <w:rFonts w:ascii="Arial" w:eastAsia="宋体" w:hAnsi="Arial"/>
                <w:sz w:val="18"/>
                <w:vertAlign w:val="superscript"/>
                <w:lang w:eastAsia="ko-KR"/>
              </w:rPr>
              <w:t>5,6,8</w:t>
            </w:r>
          </w:p>
          <w:p w14:paraId="65A7E46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_n77</w:t>
            </w:r>
            <w:r w:rsidRPr="00B969B4">
              <w:rPr>
                <w:rFonts w:ascii="Arial" w:eastAsia="宋体" w:hAnsi="Arial" w:cs="Arial"/>
                <w:sz w:val="18"/>
              </w:rPr>
              <w:t>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F1D0E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r w:rsidRPr="00B969B4">
              <w:rPr>
                <w:rFonts w:ascii="Arial" w:eastAsia="宋体" w:hAnsi="Arial"/>
                <w:sz w:val="18"/>
                <w:vertAlign w:val="superscript"/>
                <w:lang w:eastAsia="ko-KR"/>
              </w:rPr>
              <w:t>8</w:t>
            </w:r>
          </w:p>
          <w:p w14:paraId="7BE822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r w:rsidRPr="00B969B4">
              <w:rPr>
                <w:rFonts w:ascii="Arial" w:eastAsia="宋体" w:hAnsi="Arial"/>
                <w:sz w:val="18"/>
                <w:vertAlign w:val="superscript"/>
                <w:lang w:eastAsia="ko-KR"/>
              </w:rPr>
              <w:t>8</w:t>
            </w:r>
          </w:p>
          <w:p w14:paraId="137DC13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DC_19A_n77A</w:t>
            </w:r>
            <w:r w:rsidRPr="00B969B4">
              <w:rPr>
                <w:rFonts w:ascii="Arial" w:eastAsia="宋体" w:hAnsi="Arial"/>
                <w:sz w:val="18"/>
                <w:vertAlign w:val="superscript"/>
                <w:lang w:eastAsia="ko-KR"/>
              </w:rPr>
              <w:t>8</w:t>
            </w:r>
          </w:p>
        </w:tc>
      </w:tr>
      <w:tr w:rsidR="00B969B4" w:rsidRPr="00B969B4" w14:paraId="76FC17D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3C45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DC_1A-3A-19A-42A_n78A</w:t>
            </w:r>
            <w:r w:rsidRPr="00B969B4">
              <w:rPr>
                <w:rFonts w:ascii="Arial" w:eastAsia="宋体" w:hAnsi="Arial"/>
                <w:sz w:val="18"/>
                <w:vertAlign w:val="superscript"/>
                <w:lang w:eastAsia="ko-KR"/>
              </w:rPr>
              <w:t>5,6,8</w:t>
            </w:r>
          </w:p>
          <w:p w14:paraId="565FEB8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1A-3A-19A-42A_n78C</w:t>
            </w:r>
            <w:r w:rsidRPr="00B969B4">
              <w:rPr>
                <w:rFonts w:ascii="Arial" w:eastAsia="宋体" w:hAnsi="Arial"/>
                <w:sz w:val="18"/>
                <w:vertAlign w:val="superscript"/>
                <w:lang w:eastAsia="ko-KR"/>
              </w:rPr>
              <w:t>5,6</w:t>
            </w:r>
          </w:p>
          <w:p w14:paraId="38DBCDD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_n78A</w:t>
            </w:r>
            <w:r w:rsidRPr="00B969B4">
              <w:rPr>
                <w:rFonts w:ascii="Arial" w:eastAsia="宋体" w:hAnsi="Arial"/>
                <w:sz w:val="18"/>
                <w:vertAlign w:val="superscript"/>
                <w:lang w:eastAsia="ko-KR"/>
              </w:rPr>
              <w:t>5,6,8</w:t>
            </w:r>
          </w:p>
          <w:p w14:paraId="6375BB7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_n78</w:t>
            </w:r>
            <w:r w:rsidRPr="00B969B4">
              <w:rPr>
                <w:rFonts w:ascii="Arial" w:eastAsia="宋体" w:hAnsi="Arial" w:cs="Arial"/>
                <w:sz w:val="18"/>
              </w:rPr>
              <w:t>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A52A0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r w:rsidRPr="00B969B4">
              <w:rPr>
                <w:rFonts w:ascii="Arial" w:eastAsia="宋体" w:hAnsi="Arial"/>
                <w:sz w:val="18"/>
                <w:vertAlign w:val="superscript"/>
                <w:lang w:eastAsia="ko-KR"/>
              </w:rPr>
              <w:t>8</w:t>
            </w:r>
          </w:p>
          <w:p w14:paraId="794952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r w:rsidRPr="00B969B4">
              <w:rPr>
                <w:rFonts w:ascii="Arial" w:eastAsia="宋体" w:hAnsi="Arial"/>
                <w:sz w:val="18"/>
                <w:vertAlign w:val="superscript"/>
                <w:lang w:eastAsia="ko-KR"/>
              </w:rPr>
              <w:t>8</w:t>
            </w:r>
          </w:p>
          <w:p w14:paraId="0CF03A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DC_19A_n78A</w:t>
            </w:r>
            <w:r w:rsidRPr="00B969B4">
              <w:rPr>
                <w:rFonts w:ascii="Arial" w:eastAsia="宋体" w:hAnsi="Arial"/>
                <w:sz w:val="18"/>
                <w:vertAlign w:val="superscript"/>
                <w:lang w:eastAsia="ko-KR"/>
              </w:rPr>
              <w:t>8</w:t>
            </w:r>
          </w:p>
        </w:tc>
      </w:tr>
      <w:tr w:rsidR="00B969B4" w:rsidRPr="00B969B4" w14:paraId="784A19CF" w14:textId="77777777" w:rsidTr="002A5F5F">
        <w:trPr>
          <w:trHeight w:val="187"/>
          <w:jc w:val="center"/>
        </w:trPr>
        <w:tc>
          <w:tcPr>
            <w:tcW w:w="3397" w:type="dxa"/>
            <w:noWrap/>
          </w:tcPr>
          <w:p w14:paraId="402C72D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lastRenderedPageBreak/>
              <w:t>DC_1A-3A-19A-42A_n79A</w:t>
            </w:r>
            <w:r w:rsidRPr="00B969B4">
              <w:rPr>
                <w:rFonts w:ascii="Arial" w:eastAsia="宋体" w:hAnsi="Arial"/>
                <w:sz w:val="18"/>
                <w:vertAlign w:val="superscript"/>
                <w:lang w:eastAsia="ko-KR"/>
              </w:rPr>
              <w:t>8</w:t>
            </w:r>
          </w:p>
          <w:p w14:paraId="043DADB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1A-3A-19A-42A_n79C</w:t>
            </w:r>
          </w:p>
          <w:p w14:paraId="4D3F287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_n79A</w:t>
            </w:r>
            <w:r w:rsidRPr="00B969B4">
              <w:rPr>
                <w:rFonts w:ascii="Arial" w:eastAsia="宋体" w:hAnsi="Arial"/>
                <w:sz w:val="18"/>
                <w:vertAlign w:val="superscript"/>
                <w:lang w:eastAsia="ko-KR"/>
              </w:rPr>
              <w:t>8</w:t>
            </w:r>
          </w:p>
          <w:p w14:paraId="0B0134C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DC_1A-3A-19A-42</w:t>
            </w:r>
            <w:r w:rsidRPr="00B969B4">
              <w:rPr>
                <w:rFonts w:ascii="Arial" w:eastAsia="宋体" w:hAnsi="Arial" w:cs="Arial"/>
                <w:sz w:val="18"/>
                <w:lang w:eastAsia="zh-CN"/>
              </w:rPr>
              <w:t>C</w:t>
            </w:r>
            <w:r w:rsidRPr="00B969B4">
              <w:rPr>
                <w:rFonts w:ascii="Arial" w:eastAsia="宋体" w:hAnsi="Arial" w:cs="Arial"/>
                <w:sz w:val="18"/>
                <w:lang w:eastAsia="ja-JP"/>
              </w:rPr>
              <w:t>_n79</w:t>
            </w:r>
            <w:r w:rsidRPr="00B969B4">
              <w:rPr>
                <w:rFonts w:ascii="Arial" w:eastAsia="宋体" w:hAnsi="Arial" w:cs="Arial"/>
                <w:sz w:val="18"/>
              </w:rPr>
              <w:t>C</w:t>
            </w:r>
          </w:p>
        </w:tc>
        <w:tc>
          <w:tcPr>
            <w:tcW w:w="3544" w:type="dxa"/>
            <w:shd w:val="clear" w:color="auto" w:fill="auto"/>
          </w:tcPr>
          <w:p w14:paraId="4852895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r w:rsidRPr="00B969B4">
              <w:rPr>
                <w:rFonts w:ascii="Arial" w:eastAsia="宋体" w:hAnsi="Arial"/>
                <w:sz w:val="18"/>
                <w:vertAlign w:val="superscript"/>
                <w:lang w:eastAsia="ko-KR"/>
              </w:rPr>
              <w:t>8</w:t>
            </w:r>
          </w:p>
          <w:p w14:paraId="216AA5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r w:rsidRPr="00B969B4">
              <w:rPr>
                <w:rFonts w:ascii="Arial" w:eastAsia="宋体" w:hAnsi="Arial"/>
                <w:sz w:val="18"/>
                <w:vertAlign w:val="superscript"/>
                <w:lang w:eastAsia="ko-KR"/>
              </w:rPr>
              <w:t>8</w:t>
            </w:r>
          </w:p>
          <w:p w14:paraId="13672D8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DC_19A_n79A</w:t>
            </w:r>
            <w:r w:rsidRPr="00B969B4">
              <w:rPr>
                <w:rFonts w:ascii="Arial" w:eastAsia="宋体" w:hAnsi="Arial"/>
                <w:sz w:val="18"/>
                <w:vertAlign w:val="superscript"/>
                <w:lang w:eastAsia="ko-KR"/>
              </w:rPr>
              <w:t>8</w:t>
            </w:r>
          </w:p>
        </w:tc>
      </w:tr>
      <w:tr w:rsidR="00B969B4" w:rsidRPr="00B969B4" w14:paraId="2BFB6665" w14:textId="77777777" w:rsidTr="002A5F5F">
        <w:trPr>
          <w:trHeight w:val="187"/>
          <w:jc w:val="center"/>
        </w:trPr>
        <w:tc>
          <w:tcPr>
            <w:tcW w:w="3397" w:type="dxa"/>
            <w:noWrap/>
            <w:vAlign w:val="center"/>
          </w:tcPr>
          <w:p w14:paraId="4DCD19E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DC_1</w:t>
            </w:r>
            <w:r w:rsidRPr="00B969B4">
              <w:rPr>
                <w:rFonts w:ascii="Arial" w:eastAsia="宋体" w:hAnsi="Arial" w:hint="eastAsia"/>
                <w:sz w:val="18"/>
                <w:lang w:val="en-US" w:eastAsia="zh-CN"/>
              </w:rPr>
              <w:t>A</w:t>
            </w:r>
            <w:r w:rsidRPr="00B969B4">
              <w:rPr>
                <w:rFonts w:ascii="Arial" w:eastAsia="宋体" w:hAnsi="Arial"/>
                <w:sz w:val="18"/>
              </w:rPr>
              <w:t>-3</w:t>
            </w:r>
            <w:r w:rsidRPr="00B969B4">
              <w:rPr>
                <w:rFonts w:ascii="Arial" w:eastAsia="宋体" w:hAnsi="Arial" w:hint="eastAsia"/>
                <w:sz w:val="18"/>
                <w:lang w:val="en-US" w:eastAsia="zh-CN"/>
              </w:rPr>
              <w:t>A</w:t>
            </w:r>
            <w:r w:rsidRPr="00B969B4">
              <w:rPr>
                <w:rFonts w:ascii="Arial" w:eastAsia="宋体" w:hAnsi="Arial"/>
                <w:sz w:val="18"/>
              </w:rPr>
              <w:t>-</w:t>
            </w:r>
            <w:r w:rsidRPr="00B969B4">
              <w:rPr>
                <w:rFonts w:ascii="Arial" w:eastAsia="宋体" w:hAnsi="Arial" w:hint="eastAsia"/>
                <w:sz w:val="18"/>
                <w:lang w:val="en-US" w:eastAsia="zh-CN"/>
              </w:rPr>
              <w:t>20A</w:t>
            </w:r>
            <w:r w:rsidRPr="00B969B4">
              <w:rPr>
                <w:rFonts w:ascii="Arial" w:eastAsia="宋体" w:hAnsi="Arial"/>
                <w:sz w:val="18"/>
              </w:rPr>
              <w:t>_n</w:t>
            </w:r>
            <w:r w:rsidRPr="00B969B4">
              <w:rPr>
                <w:rFonts w:ascii="Arial" w:eastAsia="宋体" w:hAnsi="Arial" w:hint="eastAsia"/>
                <w:sz w:val="18"/>
                <w:lang w:val="en-US" w:eastAsia="zh-CN"/>
              </w:rPr>
              <w:t>7A</w:t>
            </w:r>
            <w:r w:rsidRPr="00B969B4">
              <w:rPr>
                <w:rFonts w:ascii="Arial" w:eastAsia="宋体" w:hAnsi="Arial"/>
                <w:sz w:val="18"/>
              </w:rPr>
              <w:t>-n7</w:t>
            </w:r>
            <w:r w:rsidRPr="00B969B4">
              <w:rPr>
                <w:rFonts w:ascii="Arial" w:eastAsia="宋体" w:hAnsi="Arial" w:hint="eastAsia"/>
                <w:sz w:val="18"/>
                <w:lang w:val="en-US" w:eastAsia="zh-CN"/>
              </w:rPr>
              <w:t>8A</w:t>
            </w:r>
          </w:p>
        </w:tc>
        <w:tc>
          <w:tcPr>
            <w:tcW w:w="3544" w:type="dxa"/>
            <w:shd w:val="clear" w:color="auto" w:fill="auto"/>
            <w:vAlign w:val="center"/>
          </w:tcPr>
          <w:p w14:paraId="506693F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DC_1A_n7A</w:t>
            </w:r>
          </w:p>
          <w:p w14:paraId="0A486D8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DC_3A_n7A</w:t>
            </w:r>
          </w:p>
          <w:p w14:paraId="179E06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DC_20A_n7A</w:t>
            </w:r>
          </w:p>
          <w:p w14:paraId="24606A3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DC_1A_n7</w:t>
            </w:r>
            <w:r w:rsidRPr="00B969B4">
              <w:rPr>
                <w:rFonts w:ascii="Arial" w:eastAsia="宋体" w:hAnsi="Arial" w:hint="eastAsia"/>
                <w:sz w:val="18"/>
                <w:lang w:val="en-US" w:eastAsia="zh-CN"/>
              </w:rPr>
              <w:t>8</w:t>
            </w:r>
            <w:r w:rsidRPr="00B969B4">
              <w:rPr>
                <w:rFonts w:ascii="Arial" w:eastAsia="宋体" w:hAnsi="Arial" w:hint="eastAsia"/>
                <w:sz w:val="18"/>
              </w:rPr>
              <w:t>A</w:t>
            </w:r>
          </w:p>
          <w:p w14:paraId="21D7360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DC_3A_n7</w:t>
            </w:r>
            <w:r w:rsidRPr="00B969B4">
              <w:rPr>
                <w:rFonts w:ascii="Arial" w:eastAsia="宋体" w:hAnsi="Arial" w:hint="eastAsia"/>
                <w:sz w:val="18"/>
                <w:lang w:val="en-US" w:eastAsia="zh-CN"/>
              </w:rPr>
              <w:t>8</w:t>
            </w:r>
            <w:r w:rsidRPr="00B969B4">
              <w:rPr>
                <w:rFonts w:ascii="Arial" w:eastAsia="宋体" w:hAnsi="Arial" w:hint="eastAsia"/>
                <w:sz w:val="18"/>
              </w:rPr>
              <w:t>A</w:t>
            </w:r>
          </w:p>
          <w:p w14:paraId="58400B3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DC_20A_n7</w:t>
            </w:r>
            <w:r w:rsidRPr="00B969B4">
              <w:rPr>
                <w:rFonts w:ascii="Arial" w:eastAsia="宋体" w:hAnsi="Arial" w:hint="eastAsia"/>
                <w:sz w:val="18"/>
                <w:lang w:val="en-US" w:eastAsia="zh-CN"/>
              </w:rPr>
              <w:t>8</w:t>
            </w:r>
            <w:r w:rsidRPr="00B969B4">
              <w:rPr>
                <w:rFonts w:ascii="Arial" w:eastAsia="宋体" w:hAnsi="Arial" w:hint="eastAsia"/>
                <w:sz w:val="18"/>
              </w:rPr>
              <w:t>A</w:t>
            </w:r>
          </w:p>
        </w:tc>
      </w:tr>
      <w:tr w:rsidR="00B969B4" w:rsidRPr="00B969B4" w14:paraId="6251D7E6" w14:textId="77777777" w:rsidTr="002A5F5F">
        <w:trPr>
          <w:trHeight w:val="187"/>
          <w:jc w:val="center"/>
        </w:trPr>
        <w:tc>
          <w:tcPr>
            <w:tcW w:w="3397" w:type="dxa"/>
            <w:noWrap/>
            <w:vAlign w:val="center"/>
          </w:tcPr>
          <w:p w14:paraId="6693FE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TW"/>
              </w:rPr>
              <w:t>DC_1A-3A-20A_n8A-n78A</w:t>
            </w:r>
          </w:p>
        </w:tc>
        <w:tc>
          <w:tcPr>
            <w:tcW w:w="3544" w:type="dxa"/>
            <w:shd w:val="clear" w:color="auto" w:fill="auto"/>
            <w:vAlign w:val="center"/>
          </w:tcPr>
          <w:p w14:paraId="569BC9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DC_1A_n8A</w:t>
            </w:r>
          </w:p>
          <w:p w14:paraId="3193750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00FDE0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DC_3A_n8A</w:t>
            </w:r>
          </w:p>
          <w:p w14:paraId="2687DC1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51206C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DC_20A_n8A</w:t>
            </w:r>
          </w:p>
          <w:p w14:paraId="5F9B427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tc>
      </w:tr>
      <w:tr w:rsidR="00B969B4" w:rsidRPr="00B969B4" w14:paraId="7590DEF9" w14:textId="77777777" w:rsidTr="002A5F5F">
        <w:trPr>
          <w:trHeight w:val="187"/>
          <w:jc w:val="center"/>
        </w:trPr>
        <w:tc>
          <w:tcPr>
            <w:tcW w:w="3397" w:type="dxa"/>
            <w:noWrap/>
          </w:tcPr>
          <w:p w14:paraId="78D47861" w14:textId="77777777" w:rsidR="00B969B4" w:rsidRPr="00B969B4" w:rsidRDefault="00B969B4" w:rsidP="00B969B4">
            <w:pPr>
              <w:keepNext/>
              <w:keepLines/>
              <w:spacing w:after="0"/>
              <w:jc w:val="center"/>
              <w:rPr>
                <w:rFonts w:ascii="Arial" w:eastAsia="宋体" w:hAnsi="Arial" w:cs="Arial"/>
                <w:sz w:val="18"/>
                <w:lang w:eastAsia="zh-TW"/>
              </w:rPr>
            </w:pPr>
            <w:r w:rsidRPr="00B969B4">
              <w:rPr>
                <w:rFonts w:ascii="Arial" w:eastAsia="宋体" w:hAnsi="Arial" w:cs="Arial"/>
                <w:sz w:val="18"/>
                <w:lang w:val="x-none" w:eastAsia="zh-TW"/>
              </w:rPr>
              <w:t>DC_1A-3A-20A_n28A-n75A</w:t>
            </w:r>
          </w:p>
        </w:tc>
        <w:tc>
          <w:tcPr>
            <w:tcW w:w="3544" w:type="dxa"/>
            <w:shd w:val="clear" w:color="auto" w:fill="auto"/>
            <w:vAlign w:val="center"/>
          </w:tcPr>
          <w:p w14:paraId="0A1B1BAD" w14:textId="77777777" w:rsidR="00B969B4" w:rsidRPr="00B969B4" w:rsidRDefault="00B969B4" w:rsidP="00B969B4">
            <w:pPr>
              <w:keepLines/>
              <w:widowControl w:val="0"/>
              <w:spacing w:after="0"/>
              <w:jc w:val="center"/>
              <w:rPr>
                <w:rFonts w:ascii="Arial" w:eastAsia="宋体" w:hAnsi="Arial" w:cs="Arial"/>
                <w:sz w:val="18"/>
                <w:lang w:eastAsia="zh-CN"/>
              </w:rPr>
            </w:pPr>
            <w:r w:rsidRPr="00B969B4">
              <w:rPr>
                <w:rFonts w:ascii="Arial" w:eastAsia="宋体" w:hAnsi="Arial" w:cs="Arial"/>
                <w:sz w:val="18"/>
                <w:lang w:eastAsia="zh-CN"/>
              </w:rPr>
              <w:t>DC_1A_n28A</w:t>
            </w:r>
          </w:p>
          <w:p w14:paraId="4D0167D5" w14:textId="77777777" w:rsidR="00B969B4" w:rsidRPr="00B969B4" w:rsidRDefault="00B969B4" w:rsidP="00B969B4">
            <w:pPr>
              <w:keepLines/>
              <w:widowControl w:val="0"/>
              <w:spacing w:after="0"/>
              <w:jc w:val="center"/>
              <w:rPr>
                <w:rFonts w:ascii="Arial" w:eastAsia="宋体" w:hAnsi="Arial" w:cs="Arial"/>
                <w:sz w:val="18"/>
                <w:lang w:eastAsia="zh-CN"/>
              </w:rPr>
            </w:pPr>
            <w:r w:rsidRPr="00B969B4">
              <w:rPr>
                <w:rFonts w:ascii="Arial" w:eastAsia="宋体" w:hAnsi="Arial" w:cs="Arial"/>
                <w:sz w:val="18"/>
                <w:lang w:eastAsia="zh-CN"/>
              </w:rPr>
              <w:t>DC_3A_n28A</w:t>
            </w:r>
          </w:p>
          <w:p w14:paraId="49F921C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TW"/>
              </w:rPr>
              <w:t>DC_20A_n28A</w:t>
            </w:r>
          </w:p>
        </w:tc>
      </w:tr>
      <w:tr w:rsidR="00B969B4" w:rsidRPr="00B969B4" w14:paraId="4E710BD7" w14:textId="77777777" w:rsidTr="002A5F5F">
        <w:trPr>
          <w:trHeight w:val="187"/>
          <w:jc w:val="center"/>
        </w:trPr>
        <w:tc>
          <w:tcPr>
            <w:tcW w:w="3397" w:type="dxa"/>
            <w:noWrap/>
          </w:tcPr>
          <w:p w14:paraId="51C6EBF2" w14:textId="77777777" w:rsidR="00B969B4" w:rsidRPr="00B969B4" w:rsidRDefault="00B969B4" w:rsidP="00B969B4">
            <w:pPr>
              <w:keepNext/>
              <w:keepLines/>
              <w:spacing w:after="0"/>
              <w:jc w:val="center"/>
              <w:rPr>
                <w:rFonts w:ascii="Arial" w:eastAsia="宋体" w:hAnsi="Arial" w:cs="Arial"/>
                <w:sz w:val="18"/>
                <w:lang w:eastAsia="zh-TW"/>
              </w:rPr>
            </w:pPr>
            <w:r w:rsidRPr="00B969B4">
              <w:rPr>
                <w:rFonts w:ascii="Arial" w:eastAsia="宋体" w:hAnsi="Arial" w:cs="Arial"/>
                <w:sz w:val="18"/>
                <w:lang w:val="x-none" w:eastAsia="zh-TW"/>
              </w:rPr>
              <w:t>DC_1A-3C-20A_n28A-n75A</w:t>
            </w:r>
          </w:p>
        </w:tc>
        <w:tc>
          <w:tcPr>
            <w:tcW w:w="3544" w:type="dxa"/>
            <w:shd w:val="clear" w:color="auto" w:fill="auto"/>
            <w:vAlign w:val="center"/>
          </w:tcPr>
          <w:p w14:paraId="5756758F" w14:textId="77777777" w:rsidR="00B969B4" w:rsidRPr="00B969B4" w:rsidRDefault="00B969B4" w:rsidP="00B969B4">
            <w:pPr>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DC_1A_n28A</w:t>
            </w:r>
          </w:p>
          <w:p w14:paraId="2AE8D634" w14:textId="77777777" w:rsidR="00B969B4" w:rsidRPr="00B969B4" w:rsidRDefault="00B969B4" w:rsidP="00B969B4">
            <w:pPr>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DC_3A_n28A</w:t>
            </w:r>
          </w:p>
          <w:p w14:paraId="416E47E8" w14:textId="77777777" w:rsidR="00B969B4" w:rsidRPr="00B969B4" w:rsidRDefault="00B969B4" w:rsidP="00B969B4">
            <w:pPr>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DC_3C_n28A</w:t>
            </w:r>
          </w:p>
          <w:p w14:paraId="3EC95FE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x-none" w:eastAsia="zh-TW"/>
              </w:rPr>
              <w:t>DC_20A_n28A</w:t>
            </w:r>
          </w:p>
        </w:tc>
      </w:tr>
      <w:tr w:rsidR="00B969B4" w:rsidRPr="00B969B4" w14:paraId="1DDE488F" w14:textId="77777777" w:rsidTr="002A5F5F">
        <w:trPr>
          <w:trHeight w:val="187"/>
          <w:jc w:val="center"/>
        </w:trPr>
        <w:tc>
          <w:tcPr>
            <w:tcW w:w="3397" w:type="dxa"/>
            <w:noWrap/>
            <w:vAlign w:val="center"/>
          </w:tcPr>
          <w:p w14:paraId="61E018A9"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rPr>
              <w:t>DC_1A-3A-20A-</w:t>
            </w:r>
            <w:r w:rsidRPr="00B969B4">
              <w:rPr>
                <w:rFonts w:ascii="Arial" w:eastAsia="宋体" w:hAnsi="Arial"/>
                <w:sz w:val="18"/>
                <w:lang w:val="en-US"/>
              </w:rPr>
              <w:t>28</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6D1EF843"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58271F9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6FF4E5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210A294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DC_28A_n78A</w:t>
            </w:r>
          </w:p>
        </w:tc>
      </w:tr>
      <w:tr w:rsidR="002A5F5F" w:rsidRPr="00B969B4" w14:paraId="34E59021" w14:textId="77777777" w:rsidTr="002A5F5F">
        <w:trPr>
          <w:trHeight w:val="187"/>
          <w:jc w:val="center"/>
          <w:ins w:id="27" w:author="ZTE-Ma Zhifeng" w:date="2024-02-02T15:11:00Z"/>
        </w:trPr>
        <w:tc>
          <w:tcPr>
            <w:tcW w:w="3397" w:type="dxa"/>
            <w:noWrap/>
            <w:vAlign w:val="center"/>
          </w:tcPr>
          <w:p w14:paraId="6AFAF0F6" w14:textId="546EED4E" w:rsidR="002A5F5F" w:rsidRPr="00B969B4" w:rsidRDefault="00D607BA" w:rsidP="00B969B4">
            <w:pPr>
              <w:keepNext/>
              <w:keepLines/>
              <w:spacing w:after="0"/>
              <w:jc w:val="center"/>
              <w:rPr>
                <w:ins w:id="28" w:author="ZTE-Ma Zhifeng" w:date="2024-02-02T15:11:00Z"/>
                <w:rFonts w:ascii="Arial" w:eastAsia="宋体" w:hAnsi="Arial"/>
                <w:sz w:val="18"/>
              </w:rPr>
            </w:pPr>
            <w:ins w:id="29" w:author="ZTE-Ma Zhifeng" w:date="2024-02-02T15:37:00Z">
              <w:r w:rsidRPr="00B969B4">
                <w:rPr>
                  <w:rFonts w:ascii="Arial" w:eastAsia="宋体" w:hAnsi="Arial"/>
                  <w:sz w:val="18"/>
                </w:rPr>
                <w:t>DC_1A-3A-</w:t>
              </w:r>
            </w:ins>
            <w:ins w:id="30" w:author="ZTE-Ma Zhifeng" w:date="2024-02-02T15:39:00Z">
              <w:r>
                <w:rPr>
                  <w:rFonts w:ascii="Arial" w:eastAsia="宋体" w:hAnsi="Arial"/>
                  <w:sz w:val="18"/>
                </w:rPr>
                <w:t>3A-</w:t>
              </w:r>
            </w:ins>
            <w:ins w:id="31" w:author="ZTE-Ma Zhifeng" w:date="2024-02-02T15:37:00Z">
              <w:r w:rsidRPr="00B969B4">
                <w:rPr>
                  <w:rFonts w:ascii="Arial" w:eastAsia="宋体" w:hAnsi="Arial"/>
                  <w:sz w:val="18"/>
                </w:rPr>
                <w:t>20A-</w:t>
              </w:r>
              <w:r w:rsidRPr="00B969B4">
                <w:rPr>
                  <w:rFonts w:ascii="Arial" w:eastAsia="宋体" w:hAnsi="Arial"/>
                  <w:sz w:val="18"/>
                  <w:lang w:val="en-US"/>
                </w:rPr>
                <w:t>28</w:t>
              </w:r>
              <w:r w:rsidRPr="00B969B4">
                <w:rPr>
                  <w:rFonts w:ascii="Arial" w:eastAsia="宋体" w:hAnsi="Arial"/>
                  <w:sz w:val="18"/>
                </w:rPr>
                <w:t>A_n78</w:t>
              </w:r>
              <w:r w:rsidRPr="00B969B4">
                <w:rPr>
                  <w:rFonts w:ascii="Arial" w:eastAsia="宋体" w:hAnsi="Arial"/>
                  <w:sz w:val="18"/>
                  <w:lang w:val="fi-FI"/>
                </w:rPr>
                <w:t>A</w:t>
              </w:r>
            </w:ins>
          </w:p>
        </w:tc>
        <w:tc>
          <w:tcPr>
            <w:tcW w:w="3544" w:type="dxa"/>
            <w:shd w:val="clear" w:color="auto" w:fill="auto"/>
            <w:vAlign w:val="center"/>
          </w:tcPr>
          <w:p w14:paraId="3CED3B41" w14:textId="77777777" w:rsidR="00D607BA" w:rsidRPr="00B969B4" w:rsidRDefault="00D607BA" w:rsidP="00D607BA">
            <w:pPr>
              <w:keepNext/>
              <w:keepLines/>
              <w:spacing w:after="0"/>
              <w:jc w:val="center"/>
              <w:rPr>
                <w:ins w:id="32" w:author="ZTE-Ma Zhifeng" w:date="2024-02-02T15:37:00Z"/>
                <w:rFonts w:ascii="Arial" w:eastAsia="宋体" w:hAnsi="Arial"/>
                <w:sz w:val="18"/>
                <w:lang w:val="x-none"/>
              </w:rPr>
            </w:pPr>
            <w:ins w:id="33" w:author="ZTE-Ma Zhifeng" w:date="2024-02-02T15:37:00Z">
              <w:r w:rsidRPr="00B969B4">
                <w:rPr>
                  <w:rFonts w:ascii="Arial" w:eastAsia="宋体" w:hAnsi="Arial"/>
                  <w:sz w:val="18"/>
                </w:rPr>
                <w:t>DC_1A_n78A</w:t>
              </w:r>
            </w:ins>
          </w:p>
          <w:p w14:paraId="740707A6" w14:textId="77777777" w:rsidR="00D607BA" w:rsidRPr="00B969B4" w:rsidRDefault="00D607BA" w:rsidP="00D607BA">
            <w:pPr>
              <w:keepNext/>
              <w:keepLines/>
              <w:spacing w:after="0"/>
              <w:jc w:val="center"/>
              <w:rPr>
                <w:ins w:id="34" w:author="ZTE-Ma Zhifeng" w:date="2024-02-02T15:37:00Z"/>
                <w:rFonts w:ascii="Arial" w:eastAsia="宋体" w:hAnsi="Arial"/>
                <w:sz w:val="18"/>
              </w:rPr>
            </w:pPr>
            <w:ins w:id="35" w:author="ZTE-Ma Zhifeng" w:date="2024-02-02T15:37:00Z">
              <w:r w:rsidRPr="00B969B4">
                <w:rPr>
                  <w:rFonts w:ascii="Arial" w:eastAsia="宋体" w:hAnsi="Arial"/>
                  <w:sz w:val="18"/>
                </w:rPr>
                <w:t>DC_3A_n78A</w:t>
              </w:r>
            </w:ins>
          </w:p>
          <w:p w14:paraId="4CBD5FBE" w14:textId="77777777" w:rsidR="00D607BA" w:rsidRPr="00B969B4" w:rsidRDefault="00D607BA" w:rsidP="00D607BA">
            <w:pPr>
              <w:keepNext/>
              <w:keepLines/>
              <w:spacing w:after="0"/>
              <w:jc w:val="center"/>
              <w:rPr>
                <w:ins w:id="36" w:author="ZTE-Ma Zhifeng" w:date="2024-02-02T15:37:00Z"/>
                <w:rFonts w:ascii="Arial" w:eastAsia="宋体" w:hAnsi="Arial"/>
                <w:sz w:val="18"/>
              </w:rPr>
            </w:pPr>
            <w:ins w:id="37" w:author="ZTE-Ma Zhifeng" w:date="2024-02-02T15:37:00Z">
              <w:r w:rsidRPr="00B969B4">
                <w:rPr>
                  <w:rFonts w:ascii="Arial" w:eastAsia="宋体" w:hAnsi="Arial"/>
                  <w:sz w:val="18"/>
                </w:rPr>
                <w:t>DC_20A_n78A</w:t>
              </w:r>
            </w:ins>
          </w:p>
          <w:p w14:paraId="37FB0B19" w14:textId="180EE05B" w:rsidR="002A5F5F" w:rsidRPr="00B969B4" w:rsidRDefault="00D607BA" w:rsidP="00D607BA">
            <w:pPr>
              <w:keepNext/>
              <w:keepLines/>
              <w:spacing w:after="0"/>
              <w:jc w:val="center"/>
              <w:rPr>
                <w:ins w:id="38" w:author="ZTE-Ma Zhifeng" w:date="2024-02-02T15:11:00Z"/>
                <w:rFonts w:ascii="Arial" w:eastAsia="宋体" w:hAnsi="Arial"/>
                <w:sz w:val="18"/>
              </w:rPr>
            </w:pPr>
            <w:ins w:id="39" w:author="ZTE-Ma Zhifeng" w:date="2024-02-02T15:37:00Z">
              <w:r w:rsidRPr="00B969B4">
                <w:rPr>
                  <w:rFonts w:ascii="Arial" w:eastAsia="宋体" w:hAnsi="Arial"/>
                  <w:sz w:val="18"/>
                </w:rPr>
                <w:t>DC_28A_n78A</w:t>
              </w:r>
            </w:ins>
          </w:p>
        </w:tc>
      </w:tr>
      <w:tr w:rsidR="00B969B4" w:rsidRPr="00B969B4" w14:paraId="6C8F5D9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25F8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szCs w:val="18"/>
                <w:lang w:eastAsia="ko-KR"/>
              </w:rPr>
              <w:t>DC_1A-3A-20A_n28A-n78A</w:t>
            </w:r>
            <w:r w:rsidRPr="00B969B4">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167A61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DC_1A_n28A</w:t>
            </w:r>
          </w:p>
          <w:p w14:paraId="105CB24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DC_1A_n78A</w:t>
            </w:r>
          </w:p>
          <w:p w14:paraId="4F301E6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DC_3A_n28A</w:t>
            </w:r>
          </w:p>
          <w:p w14:paraId="040BB36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DC_3A_n78A</w:t>
            </w:r>
          </w:p>
          <w:p w14:paraId="4FEF648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DC_20A_n28A</w:t>
            </w:r>
          </w:p>
          <w:p w14:paraId="2DF008D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DC_20A_n78A</w:t>
            </w:r>
          </w:p>
        </w:tc>
      </w:tr>
      <w:tr w:rsidR="00B969B4" w:rsidRPr="00B969B4" w14:paraId="467CE4A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5787D"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DC_1A-3A-20A-32A_n28A</w:t>
            </w:r>
            <w:r w:rsidRPr="00B969B4">
              <w:rPr>
                <w:rFonts w:ascii="Arial" w:eastAsia="宋体" w:hAnsi="Arial"/>
                <w:sz w:val="18"/>
                <w:vertAlign w:val="superscript"/>
                <w:lang w:eastAsia="fi-FI"/>
              </w:rPr>
              <w:t>6,11</w:t>
            </w:r>
          </w:p>
          <w:p w14:paraId="13EC3425"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sz w:val="18"/>
                <w:lang w:eastAsia="fi-FI"/>
              </w:rPr>
              <w:t>DC_1A-3C-20A-32A_n28A</w:t>
            </w:r>
            <w:r w:rsidRPr="00B969B4">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7993606"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DC_1A_n28A</w:t>
            </w:r>
          </w:p>
          <w:p w14:paraId="7BBA6210"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DC_3A_n28A</w:t>
            </w:r>
          </w:p>
          <w:p w14:paraId="3850F081"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DC_3C_n28A</w:t>
            </w:r>
          </w:p>
          <w:p w14:paraId="142765E6"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color w:val="000000"/>
                <w:sz w:val="18"/>
                <w:szCs w:val="18"/>
              </w:rPr>
              <w:t>DC_20A_n28A</w:t>
            </w:r>
          </w:p>
        </w:tc>
      </w:tr>
      <w:tr w:rsidR="00B969B4" w:rsidRPr="00B969B4" w14:paraId="6BE996CD" w14:textId="77777777" w:rsidTr="002A5F5F">
        <w:trPr>
          <w:trHeight w:val="187"/>
          <w:jc w:val="center"/>
        </w:trPr>
        <w:tc>
          <w:tcPr>
            <w:tcW w:w="3397" w:type="dxa"/>
            <w:noWrap/>
            <w:vAlign w:val="center"/>
          </w:tcPr>
          <w:p w14:paraId="405C81B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DC_1A-3A-20A-32A_n78A</w:t>
            </w:r>
          </w:p>
        </w:tc>
        <w:tc>
          <w:tcPr>
            <w:tcW w:w="3544" w:type="dxa"/>
            <w:shd w:val="clear" w:color="auto" w:fill="auto"/>
            <w:vAlign w:val="center"/>
          </w:tcPr>
          <w:p w14:paraId="37E8C895" w14:textId="77777777" w:rsidR="00B969B4" w:rsidRPr="00B969B4" w:rsidRDefault="00B969B4" w:rsidP="00B969B4">
            <w:pPr>
              <w:keepNext/>
              <w:keepLines/>
              <w:spacing w:after="0"/>
              <w:jc w:val="center"/>
              <w:rPr>
                <w:rFonts w:ascii="Arial" w:eastAsia="Times New Roman" w:hAnsi="Arial"/>
                <w:sz w:val="18"/>
              </w:rPr>
            </w:pPr>
            <w:r w:rsidRPr="00B969B4">
              <w:rPr>
                <w:rFonts w:ascii="Arial" w:eastAsia="宋体" w:hAnsi="Arial"/>
                <w:sz w:val="18"/>
              </w:rPr>
              <w:t>DC_1A_n78A</w:t>
            </w:r>
          </w:p>
          <w:p w14:paraId="7863CF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80BE8AA" w14:textId="77777777" w:rsidR="00B969B4" w:rsidRPr="00B969B4" w:rsidRDefault="00B969B4" w:rsidP="00B969B4">
            <w:pPr>
              <w:spacing w:after="0"/>
              <w:jc w:val="center"/>
              <w:rPr>
                <w:rFonts w:ascii="Arial" w:eastAsia="宋体" w:hAnsi="Arial"/>
                <w:sz w:val="18"/>
              </w:rPr>
            </w:pPr>
            <w:r w:rsidRPr="00B969B4">
              <w:rPr>
                <w:rFonts w:ascii="Arial" w:eastAsia="宋体" w:hAnsi="Arial"/>
                <w:sz w:val="18"/>
              </w:rPr>
              <w:t>DC_20A_n78A</w:t>
            </w:r>
          </w:p>
        </w:tc>
      </w:tr>
      <w:tr w:rsidR="00B969B4" w:rsidRPr="00B969B4" w14:paraId="4931ADEF" w14:textId="77777777" w:rsidTr="002A5F5F">
        <w:trPr>
          <w:trHeight w:val="187"/>
          <w:jc w:val="center"/>
        </w:trPr>
        <w:tc>
          <w:tcPr>
            <w:tcW w:w="3397" w:type="dxa"/>
            <w:noWrap/>
          </w:tcPr>
          <w:p w14:paraId="7B4B1687"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kern w:val="2"/>
                <w:sz w:val="18"/>
                <w:szCs w:val="22"/>
                <w:lang w:eastAsia="zh-CN"/>
              </w:rPr>
              <w:t>DC_1A-3A-20A-38A_n78A</w:t>
            </w:r>
          </w:p>
        </w:tc>
        <w:tc>
          <w:tcPr>
            <w:tcW w:w="3544" w:type="dxa"/>
            <w:shd w:val="clear" w:color="auto" w:fill="auto"/>
          </w:tcPr>
          <w:p w14:paraId="0AAC3427"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kern w:val="2"/>
                <w:sz w:val="18"/>
                <w:szCs w:val="22"/>
                <w:lang w:eastAsia="zh-CN"/>
              </w:rPr>
              <w:t>DC_1A_n78A</w:t>
            </w:r>
          </w:p>
          <w:p w14:paraId="0B59806E"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kern w:val="2"/>
                <w:sz w:val="18"/>
                <w:szCs w:val="22"/>
                <w:lang w:eastAsia="zh-CN"/>
              </w:rPr>
              <w:t>DC_3A_n78A</w:t>
            </w:r>
          </w:p>
          <w:p w14:paraId="03A0C1A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kern w:val="2"/>
                <w:sz w:val="18"/>
                <w:szCs w:val="22"/>
                <w:lang w:eastAsia="zh-CN"/>
              </w:rPr>
              <w:t>DC_20A_n78A</w:t>
            </w:r>
          </w:p>
        </w:tc>
      </w:tr>
      <w:tr w:rsidR="00B969B4" w:rsidRPr="00B969B4" w14:paraId="007344A2" w14:textId="77777777" w:rsidTr="002A5F5F">
        <w:trPr>
          <w:trHeight w:val="187"/>
          <w:jc w:val="center"/>
        </w:trPr>
        <w:tc>
          <w:tcPr>
            <w:tcW w:w="3397" w:type="dxa"/>
            <w:noWrap/>
          </w:tcPr>
          <w:p w14:paraId="11EA7F3F"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sz w:val="18"/>
                <w:szCs w:val="18"/>
                <w:lang w:eastAsia="ko-KR"/>
              </w:rPr>
              <w:t>DC_1A-3A-20A_n38A-n78A</w:t>
            </w:r>
          </w:p>
        </w:tc>
        <w:tc>
          <w:tcPr>
            <w:tcW w:w="3544" w:type="dxa"/>
            <w:shd w:val="clear" w:color="auto" w:fill="auto"/>
          </w:tcPr>
          <w:p w14:paraId="6C204A0F"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w:t>
            </w:r>
            <w:r w:rsidRPr="00B969B4">
              <w:rPr>
                <w:rFonts w:ascii="Arial" w:eastAsia="宋体" w:hAnsi="Arial" w:cs="Arial"/>
                <w:sz w:val="18"/>
                <w:szCs w:val="22"/>
                <w:lang w:eastAsia="zh-CN"/>
              </w:rPr>
              <w:t>1</w:t>
            </w:r>
            <w:r w:rsidRPr="00B969B4">
              <w:rPr>
                <w:rFonts w:ascii="Arial" w:eastAsia="宋体" w:hAnsi="Arial" w:cs="Arial"/>
                <w:sz w:val="18"/>
                <w:szCs w:val="22"/>
              </w:rPr>
              <w:t>A_n78A</w:t>
            </w:r>
          </w:p>
          <w:p w14:paraId="2DC607CD"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DC_3A_n78A</w:t>
            </w:r>
          </w:p>
          <w:p w14:paraId="2126221C"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DC_20A_n78A</w:t>
            </w:r>
          </w:p>
          <w:p w14:paraId="4EF74F75"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w:t>
            </w:r>
            <w:r w:rsidRPr="00B969B4">
              <w:rPr>
                <w:rFonts w:ascii="Arial" w:eastAsia="宋体" w:hAnsi="Arial" w:cs="Arial"/>
                <w:sz w:val="18"/>
                <w:szCs w:val="22"/>
                <w:lang w:eastAsia="zh-CN"/>
              </w:rPr>
              <w:t>1</w:t>
            </w:r>
            <w:r w:rsidRPr="00B969B4">
              <w:rPr>
                <w:rFonts w:ascii="Arial" w:eastAsia="宋体" w:hAnsi="Arial" w:cs="Arial"/>
                <w:sz w:val="18"/>
                <w:szCs w:val="22"/>
              </w:rPr>
              <w:t>A_n38A</w:t>
            </w:r>
          </w:p>
          <w:p w14:paraId="00B019B1"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DC_3A_n38A</w:t>
            </w:r>
          </w:p>
          <w:p w14:paraId="7ED65B23"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sz w:val="18"/>
                <w:szCs w:val="22"/>
              </w:rPr>
              <w:t>DC_20A_n38A</w:t>
            </w:r>
          </w:p>
        </w:tc>
      </w:tr>
      <w:tr w:rsidR="00B969B4" w:rsidRPr="00B969B4" w14:paraId="6FFCF2A1" w14:textId="77777777" w:rsidTr="002A5F5F">
        <w:trPr>
          <w:trHeight w:val="187"/>
          <w:jc w:val="center"/>
        </w:trPr>
        <w:tc>
          <w:tcPr>
            <w:tcW w:w="3397" w:type="dxa"/>
            <w:noWrap/>
          </w:tcPr>
          <w:p w14:paraId="611C9DB1"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kern w:val="2"/>
                <w:sz w:val="18"/>
                <w:szCs w:val="22"/>
                <w:lang w:val="fr-FR" w:eastAsia="zh-CN"/>
              </w:rPr>
              <w:t>DC_1A-3A-20A-38A_n78(2A)</w:t>
            </w:r>
          </w:p>
        </w:tc>
        <w:tc>
          <w:tcPr>
            <w:tcW w:w="3544" w:type="dxa"/>
            <w:shd w:val="clear" w:color="auto" w:fill="auto"/>
          </w:tcPr>
          <w:p w14:paraId="21DA7AE7"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kern w:val="2"/>
                <w:sz w:val="18"/>
                <w:szCs w:val="22"/>
                <w:lang w:eastAsia="zh-CN"/>
              </w:rPr>
              <w:t>DC_1A_n78A</w:t>
            </w:r>
          </w:p>
          <w:p w14:paraId="55A9A890"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kern w:val="2"/>
                <w:sz w:val="18"/>
                <w:szCs w:val="22"/>
                <w:lang w:eastAsia="zh-CN"/>
              </w:rPr>
              <w:t>DC_3A_n78A</w:t>
            </w:r>
          </w:p>
          <w:p w14:paraId="68B48270"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kern w:val="2"/>
                <w:sz w:val="18"/>
                <w:szCs w:val="22"/>
                <w:lang w:eastAsia="zh-CN"/>
              </w:rPr>
              <w:t>DC_20A_n78A</w:t>
            </w:r>
          </w:p>
        </w:tc>
      </w:tr>
      <w:tr w:rsidR="00B969B4" w:rsidRPr="00B969B4" w14:paraId="29F8DE98" w14:textId="77777777" w:rsidTr="002A5F5F">
        <w:trPr>
          <w:trHeight w:val="187"/>
          <w:jc w:val="center"/>
        </w:trPr>
        <w:tc>
          <w:tcPr>
            <w:tcW w:w="3397" w:type="dxa"/>
            <w:noWrap/>
          </w:tcPr>
          <w:p w14:paraId="55F4F290"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DC_1A-3A-20A-40A_n78A</w:t>
            </w:r>
          </w:p>
          <w:p w14:paraId="310A63B1"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szCs w:val="18"/>
                <w:lang w:eastAsia="ko-KR"/>
              </w:rPr>
              <w:t>DC_1A-3A-20A-40C_n78A</w:t>
            </w:r>
          </w:p>
        </w:tc>
        <w:tc>
          <w:tcPr>
            <w:tcW w:w="3544" w:type="dxa"/>
            <w:shd w:val="clear" w:color="auto" w:fill="auto"/>
          </w:tcPr>
          <w:p w14:paraId="769F4DEC"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DC_1A_n78A</w:t>
            </w:r>
          </w:p>
          <w:p w14:paraId="587D41A8"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DC_3A_n78A</w:t>
            </w:r>
          </w:p>
          <w:p w14:paraId="584CABA9"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DC_20A_n78A</w:t>
            </w:r>
          </w:p>
          <w:p w14:paraId="1062663D"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DC_40A_n78A</w:t>
            </w:r>
          </w:p>
        </w:tc>
      </w:tr>
      <w:tr w:rsidR="00B969B4" w:rsidRPr="00B969B4" w14:paraId="75E35716" w14:textId="77777777" w:rsidTr="002A5F5F">
        <w:trPr>
          <w:trHeight w:val="187"/>
          <w:jc w:val="center"/>
        </w:trPr>
        <w:tc>
          <w:tcPr>
            <w:tcW w:w="3397" w:type="dxa"/>
            <w:noWrap/>
          </w:tcPr>
          <w:p w14:paraId="4B803C0B"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sz w:val="18"/>
                <w:lang w:eastAsia="zh-TW"/>
              </w:rPr>
              <w:lastRenderedPageBreak/>
              <w:t>DC_1A-3A-20A_n41A-n78A</w:t>
            </w:r>
          </w:p>
        </w:tc>
        <w:tc>
          <w:tcPr>
            <w:tcW w:w="3544" w:type="dxa"/>
            <w:shd w:val="clear" w:color="auto" w:fill="auto"/>
          </w:tcPr>
          <w:p w14:paraId="118C4F23"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w:t>
            </w:r>
            <w:r w:rsidRPr="00B969B4">
              <w:rPr>
                <w:rFonts w:ascii="Arial" w:eastAsia="宋体" w:hAnsi="Arial" w:cs="Arial"/>
                <w:sz w:val="18"/>
                <w:szCs w:val="22"/>
                <w:lang w:eastAsia="zh-CN"/>
              </w:rPr>
              <w:t>1</w:t>
            </w:r>
            <w:r w:rsidRPr="00B969B4">
              <w:rPr>
                <w:rFonts w:ascii="Arial" w:eastAsia="宋体" w:hAnsi="Arial" w:cs="Arial"/>
                <w:sz w:val="18"/>
                <w:szCs w:val="22"/>
              </w:rPr>
              <w:t>A_n41A</w:t>
            </w:r>
          </w:p>
          <w:p w14:paraId="4EC49CB9"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DC_1A_n78A</w:t>
            </w:r>
          </w:p>
          <w:p w14:paraId="67BD4916"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DC_3A_n41A</w:t>
            </w:r>
          </w:p>
          <w:p w14:paraId="63A9AFB3"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w:t>
            </w:r>
            <w:r w:rsidRPr="00B969B4">
              <w:rPr>
                <w:rFonts w:ascii="Arial" w:eastAsia="宋体" w:hAnsi="Arial" w:cs="Arial"/>
                <w:sz w:val="18"/>
                <w:szCs w:val="22"/>
                <w:lang w:eastAsia="zh-CN"/>
              </w:rPr>
              <w:t>3</w:t>
            </w:r>
            <w:r w:rsidRPr="00B969B4">
              <w:rPr>
                <w:rFonts w:ascii="Arial" w:eastAsia="宋体" w:hAnsi="Arial" w:cs="Arial"/>
                <w:sz w:val="18"/>
                <w:szCs w:val="22"/>
              </w:rPr>
              <w:t>A_n78A</w:t>
            </w:r>
          </w:p>
          <w:p w14:paraId="7FC656A4" w14:textId="77777777" w:rsidR="00B969B4" w:rsidRPr="00B969B4" w:rsidRDefault="00B969B4" w:rsidP="00B969B4">
            <w:pPr>
              <w:keepNext/>
              <w:keepLines/>
              <w:spacing w:after="0"/>
              <w:jc w:val="center"/>
              <w:rPr>
                <w:rFonts w:ascii="Arial" w:eastAsia="宋体" w:hAnsi="Arial" w:cs="Arial"/>
                <w:sz w:val="18"/>
                <w:szCs w:val="22"/>
              </w:rPr>
            </w:pPr>
            <w:r w:rsidRPr="00B969B4">
              <w:rPr>
                <w:rFonts w:ascii="Arial" w:eastAsia="宋体" w:hAnsi="Arial" w:cs="Arial"/>
                <w:sz w:val="18"/>
                <w:szCs w:val="22"/>
              </w:rPr>
              <w:t>DC_20A_n41A</w:t>
            </w:r>
          </w:p>
          <w:p w14:paraId="76F6D201" w14:textId="77777777" w:rsidR="00B969B4" w:rsidRPr="00B969B4" w:rsidRDefault="00B969B4" w:rsidP="00B969B4">
            <w:pPr>
              <w:keepNext/>
              <w:keepLines/>
              <w:spacing w:after="0"/>
              <w:jc w:val="center"/>
              <w:rPr>
                <w:rFonts w:ascii="Arial" w:eastAsia="宋体" w:hAnsi="Arial" w:cs="Arial"/>
                <w:kern w:val="2"/>
                <w:sz w:val="18"/>
                <w:szCs w:val="22"/>
                <w:lang w:eastAsia="zh-CN"/>
              </w:rPr>
            </w:pPr>
            <w:r w:rsidRPr="00B969B4">
              <w:rPr>
                <w:rFonts w:ascii="Arial" w:eastAsia="宋体" w:hAnsi="Arial" w:cs="Arial"/>
                <w:sz w:val="18"/>
                <w:szCs w:val="22"/>
              </w:rPr>
              <w:t>DC_</w:t>
            </w:r>
            <w:r w:rsidRPr="00B969B4">
              <w:rPr>
                <w:rFonts w:ascii="Arial" w:eastAsia="宋体" w:hAnsi="Arial" w:cs="Arial"/>
                <w:sz w:val="18"/>
                <w:szCs w:val="22"/>
                <w:lang w:eastAsia="zh-CN"/>
              </w:rPr>
              <w:t>20</w:t>
            </w:r>
            <w:r w:rsidRPr="00B969B4">
              <w:rPr>
                <w:rFonts w:ascii="Arial" w:eastAsia="宋体" w:hAnsi="Arial" w:cs="Arial"/>
                <w:sz w:val="18"/>
                <w:szCs w:val="22"/>
              </w:rPr>
              <w:t>A_n78A</w:t>
            </w:r>
          </w:p>
        </w:tc>
      </w:tr>
      <w:tr w:rsidR="00B969B4" w:rsidRPr="00B969B4" w14:paraId="06CDDB8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90E86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DC_1A-3A-21A-42A_n77A</w:t>
            </w:r>
            <w:r w:rsidRPr="00B969B4">
              <w:rPr>
                <w:rFonts w:ascii="Arial" w:eastAsia="宋体" w:hAnsi="Arial"/>
                <w:sz w:val="18"/>
                <w:vertAlign w:val="superscript"/>
                <w:lang w:eastAsia="ko-KR"/>
              </w:rPr>
              <w:t>5,6,8</w:t>
            </w:r>
          </w:p>
          <w:p w14:paraId="2B3038D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DC_1A-3A-21A-42A_n77C</w:t>
            </w:r>
            <w:r w:rsidRPr="00B969B4">
              <w:rPr>
                <w:rFonts w:ascii="Arial" w:eastAsia="宋体" w:hAnsi="Arial"/>
                <w:sz w:val="18"/>
                <w:vertAlign w:val="superscript"/>
                <w:lang w:eastAsia="ko-KR"/>
              </w:rPr>
              <w:t>5,6</w:t>
            </w:r>
          </w:p>
          <w:p w14:paraId="74017B40"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DC_1A-3A-21A-42C_n77A</w:t>
            </w:r>
            <w:r w:rsidRPr="00B969B4">
              <w:rPr>
                <w:rFonts w:ascii="Arial" w:eastAsia="宋体" w:hAnsi="Arial"/>
                <w:sz w:val="18"/>
                <w:vertAlign w:val="superscript"/>
                <w:lang w:eastAsia="ko-KR"/>
              </w:rPr>
              <w:t>5,6,8</w:t>
            </w:r>
          </w:p>
          <w:p w14:paraId="77E23CB5"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rPr>
              <w:t>DC_1A-3A-21A-42C_n77C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3FF2B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r w:rsidRPr="00B969B4">
              <w:rPr>
                <w:rFonts w:ascii="Arial" w:eastAsia="宋体" w:hAnsi="Arial"/>
                <w:sz w:val="18"/>
                <w:vertAlign w:val="superscript"/>
                <w:lang w:eastAsia="ko-KR"/>
              </w:rPr>
              <w:t>8</w:t>
            </w:r>
          </w:p>
          <w:p w14:paraId="594E9C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r w:rsidRPr="00B969B4">
              <w:rPr>
                <w:rFonts w:ascii="Arial" w:eastAsia="宋体" w:hAnsi="Arial"/>
                <w:sz w:val="18"/>
                <w:vertAlign w:val="superscript"/>
                <w:lang w:eastAsia="ko-KR"/>
              </w:rPr>
              <w:t>8</w:t>
            </w:r>
          </w:p>
          <w:p w14:paraId="37C7CB4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DC_21A_n77A</w:t>
            </w:r>
            <w:r w:rsidRPr="00B969B4">
              <w:rPr>
                <w:rFonts w:ascii="Arial" w:eastAsia="宋体" w:hAnsi="Arial"/>
                <w:sz w:val="18"/>
                <w:vertAlign w:val="superscript"/>
                <w:lang w:eastAsia="ko-KR"/>
              </w:rPr>
              <w:t>8</w:t>
            </w:r>
          </w:p>
        </w:tc>
      </w:tr>
      <w:tr w:rsidR="00B969B4" w:rsidRPr="00B969B4" w14:paraId="18404C4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B8C2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w:t>
            </w:r>
            <w:r w:rsidRPr="00B969B4">
              <w:rPr>
                <w:rFonts w:ascii="Arial" w:eastAsia="宋体" w:hAnsi="Arial" w:cs="Arial"/>
                <w:sz w:val="18"/>
                <w:lang w:eastAsia="zh-CN"/>
              </w:rPr>
              <w:t>8</w:t>
            </w:r>
            <w:r w:rsidRPr="00B969B4">
              <w:rPr>
                <w:rFonts w:ascii="Arial" w:eastAsia="宋体" w:hAnsi="Arial" w:cs="Arial"/>
                <w:sz w:val="18"/>
              </w:rPr>
              <w:t>A</w:t>
            </w:r>
            <w:r w:rsidRPr="00B969B4">
              <w:rPr>
                <w:rFonts w:ascii="Arial" w:eastAsia="宋体" w:hAnsi="Arial"/>
                <w:sz w:val="18"/>
                <w:vertAlign w:val="superscript"/>
                <w:lang w:eastAsia="ko-KR"/>
              </w:rPr>
              <w:t>5,6,8</w:t>
            </w:r>
          </w:p>
          <w:p w14:paraId="12EBAFC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w:t>
            </w:r>
            <w:r w:rsidRPr="00B969B4">
              <w:rPr>
                <w:rFonts w:ascii="Arial" w:eastAsia="宋体" w:hAnsi="Arial" w:cs="Arial"/>
                <w:sz w:val="18"/>
                <w:lang w:eastAsia="zh-CN"/>
              </w:rPr>
              <w:t>8</w:t>
            </w:r>
            <w:r w:rsidRPr="00B969B4">
              <w:rPr>
                <w:rFonts w:ascii="Arial" w:eastAsia="宋体" w:hAnsi="Arial" w:cs="Arial"/>
                <w:sz w:val="18"/>
              </w:rPr>
              <w:t>C</w:t>
            </w:r>
            <w:r w:rsidRPr="00B969B4">
              <w:rPr>
                <w:rFonts w:ascii="Arial" w:eastAsia="宋体" w:hAnsi="Arial"/>
                <w:sz w:val="18"/>
                <w:vertAlign w:val="superscript"/>
                <w:lang w:eastAsia="ko-KR"/>
              </w:rPr>
              <w:t>5,6</w:t>
            </w:r>
          </w:p>
          <w:p w14:paraId="76C2F3FA"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DC_1A-3A-21A-42C_n7</w:t>
            </w:r>
            <w:r w:rsidRPr="00B969B4">
              <w:rPr>
                <w:rFonts w:ascii="Arial" w:eastAsia="宋体" w:hAnsi="Arial" w:cs="Arial"/>
                <w:sz w:val="18"/>
                <w:lang w:eastAsia="zh-CN"/>
              </w:rPr>
              <w:t>8</w:t>
            </w:r>
            <w:r w:rsidRPr="00B969B4">
              <w:rPr>
                <w:rFonts w:ascii="Arial" w:eastAsia="宋体" w:hAnsi="Arial" w:cs="Arial"/>
                <w:sz w:val="18"/>
              </w:rPr>
              <w:t>A</w:t>
            </w:r>
            <w:r w:rsidRPr="00B969B4">
              <w:rPr>
                <w:rFonts w:ascii="Arial" w:eastAsia="宋体" w:hAnsi="Arial"/>
                <w:sz w:val="18"/>
                <w:vertAlign w:val="superscript"/>
                <w:lang w:eastAsia="ko-KR"/>
              </w:rPr>
              <w:t>5,6,8</w:t>
            </w:r>
          </w:p>
          <w:p w14:paraId="3016AEBD"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DC_1A-3A-21A-42C_n7</w:t>
            </w:r>
            <w:r w:rsidRPr="00B969B4">
              <w:rPr>
                <w:rFonts w:ascii="Arial" w:eastAsia="宋体" w:hAnsi="Arial" w:cs="Arial"/>
                <w:sz w:val="18"/>
                <w:lang w:eastAsia="zh-CN"/>
              </w:rPr>
              <w:t>8</w:t>
            </w:r>
            <w:r w:rsidRPr="00B969B4">
              <w:rPr>
                <w:rFonts w:ascii="Arial" w:eastAsia="宋体" w:hAnsi="Arial" w:cs="Arial"/>
                <w:sz w:val="18"/>
              </w:rPr>
              <w:t>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3A584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w:t>
            </w:r>
            <w:r w:rsidRPr="00B969B4">
              <w:rPr>
                <w:rFonts w:ascii="Arial" w:eastAsia="宋体" w:hAnsi="Arial"/>
                <w:sz w:val="18"/>
                <w:lang w:eastAsia="zh-CN"/>
              </w:rPr>
              <w:t>8</w:t>
            </w:r>
            <w:r w:rsidRPr="00B969B4">
              <w:rPr>
                <w:rFonts w:ascii="Arial" w:eastAsia="宋体" w:hAnsi="Arial"/>
                <w:sz w:val="18"/>
              </w:rPr>
              <w:t>A</w:t>
            </w:r>
            <w:r w:rsidRPr="00B969B4">
              <w:rPr>
                <w:rFonts w:ascii="Arial" w:eastAsia="宋体" w:hAnsi="Arial"/>
                <w:sz w:val="18"/>
                <w:vertAlign w:val="superscript"/>
                <w:lang w:eastAsia="ko-KR"/>
              </w:rPr>
              <w:t>8</w:t>
            </w:r>
          </w:p>
          <w:p w14:paraId="665AABC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w:t>
            </w:r>
            <w:r w:rsidRPr="00B969B4">
              <w:rPr>
                <w:rFonts w:ascii="Arial" w:eastAsia="宋体" w:hAnsi="Arial"/>
                <w:sz w:val="18"/>
                <w:lang w:eastAsia="zh-CN"/>
              </w:rPr>
              <w:t>8</w:t>
            </w:r>
            <w:r w:rsidRPr="00B969B4">
              <w:rPr>
                <w:rFonts w:ascii="Arial" w:eastAsia="宋体" w:hAnsi="Arial"/>
                <w:sz w:val="18"/>
              </w:rPr>
              <w:t>A</w:t>
            </w:r>
            <w:r w:rsidRPr="00B969B4">
              <w:rPr>
                <w:rFonts w:ascii="Arial" w:eastAsia="宋体" w:hAnsi="Arial"/>
                <w:sz w:val="18"/>
                <w:vertAlign w:val="superscript"/>
                <w:lang w:eastAsia="ko-KR"/>
              </w:rPr>
              <w:t>8</w:t>
            </w:r>
          </w:p>
          <w:p w14:paraId="3F7C226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w:t>
            </w:r>
            <w:r w:rsidRPr="00B969B4">
              <w:rPr>
                <w:rFonts w:ascii="Arial" w:eastAsia="宋体" w:hAnsi="Arial"/>
                <w:sz w:val="18"/>
                <w:lang w:eastAsia="zh-CN"/>
              </w:rPr>
              <w:t>8</w:t>
            </w:r>
            <w:r w:rsidRPr="00B969B4">
              <w:rPr>
                <w:rFonts w:ascii="Arial" w:eastAsia="宋体" w:hAnsi="Arial"/>
                <w:sz w:val="18"/>
              </w:rPr>
              <w:t>A</w:t>
            </w:r>
            <w:r w:rsidRPr="00B969B4">
              <w:rPr>
                <w:rFonts w:ascii="Arial" w:eastAsia="宋体" w:hAnsi="Arial"/>
                <w:sz w:val="18"/>
                <w:vertAlign w:val="superscript"/>
                <w:lang w:eastAsia="ko-KR"/>
              </w:rPr>
              <w:t>8</w:t>
            </w:r>
          </w:p>
        </w:tc>
      </w:tr>
      <w:tr w:rsidR="00B969B4" w:rsidRPr="00B969B4" w14:paraId="1A4D73E9" w14:textId="77777777" w:rsidTr="002A5F5F">
        <w:trPr>
          <w:trHeight w:val="187"/>
          <w:jc w:val="center"/>
        </w:trPr>
        <w:tc>
          <w:tcPr>
            <w:tcW w:w="3397" w:type="dxa"/>
            <w:noWrap/>
          </w:tcPr>
          <w:p w14:paraId="75BAA2C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w:t>
            </w:r>
            <w:r w:rsidRPr="00B969B4">
              <w:rPr>
                <w:rFonts w:ascii="Arial" w:eastAsia="宋体" w:hAnsi="Arial" w:cs="Arial"/>
                <w:sz w:val="18"/>
                <w:lang w:eastAsia="zh-CN"/>
              </w:rPr>
              <w:t>9</w:t>
            </w:r>
            <w:r w:rsidRPr="00B969B4">
              <w:rPr>
                <w:rFonts w:ascii="Arial" w:eastAsia="宋体" w:hAnsi="Arial" w:cs="Arial"/>
                <w:sz w:val="18"/>
              </w:rPr>
              <w:t>A</w:t>
            </w:r>
            <w:r w:rsidRPr="00B969B4">
              <w:rPr>
                <w:rFonts w:ascii="Arial" w:eastAsia="宋体" w:hAnsi="Arial"/>
                <w:sz w:val="18"/>
                <w:vertAlign w:val="superscript"/>
                <w:lang w:eastAsia="ko-KR"/>
              </w:rPr>
              <w:t>8</w:t>
            </w:r>
          </w:p>
          <w:p w14:paraId="14043AA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DC_1A-3A-21A-42A_n7</w:t>
            </w:r>
            <w:r w:rsidRPr="00B969B4">
              <w:rPr>
                <w:rFonts w:ascii="Arial" w:eastAsia="宋体" w:hAnsi="Arial" w:cs="Arial"/>
                <w:sz w:val="18"/>
                <w:lang w:eastAsia="zh-CN"/>
              </w:rPr>
              <w:t>9</w:t>
            </w:r>
            <w:r w:rsidRPr="00B969B4">
              <w:rPr>
                <w:rFonts w:ascii="Arial" w:eastAsia="宋体" w:hAnsi="Arial" w:cs="Arial"/>
                <w:sz w:val="18"/>
              </w:rPr>
              <w:t>C</w:t>
            </w:r>
          </w:p>
          <w:p w14:paraId="014A407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DC_1A-3A-21A-42C_n7</w:t>
            </w:r>
            <w:r w:rsidRPr="00B969B4">
              <w:rPr>
                <w:rFonts w:ascii="Arial" w:eastAsia="宋体" w:hAnsi="Arial" w:cs="Arial"/>
                <w:sz w:val="18"/>
                <w:lang w:eastAsia="zh-CN"/>
              </w:rPr>
              <w:t>9</w:t>
            </w:r>
            <w:r w:rsidRPr="00B969B4">
              <w:rPr>
                <w:rFonts w:ascii="Arial" w:eastAsia="宋体" w:hAnsi="Arial" w:cs="Arial"/>
                <w:sz w:val="18"/>
              </w:rPr>
              <w:t>A</w:t>
            </w:r>
            <w:r w:rsidRPr="00B969B4">
              <w:rPr>
                <w:rFonts w:ascii="Arial" w:eastAsia="宋体" w:hAnsi="Arial"/>
                <w:sz w:val="18"/>
                <w:vertAlign w:val="superscript"/>
                <w:lang w:eastAsia="ko-KR"/>
              </w:rPr>
              <w:t>8</w:t>
            </w:r>
          </w:p>
          <w:p w14:paraId="18986A2E"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DC_1A-3A-21A-42C_n7</w:t>
            </w:r>
            <w:r w:rsidRPr="00B969B4">
              <w:rPr>
                <w:rFonts w:ascii="Arial" w:eastAsia="宋体" w:hAnsi="Arial" w:cs="Arial"/>
                <w:sz w:val="18"/>
                <w:lang w:eastAsia="zh-CN"/>
              </w:rPr>
              <w:t>9</w:t>
            </w:r>
            <w:r w:rsidRPr="00B969B4">
              <w:rPr>
                <w:rFonts w:ascii="Arial" w:eastAsia="宋体" w:hAnsi="Arial" w:cs="Arial"/>
                <w:sz w:val="18"/>
              </w:rPr>
              <w:t>C</w:t>
            </w:r>
          </w:p>
        </w:tc>
        <w:tc>
          <w:tcPr>
            <w:tcW w:w="3544" w:type="dxa"/>
            <w:shd w:val="clear" w:color="auto" w:fill="auto"/>
          </w:tcPr>
          <w:p w14:paraId="2A2E22B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w:t>
            </w:r>
            <w:r w:rsidRPr="00B969B4">
              <w:rPr>
                <w:rFonts w:ascii="Arial" w:eastAsia="宋体" w:hAnsi="Arial"/>
                <w:sz w:val="18"/>
                <w:lang w:eastAsia="zh-CN"/>
              </w:rPr>
              <w:t>9</w:t>
            </w:r>
            <w:r w:rsidRPr="00B969B4">
              <w:rPr>
                <w:rFonts w:ascii="Arial" w:eastAsia="宋体" w:hAnsi="Arial"/>
                <w:sz w:val="18"/>
              </w:rPr>
              <w:t>A</w:t>
            </w:r>
            <w:r w:rsidRPr="00B969B4">
              <w:rPr>
                <w:rFonts w:ascii="Arial" w:eastAsia="宋体" w:hAnsi="Arial"/>
                <w:sz w:val="18"/>
                <w:vertAlign w:val="superscript"/>
                <w:lang w:eastAsia="ko-KR"/>
              </w:rPr>
              <w:t>8</w:t>
            </w:r>
          </w:p>
          <w:p w14:paraId="46F731D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w:t>
            </w:r>
            <w:r w:rsidRPr="00B969B4">
              <w:rPr>
                <w:rFonts w:ascii="Arial" w:eastAsia="宋体" w:hAnsi="Arial"/>
                <w:sz w:val="18"/>
                <w:lang w:eastAsia="zh-CN"/>
              </w:rPr>
              <w:t>9</w:t>
            </w:r>
            <w:r w:rsidRPr="00B969B4">
              <w:rPr>
                <w:rFonts w:ascii="Arial" w:eastAsia="宋体" w:hAnsi="Arial"/>
                <w:sz w:val="18"/>
              </w:rPr>
              <w:t>A</w:t>
            </w:r>
            <w:r w:rsidRPr="00B969B4">
              <w:rPr>
                <w:rFonts w:ascii="Arial" w:eastAsia="宋体" w:hAnsi="Arial"/>
                <w:sz w:val="18"/>
                <w:vertAlign w:val="superscript"/>
                <w:lang w:eastAsia="ko-KR"/>
              </w:rPr>
              <w:t>8</w:t>
            </w:r>
          </w:p>
          <w:p w14:paraId="1440F04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w:t>
            </w:r>
            <w:r w:rsidRPr="00B969B4">
              <w:rPr>
                <w:rFonts w:ascii="Arial" w:eastAsia="宋体" w:hAnsi="Arial"/>
                <w:sz w:val="18"/>
                <w:lang w:eastAsia="zh-CN"/>
              </w:rPr>
              <w:t>9</w:t>
            </w:r>
            <w:r w:rsidRPr="00B969B4">
              <w:rPr>
                <w:rFonts w:ascii="Arial" w:eastAsia="宋体" w:hAnsi="Arial"/>
                <w:sz w:val="18"/>
              </w:rPr>
              <w:t>A</w:t>
            </w:r>
            <w:r w:rsidRPr="00B969B4">
              <w:rPr>
                <w:rFonts w:ascii="Arial" w:eastAsia="宋体" w:hAnsi="Arial"/>
                <w:sz w:val="18"/>
                <w:vertAlign w:val="superscript"/>
                <w:lang w:eastAsia="ko-KR"/>
              </w:rPr>
              <w:t>8</w:t>
            </w:r>
          </w:p>
        </w:tc>
      </w:tr>
      <w:tr w:rsidR="00B969B4" w:rsidRPr="00B969B4" w14:paraId="0F09C7F9" w14:textId="77777777" w:rsidTr="002A5F5F">
        <w:trPr>
          <w:trHeight w:val="187"/>
          <w:jc w:val="center"/>
        </w:trPr>
        <w:tc>
          <w:tcPr>
            <w:tcW w:w="3397" w:type="dxa"/>
            <w:noWrap/>
          </w:tcPr>
          <w:p w14:paraId="28646F0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DC_1A-3A-21A_n77A-n79A</w:t>
            </w:r>
            <w:r w:rsidRPr="00B969B4">
              <w:rPr>
                <w:rFonts w:ascii="Arial" w:eastAsia="宋体" w:hAnsi="Arial" w:cs="Arial"/>
                <w:sz w:val="18"/>
                <w:vertAlign w:val="superscript"/>
                <w:lang w:eastAsia="ko-KR"/>
              </w:rPr>
              <w:t>8</w:t>
            </w:r>
          </w:p>
        </w:tc>
        <w:tc>
          <w:tcPr>
            <w:tcW w:w="3544" w:type="dxa"/>
            <w:shd w:val="clear" w:color="auto" w:fill="auto"/>
          </w:tcPr>
          <w:p w14:paraId="300396D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DC_3A_n77A</w:t>
            </w:r>
            <w:r w:rsidRPr="00B969B4">
              <w:rPr>
                <w:rFonts w:ascii="Arial" w:eastAsia="宋体" w:hAnsi="Arial" w:cs="Arial"/>
                <w:sz w:val="18"/>
                <w:vertAlign w:val="superscript"/>
                <w:lang w:eastAsia="ko-KR"/>
              </w:rPr>
              <w:t>8</w:t>
            </w:r>
          </w:p>
          <w:p w14:paraId="14BF6EC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DC_3A_n79A</w:t>
            </w:r>
            <w:r w:rsidRPr="00B969B4">
              <w:rPr>
                <w:rFonts w:ascii="Arial" w:eastAsia="宋体" w:hAnsi="Arial" w:cs="Arial"/>
                <w:sz w:val="18"/>
                <w:vertAlign w:val="superscript"/>
                <w:lang w:eastAsia="ko-KR"/>
              </w:rPr>
              <w:t>8</w:t>
            </w:r>
          </w:p>
        </w:tc>
      </w:tr>
      <w:tr w:rsidR="00B969B4" w:rsidRPr="00B969B4" w14:paraId="5FF633DF" w14:textId="77777777" w:rsidTr="002A5F5F">
        <w:trPr>
          <w:trHeight w:val="187"/>
          <w:jc w:val="center"/>
        </w:trPr>
        <w:tc>
          <w:tcPr>
            <w:tcW w:w="3397" w:type="dxa"/>
            <w:noWrap/>
          </w:tcPr>
          <w:p w14:paraId="054962B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DC_1A-3A-21A_n78A-n79A</w:t>
            </w:r>
            <w:r w:rsidRPr="00B969B4">
              <w:rPr>
                <w:rFonts w:ascii="Arial" w:eastAsia="宋体" w:hAnsi="Arial" w:cs="Arial"/>
                <w:sz w:val="18"/>
                <w:vertAlign w:val="superscript"/>
                <w:lang w:eastAsia="ko-KR"/>
              </w:rPr>
              <w:t>8</w:t>
            </w:r>
          </w:p>
        </w:tc>
        <w:tc>
          <w:tcPr>
            <w:tcW w:w="3544" w:type="dxa"/>
            <w:shd w:val="clear" w:color="auto" w:fill="auto"/>
          </w:tcPr>
          <w:p w14:paraId="6B5CD65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DC_3A_n78A</w:t>
            </w:r>
            <w:r w:rsidRPr="00B969B4">
              <w:rPr>
                <w:rFonts w:ascii="Arial" w:eastAsia="宋体" w:hAnsi="Arial" w:cs="Arial"/>
                <w:sz w:val="18"/>
                <w:vertAlign w:val="superscript"/>
                <w:lang w:eastAsia="ko-KR"/>
              </w:rPr>
              <w:t>8</w:t>
            </w:r>
          </w:p>
          <w:p w14:paraId="63982CA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DC_3A_n79A</w:t>
            </w:r>
            <w:r w:rsidRPr="00B969B4">
              <w:rPr>
                <w:rFonts w:ascii="Arial" w:eastAsia="宋体" w:hAnsi="Arial" w:cs="Arial"/>
                <w:sz w:val="18"/>
                <w:vertAlign w:val="superscript"/>
                <w:lang w:eastAsia="ko-KR"/>
              </w:rPr>
              <w:t>8</w:t>
            </w:r>
          </w:p>
        </w:tc>
      </w:tr>
      <w:tr w:rsidR="00B969B4" w:rsidRPr="00B969B4" w14:paraId="7A81EFC5" w14:textId="77777777" w:rsidTr="002A5F5F">
        <w:trPr>
          <w:trHeight w:val="187"/>
          <w:jc w:val="center"/>
        </w:trPr>
        <w:tc>
          <w:tcPr>
            <w:tcW w:w="3397" w:type="dxa"/>
            <w:noWrap/>
          </w:tcPr>
          <w:p w14:paraId="0330E21C"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szCs w:val="18"/>
              </w:rPr>
              <w:t>DC_1A-3A-28A_n3A-n78A</w:t>
            </w:r>
            <w:r w:rsidRPr="00B969B4">
              <w:rPr>
                <w:rFonts w:ascii="Arial" w:eastAsia="宋体" w:hAnsi="Arial" w:cs="Arial"/>
                <w:sz w:val="18"/>
                <w:szCs w:val="18"/>
                <w:vertAlign w:val="superscript"/>
              </w:rPr>
              <w:t>2</w:t>
            </w:r>
          </w:p>
        </w:tc>
        <w:tc>
          <w:tcPr>
            <w:tcW w:w="3544" w:type="dxa"/>
            <w:shd w:val="clear" w:color="auto" w:fill="auto"/>
          </w:tcPr>
          <w:p w14:paraId="055EF57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DC_1A_n3A</w:t>
            </w:r>
          </w:p>
          <w:p w14:paraId="26FB669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DC_3A_n3A</w:t>
            </w:r>
            <w:r w:rsidRPr="00B969B4">
              <w:rPr>
                <w:rFonts w:ascii="Arial" w:eastAsia="宋体" w:hAnsi="Arial" w:cs="Arial"/>
                <w:sz w:val="18"/>
                <w:szCs w:val="18"/>
                <w:vertAlign w:val="superscript"/>
              </w:rPr>
              <w:t>4</w:t>
            </w:r>
          </w:p>
          <w:p w14:paraId="159AAA1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DC_28A_n3A</w:t>
            </w:r>
          </w:p>
          <w:p w14:paraId="697B6A9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DC_1A_n78A</w:t>
            </w:r>
          </w:p>
          <w:p w14:paraId="3EB4F03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3E706FE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szCs w:val="18"/>
              </w:rPr>
              <w:t>DC_28A_n78A</w:t>
            </w:r>
          </w:p>
        </w:tc>
      </w:tr>
      <w:tr w:rsidR="00B969B4" w:rsidRPr="00B969B4" w14:paraId="7B74688E" w14:textId="77777777" w:rsidTr="002A5F5F">
        <w:trPr>
          <w:trHeight w:val="187"/>
          <w:jc w:val="center"/>
        </w:trPr>
        <w:tc>
          <w:tcPr>
            <w:tcW w:w="3397" w:type="dxa"/>
            <w:noWrap/>
          </w:tcPr>
          <w:p w14:paraId="65D8464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DC_1A-3A-28A_n5A-n40A</w:t>
            </w:r>
          </w:p>
        </w:tc>
        <w:tc>
          <w:tcPr>
            <w:tcW w:w="3544" w:type="dxa"/>
            <w:shd w:val="clear" w:color="auto" w:fill="auto"/>
          </w:tcPr>
          <w:p w14:paraId="350C4F2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DC_1A_n5A</w:t>
            </w:r>
          </w:p>
          <w:p w14:paraId="3446858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DC_1A_n40A</w:t>
            </w:r>
          </w:p>
          <w:p w14:paraId="107E7D5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DC_3A_n5A</w:t>
            </w:r>
          </w:p>
          <w:p w14:paraId="5F9C3E6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DC_3A_n40A</w:t>
            </w:r>
          </w:p>
          <w:p w14:paraId="0812417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DC_28A_n5A</w:t>
            </w:r>
          </w:p>
          <w:p w14:paraId="3F675D5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DC_28A_n40A</w:t>
            </w:r>
          </w:p>
        </w:tc>
      </w:tr>
      <w:tr w:rsidR="00B969B4" w:rsidRPr="00B969B4" w14:paraId="65253C07" w14:textId="77777777" w:rsidTr="002A5F5F">
        <w:trPr>
          <w:trHeight w:val="187"/>
          <w:jc w:val="center"/>
        </w:trPr>
        <w:tc>
          <w:tcPr>
            <w:tcW w:w="3397" w:type="dxa"/>
            <w:noWrap/>
          </w:tcPr>
          <w:p w14:paraId="3BDC184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DC_1A-3A-28A_n5A-n78A</w:t>
            </w:r>
            <w:r w:rsidRPr="00B969B4">
              <w:rPr>
                <w:rFonts w:ascii="Arial" w:eastAsia="宋体" w:hAnsi="Arial"/>
                <w:sz w:val="18"/>
                <w:vertAlign w:val="superscript"/>
                <w:lang w:eastAsia="fi-FI"/>
              </w:rPr>
              <w:t>2</w:t>
            </w:r>
          </w:p>
          <w:p w14:paraId="059B5B7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DC_1A-3C-28A_n5A-n78A</w:t>
            </w:r>
            <w:r w:rsidRPr="00B969B4">
              <w:rPr>
                <w:rFonts w:ascii="Arial" w:eastAsia="宋体" w:hAnsi="Arial"/>
                <w:sz w:val="18"/>
                <w:vertAlign w:val="superscript"/>
                <w:lang w:eastAsia="fi-FI"/>
              </w:rPr>
              <w:t>2</w:t>
            </w:r>
          </w:p>
        </w:tc>
        <w:tc>
          <w:tcPr>
            <w:tcW w:w="3544" w:type="dxa"/>
            <w:shd w:val="clear" w:color="auto" w:fill="auto"/>
          </w:tcPr>
          <w:p w14:paraId="340FD21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DC_1A_n5A</w:t>
            </w:r>
          </w:p>
          <w:p w14:paraId="5DFCC17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DC_1A_n78A</w:t>
            </w:r>
          </w:p>
          <w:p w14:paraId="4496894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DC_3A_n5A</w:t>
            </w:r>
          </w:p>
          <w:p w14:paraId="5E1E737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DC_3A_n78A</w:t>
            </w:r>
          </w:p>
          <w:p w14:paraId="513F846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DC_3C_n78A</w:t>
            </w:r>
          </w:p>
          <w:p w14:paraId="0CC8234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DC_28A_n5A</w:t>
            </w:r>
          </w:p>
          <w:p w14:paraId="74FE919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DC_28A_n78A</w:t>
            </w:r>
          </w:p>
        </w:tc>
      </w:tr>
      <w:tr w:rsidR="00B969B4" w:rsidRPr="00B969B4" w14:paraId="3E7C4E14" w14:textId="77777777" w:rsidTr="002A5F5F">
        <w:trPr>
          <w:trHeight w:val="187"/>
          <w:jc w:val="center"/>
        </w:trPr>
        <w:tc>
          <w:tcPr>
            <w:tcW w:w="3397" w:type="dxa"/>
            <w:noWrap/>
          </w:tcPr>
          <w:p w14:paraId="607CCC7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DC_1A-3A-28A-(n)7AA</w:t>
            </w:r>
          </w:p>
          <w:p w14:paraId="2EBC7E4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DC_1A-3C-28A-(n)7AA</w:t>
            </w:r>
          </w:p>
        </w:tc>
        <w:tc>
          <w:tcPr>
            <w:tcW w:w="3544" w:type="dxa"/>
            <w:shd w:val="clear" w:color="auto" w:fill="auto"/>
          </w:tcPr>
          <w:p w14:paraId="1044E7C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DC_1A_n7A</w:t>
            </w:r>
            <w:r w:rsidRPr="00B969B4">
              <w:rPr>
                <w:rFonts w:ascii="Arial" w:eastAsia="宋体" w:hAnsi="Arial" w:cs="Arial"/>
                <w:sz w:val="18"/>
                <w:lang w:eastAsia="zh-CN"/>
              </w:rPr>
              <w:br/>
              <w:t>DC_3A_n7A</w:t>
            </w:r>
            <w:r w:rsidRPr="00B969B4">
              <w:rPr>
                <w:rFonts w:ascii="Arial" w:eastAsia="宋体" w:hAnsi="Arial" w:cs="Arial"/>
                <w:sz w:val="18"/>
                <w:lang w:eastAsia="zh-CN"/>
              </w:rPr>
              <w:br/>
              <w:t>DC_28A_n7A</w:t>
            </w:r>
          </w:p>
        </w:tc>
      </w:tr>
      <w:tr w:rsidR="00B969B4" w:rsidRPr="00B969B4" w14:paraId="38ED4BED" w14:textId="77777777" w:rsidTr="002A5F5F">
        <w:trPr>
          <w:trHeight w:val="187"/>
          <w:jc w:val="center"/>
        </w:trPr>
        <w:tc>
          <w:tcPr>
            <w:tcW w:w="3397" w:type="dxa"/>
            <w:noWrap/>
          </w:tcPr>
          <w:p w14:paraId="41CC231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DC_1A-3A-28A_n7A-n78A</w:t>
            </w:r>
          </w:p>
        </w:tc>
        <w:tc>
          <w:tcPr>
            <w:tcW w:w="3544" w:type="dxa"/>
            <w:shd w:val="clear" w:color="auto" w:fill="auto"/>
          </w:tcPr>
          <w:p w14:paraId="4F6C052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DC_1A_n7A</w:t>
            </w:r>
          </w:p>
          <w:p w14:paraId="7E0F499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2B861EB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535405B3"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596B93F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0F18792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zh-CN"/>
              </w:rPr>
              <w:t>DC_28A_n78A</w:t>
            </w:r>
          </w:p>
        </w:tc>
      </w:tr>
      <w:tr w:rsidR="00B969B4" w:rsidRPr="00B969B4" w14:paraId="56DF7F7E" w14:textId="77777777" w:rsidTr="002A5F5F">
        <w:trPr>
          <w:trHeight w:val="187"/>
          <w:jc w:val="center"/>
        </w:trPr>
        <w:tc>
          <w:tcPr>
            <w:tcW w:w="3397" w:type="dxa"/>
            <w:noWrap/>
          </w:tcPr>
          <w:p w14:paraId="02868CC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DC_1A-3A-28A_n7B-n78A</w:t>
            </w:r>
          </w:p>
        </w:tc>
        <w:tc>
          <w:tcPr>
            <w:tcW w:w="3544" w:type="dxa"/>
            <w:shd w:val="clear" w:color="auto" w:fill="auto"/>
          </w:tcPr>
          <w:p w14:paraId="7ED290CA"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DC_1A_n7A</w:t>
            </w:r>
          </w:p>
          <w:p w14:paraId="6F099CE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5ED6377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5B1BBF4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DC_1A_n7B</w:t>
            </w:r>
          </w:p>
          <w:p w14:paraId="5286E7B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DC_3A_n7B</w:t>
            </w:r>
          </w:p>
          <w:p w14:paraId="1C73D27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DC_28A_n7B</w:t>
            </w:r>
          </w:p>
          <w:p w14:paraId="225DCC3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036F26A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5A2BA18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zh-CN"/>
              </w:rPr>
              <w:t>DC_28A_n78A</w:t>
            </w:r>
          </w:p>
        </w:tc>
      </w:tr>
      <w:tr w:rsidR="00B969B4" w:rsidRPr="00B969B4" w14:paraId="14E5720B" w14:textId="77777777" w:rsidTr="002A5F5F">
        <w:trPr>
          <w:trHeight w:val="187"/>
          <w:jc w:val="center"/>
        </w:trPr>
        <w:tc>
          <w:tcPr>
            <w:tcW w:w="3397" w:type="dxa"/>
            <w:noWrap/>
          </w:tcPr>
          <w:p w14:paraId="572AF65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lastRenderedPageBreak/>
              <w:t>DC_1A-3C-28A_n7A-n78A</w:t>
            </w:r>
          </w:p>
        </w:tc>
        <w:tc>
          <w:tcPr>
            <w:tcW w:w="3544" w:type="dxa"/>
            <w:shd w:val="clear" w:color="auto" w:fill="auto"/>
          </w:tcPr>
          <w:p w14:paraId="263A35B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DC_1A_n7A</w:t>
            </w:r>
          </w:p>
          <w:p w14:paraId="222B5E7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74D48CF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DC_3C_n7A</w:t>
            </w:r>
          </w:p>
          <w:p w14:paraId="192FE7D9"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5DDE31B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3025468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211003E9"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DC_3C_n78A</w:t>
            </w:r>
          </w:p>
          <w:p w14:paraId="7E72CB1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zh-CN"/>
              </w:rPr>
              <w:t>DC_28A_n78A</w:t>
            </w:r>
          </w:p>
        </w:tc>
      </w:tr>
      <w:tr w:rsidR="00B969B4" w:rsidRPr="00B969B4" w14:paraId="2D6D4766" w14:textId="77777777" w:rsidTr="002A5F5F">
        <w:trPr>
          <w:trHeight w:val="187"/>
          <w:jc w:val="center"/>
        </w:trPr>
        <w:tc>
          <w:tcPr>
            <w:tcW w:w="3397" w:type="dxa"/>
            <w:noWrap/>
          </w:tcPr>
          <w:p w14:paraId="4154D74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DC_1A-3C-28A_n7B-n78A</w:t>
            </w:r>
          </w:p>
        </w:tc>
        <w:tc>
          <w:tcPr>
            <w:tcW w:w="3544" w:type="dxa"/>
            <w:shd w:val="clear" w:color="auto" w:fill="auto"/>
          </w:tcPr>
          <w:p w14:paraId="6ED2A87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DC_1A_n7A</w:t>
            </w:r>
          </w:p>
          <w:p w14:paraId="22968F0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04F94A93"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DC_3C_n7A</w:t>
            </w:r>
          </w:p>
          <w:p w14:paraId="6AAE8CC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455B313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DC_1A_n7B</w:t>
            </w:r>
          </w:p>
          <w:p w14:paraId="567BE80A"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DC_3A_n7B</w:t>
            </w:r>
          </w:p>
          <w:p w14:paraId="6A81B86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DC_28A_n7B</w:t>
            </w:r>
          </w:p>
          <w:p w14:paraId="0D8C090F"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50443C6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64CEC902"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DC_3C_n78A</w:t>
            </w:r>
          </w:p>
          <w:p w14:paraId="6C02406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zh-CN"/>
              </w:rPr>
              <w:t>DC_28A_n78A</w:t>
            </w:r>
          </w:p>
        </w:tc>
      </w:tr>
      <w:tr w:rsidR="00B969B4" w:rsidRPr="00B969B4" w14:paraId="5CC15E9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8CC5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DC_1A-3A-28A-40A_n78A</w:t>
            </w:r>
          </w:p>
          <w:p w14:paraId="6DA375CC"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2EB17A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fi-FI"/>
              </w:rPr>
              <w:t>DC_1A_</w:t>
            </w:r>
            <w:r w:rsidRPr="00B969B4">
              <w:rPr>
                <w:rFonts w:ascii="Arial" w:eastAsia="宋体" w:hAnsi="Arial"/>
                <w:sz w:val="18"/>
                <w:lang w:eastAsia="ja-JP"/>
              </w:rPr>
              <w:t>n78A</w:t>
            </w:r>
          </w:p>
          <w:p w14:paraId="7FF76E4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fi-FI"/>
              </w:rPr>
              <w:t>DC_3A_</w:t>
            </w:r>
            <w:r w:rsidRPr="00B969B4">
              <w:rPr>
                <w:rFonts w:ascii="Arial" w:eastAsia="宋体" w:hAnsi="Arial"/>
                <w:sz w:val="18"/>
                <w:lang w:eastAsia="ja-JP"/>
              </w:rPr>
              <w:t>n78A</w:t>
            </w:r>
          </w:p>
          <w:p w14:paraId="524FA437"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w:t>
            </w:r>
            <w:r w:rsidRPr="00B969B4">
              <w:rPr>
                <w:rFonts w:ascii="Arial" w:eastAsia="宋体" w:hAnsi="Arial"/>
                <w:sz w:val="18"/>
                <w:lang w:eastAsia="ja-JP"/>
              </w:rPr>
              <w:t>28</w:t>
            </w:r>
            <w:r w:rsidRPr="00B969B4">
              <w:rPr>
                <w:rFonts w:ascii="Arial" w:eastAsia="宋体" w:hAnsi="Arial"/>
                <w:sz w:val="18"/>
                <w:lang w:eastAsia="fi-FI"/>
              </w:rPr>
              <w:t>A_</w:t>
            </w:r>
            <w:r w:rsidRPr="00B969B4">
              <w:rPr>
                <w:rFonts w:ascii="Arial" w:eastAsia="宋体" w:hAnsi="Arial"/>
                <w:sz w:val="18"/>
                <w:lang w:eastAsia="ja-JP"/>
              </w:rPr>
              <w:t>n78</w:t>
            </w:r>
            <w:r w:rsidRPr="00B969B4">
              <w:rPr>
                <w:rFonts w:ascii="Arial" w:eastAsia="宋体" w:hAnsi="Arial"/>
                <w:sz w:val="18"/>
                <w:lang w:eastAsia="fi-FI"/>
              </w:rPr>
              <w:t>A</w:t>
            </w:r>
          </w:p>
          <w:p w14:paraId="545BB1D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eastAsia="fi-FI"/>
              </w:rPr>
              <w:t>DC_</w:t>
            </w:r>
            <w:r w:rsidRPr="00B969B4">
              <w:rPr>
                <w:rFonts w:ascii="Arial" w:eastAsia="宋体" w:hAnsi="Arial"/>
                <w:sz w:val="18"/>
                <w:lang w:eastAsia="ja-JP"/>
              </w:rPr>
              <w:t>40</w:t>
            </w:r>
            <w:r w:rsidRPr="00B969B4">
              <w:rPr>
                <w:rFonts w:ascii="Arial" w:eastAsia="宋体" w:hAnsi="Arial"/>
                <w:sz w:val="18"/>
                <w:lang w:eastAsia="fi-FI"/>
              </w:rPr>
              <w:t>A_</w:t>
            </w:r>
            <w:r w:rsidRPr="00B969B4">
              <w:rPr>
                <w:rFonts w:ascii="Arial" w:eastAsia="宋体" w:hAnsi="Arial"/>
                <w:sz w:val="18"/>
                <w:lang w:eastAsia="ja-JP"/>
              </w:rPr>
              <w:t>n78</w:t>
            </w:r>
            <w:r w:rsidRPr="00B969B4">
              <w:rPr>
                <w:rFonts w:ascii="Arial" w:eastAsia="宋体" w:hAnsi="Arial"/>
                <w:sz w:val="18"/>
                <w:lang w:eastAsia="fi-FI"/>
              </w:rPr>
              <w:t>A</w:t>
            </w:r>
          </w:p>
        </w:tc>
      </w:tr>
      <w:tr w:rsidR="00B969B4" w:rsidRPr="00B969B4" w14:paraId="0003BB7F" w14:textId="77777777" w:rsidTr="002A5F5F">
        <w:trPr>
          <w:trHeight w:val="187"/>
          <w:jc w:val="center"/>
        </w:trPr>
        <w:tc>
          <w:tcPr>
            <w:tcW w:w="3397" w:type="dxa"/>
            <w:noWrap/>
          </w:tcPr>
          <w:p w14:paraId="01579604"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cs="Arial"/>
                <w:sz w:val="18"/>
                <w:szCs w:val="16"/>
                <w:lang w:eastAsia="ko-KR"/>
              </w:rPr>
              <w:t>DC_1A-3A-28A_n38A-n78A</w:t>
            </w:r>
          </w:p>
        </w:tc>
        <w:tc>
          <w:tcPr>
            <w:tcW w:w="3544" w:type="dxa"/>
            <w:shd w:val="clear" w:color="auto" w:fill="auto"/>
          </w:tcPr>
          <w:p w14:paraId="1822B6ED"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DC_1A_n38A</w:t>
            </w:r>
          </w:p>
          <w:p w14:paraId="06D060A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0319327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DC_3A_n38A</w:t>
            </w:r>
          </w:p>
          <w:p w14:paraId="78B0B84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2E999BB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DC_28A_n38A</w:t>
            </w:r>
          </w:p>
          <w:p w14:paraId="55F7018F"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DC_28A_n78A</w:t>
            </w:r>
          </w:p>
        </w:tc>
      </w:tr>
      <w:tr w:rsidR="00B969B4" w:rsidRPr="00B969B4" w14:paraId="4A917821" w14:textId="77777777" w:rsidTr="002A5F5F">
        <w:trPr>
          <w:trHeight w:val="187"/>
          <w:jc w:val="center"/>
        </w:trPr>
        <w:tc>
          <w:tcPr>
            <w:tcW w:w="3397" w:type="dxa"/>
            <w:noWrap/>
          </w:tcPr>
          <w:p w14:paraId="2A3CA3DF"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cs="Arial"/>
                <w:sz w:val="18"/>
                <w:szCs w:val="16"/>
                <w:lang w:eastAsia="ko-KR"/>
              </w:rPr>
              <w:t>DC_1A-3A-28A_n40A-n78A</w:t>
            </w:r>
          </w:p>
        </w:tc>
        <w:tc>
          <w:tcPr>
            <w:tcW w:w="3544" w:type="dxa"/>
            <w:shd w:val="clear" w:color="auto" w:fill="auto"/>
          </w:tcPr>
          <w:p w14:paraId="7367665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DC_1A_n40A</w:t>
            </w:r>
          </w:p>
          <w:p w14:paraId="60CE3EC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634C5E9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DC_3A_n40A</w:t>
            </w:r>
          </w:p>
          <w:p w14:paraId="03D5CD6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3C36B12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DC_28A_n40A</w:t>
            </w:r>
          </w:p>
          <w:p w14:paraId="1936135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DC_28A_n78A</w:t>
            </w:r>
          </w:p>
        </w:tc>
      </w:tr>
      <w:tr w:rsidR="00B969B4" w:rsidRPr="00B969B4" w14:paraId="3847BF95" w14:textId="77777777" w:rsidTr="002A5F5F">
        <w:trPr>
          <w:trHeight w:val="187"/>
          <w:jc w:val="center"/>
        </w:trPr>
        <w:tc>
          <w:tcPr>
            <w:tcW w:w="3397" w:type="dxa"/>
            <w:noWrap/>
          </w:tcPr>
          <w:p w14:paraId="49BA5D4F"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DC_1A-3A-28A-42A_n77A</w:t>
            </w:r>
          </w:p>
          <w:p w14:paraId="0D9A78F1"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DC_1A-3A-28A-42A_n77C</w:t>
            </w:r>
          </w:p>
          <w:p w14:paraId="7A1E75D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A-42C_n77A</w:t>
            </w:r>
          </w:p>
          <w:p w14:paraId="7D9B8D19"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A-42C_n77C</w:t>
            </w:r>
          </w:p>
        </w:tc>
        <w:tc>
          <w:tcPr>
            <w:tcW w:w="3544" w:type="dxa"/>
            <w:shd w:val="clear" w:color="auto" w:fill="auto"/>
          </w:tcPr>
          <w:p w14:paraId="5380E9B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139433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3783044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DC_28A_n77A</w:t>
            </w:r>
          </w:p>
        </w:tc>
      </w:tr>
      <w:tr w:rsidR="00B969B4" w:rsidRPr="00B969B4" w14:paraId="70A19E23" w14:textId="77777777" w:rsidTr="002A5F5F">
        <w:trPr>
          <w:trHeight w:val="187"/>
          <w:jc w:val="center"/>
        </w:trPr>
        <w:tc>
          <w:tcPr>
            <w:tcW w:w="3397" w:type="dxa"/>
            <w:noWrap/>
          </w:tcPr>
          <w:p w14:paraId="338D7BEA"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DC_1A-3A-28A-42A_n78A</w:t>
            </w:r>
          </w:p>
          <w:p w14:paraId="55D7901B"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DC_1A-3A-28A-42A_n78C</w:t>
            </w:r>
          </w:p>
          <w:p w14:paraId="49C03C5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8</w:t>
            </w:r>
            <w:r w:rsidRPr="00B969B4">
              <w:rPr>
                <w:rFonts w:ascii="Arial" w:eastAsia="宋体" w:hAnsi="Arial" w:cs="Arial"/>
                <w:sz w:val="18"/>
              </w:rPr>
              <w:t>A</w:t>
            </w:r>
          </w:p>
          <w:p w14:paraId="6ED6C77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8</w:t>
            </w:r>
            <w:r w:rsidRPr="00B969B4">
              <w:rPr>
                <w:rFonts w:ascii="Arial" w:eastAsia="宋体" w:hAnsi="Arial" w:cs="Arial"/>
                <w:sz w:val="18"/>
              </w:rPr>
              <w:t>C</w:t>
            </w:r>
          </w:p>
        </w:tc>
        <w:tc>
          <w:tcPr>
            <w:tcW w:w="3544" w:type="dxa"/>
            <w:shd w:val="clear" w:color="auto" w:fill="auto"/>
          </w:tcPr>
          <w:p w14:paraId="40AF0A7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1631DA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118684C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DC_28A_n78A</w:t>
            </w:r>
          </w:p>
        </w:tc>
      </w:tr>
      <w:tr w:rsidR="00B969B4" w:rsidRPr="00B969B4" w14:paraId="250B76BB" w14:textId="77777777" w:rsidTr="002A5F5F">
        <w:trPr>
          <w:trHeight w:val="187"/>
          <w:jc w:val="center"/>
        </w:trPr>
        <w:tc>
          <w:tcPr>
            <w:tcW w:w="3397" w:type="dxa"/>
            <w:noWrap/>
          </w:tcPr>
          <w:p w14:paraId="033C939D"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DC_1A-3A-28A-42A_n79A</w:t>
            </w:r>
          </w:p>
          <w:p w14:paraId="45F79AEB"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DC_1A-3A-28A-42A_n79C</w:t>
            </w:r>
          </w:p>
          <w:p w14:paraId="46FEFBA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9</w:t>
            </w:r>
            <w:r w:rsidRPr="00B969B4">
              <w:rPr>
                <w:rFonts w:ascii="Arial" w:eastAsia="宋体" w:hAnsi="Arial" w:cs="Arial"/>
                <w:sz w:val="18"/>
              </w:rPr>
              <w:t>A</w:t>
            </w:r>
          </w:p>
          <w:p w14:paraId="3F08C45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DC_1A-3A-2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9</w:t>
            </w:r>
            <w:r w:rsidRPr="00B969B4">
              <w:rPr>
                <w:rFonts w:ascii="Arial" w:eastAsia="宋体" w:hAnsi="Arial" w:cs="Arial"/>
                <w:sz w:val="18"/>
              </w:rPr>
              <w:t>C</w:t>
            </w:r>
          </w:p>
        </w:tc>
        <w:tc>
          <w:tcPr>
            <w:tcW w:w="3544" w:type="dxa"/>
            <w:shd w:val="clear" w:color="auto" w:fill="auto"/>
          </w:tcPr>
          <w:p w14:paraId="4E61A1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1281D3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199FDD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DC_28A_n79A</w:t>
            </w:r>
          </w:p>
        </w:tc>
      </w:tr>
      <w:tr w:rsidR="00B969B4" w:rsidRPr="00B969B4" w14:paraId="1C0849DF" w14:textId="77777777" w:rsidTr="002A5F5F">
        <w:trPr>
          <w:trHeight w:val="187"/>
          <w:jc w:val="center"/>
        </w:trPr>
        <w:tc>
          <w:tcPr>
            <w:tcW w:w="3397" w:type="dxa"/>
            <w:noWrap/>
            <w:vAlign w:val="center"/>
          </w:tcPr>
          <w:p w14:paraId="43D6A5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DC_1A-3A_n28A-n77A-n79A</w:t>
            </w:r>
          </w:p>
        </w:tc>
        <w:tc>
          <w:tcPr>
            <w:tcW w:w="3544" w:type="dxa"/>
            <w:shd w:val="clear" w:color="auto" w:fill="auto"/>
            <w:vAlign w:val="center"/>
          </w:tcPr>
          <w:p w14:paraId="1C8C51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4E0D0F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660CDDF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16ABF65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5E1553F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73443DE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tc>
      </w:tr>
      <w:tr w:rsidR="00B969B4" w:rsidRPr="00B969B4" w14:paraId="4831E1B1" w14:textId="77777777" w:rsidTr="002A5F5F">
        <w:trPr>
          <w:trHeight w:val="187"/>
          <w:jc w:val="center"/>
        </w:trPr>
        <w:tc>
          <w:tcPr>
            <w:tcW w:w="3397" w:type="dxa"/>
            <w:noWrap/>
            <w:vAlign w:val="center"/>
          </w:tcPr>
          <w:p w14:paraId="0506C0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_1A_n3A-n28A-n77A-n79A</w:t>
            </w:r>
          </w:p>
        </w:tc>
        <w:tc>
          <w:tcPr>
            <w:tcW w:w="3544" w:type="dxa"/>
            <w:shd w:val="clear" w:color="auto" w:fill="auto"/>
            <w:vAlign w:val="center"/>
          </w:tcPr>
          <w:p w14:paraId="6F0A926B"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sz w:val="18"/>
                <w:lang w:eastAsia="ja-JP"/>
              </w:rPr>
              <w:t>DC</w:t>
            </w:r>
            <w:r w:rsidRPr="00B969B4">
              <w:rPr>
                <w:rFonts w:ascii="Arial" w:eastAsia="宋体" w:hAnsi="Arial"/>
                <w:sz w:val="18"/>
              </w:rPr>
              <w:t>_1A_n3A</w:t>
            </w:r>
          </w:p>
          <w:p w14:paraId="03A0090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_1A_n28A</w:t>
            </w:r>
          </w:p>
          <w:p w14:paraId="2D8762F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_1A_n77A</w:t>
            </w:r>
          </w:p>
          <w:p w14:paraId="3DED005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_1A_n79A</w:t>
            </w:r>
          </w:p>
        </w:tc>
      </w:tr>
      <w:tr w:rsidR="00B969B4" w:rsidRPr="00B969B4" w14:paraId="499266CB" w14:textId="77777777" w:rsidTr="002A5F5F">
        <w:trPr>
          <w:trHeight w:val="187"/>
          <w:jc w:val="center"/>
        </w:trPr>
        <w:tc>
          <w:tcPr>
            <w:tcW w:w="3397" w:type="dxa"/>
            <w:noWrap/>
            <w:vAlign w:val="center"/>
          </w:tcPr>
          <w:p w14:paraId="3CAC1A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DC_1A-3A_n28A-n78A-n79A</w:t>
            </w:r>
          </w:p>
        </w:tc>
        <w:tc>
          <w:tcPr>
            <w:tcW w:w="3544" w:type="dxa"/>
            <w:shd w:val="clear" w:color="auto" w:fill="auto"/>
            <w:vAlign w:val="center"/>
          </w:tcPr>
          <w:p w14:paraId="3193638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7E5D034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154D76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3ED92F7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2CFEAAE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0EFC62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tc>
      </w:tr>
      <w:tr w:rsidR="00B969B4" w:rsidRPr="00B969B4" w14:paraId="29B0AC47" w14:textId="77777777" w:rsidTr="002A5F5F">
        <w:trPr>
          <w:trHeight w:val="187"/>
          <w:jc w:val="center"/>
        </w:trPr>
        <w:tc>
          <w:tcPr>
            <w:tcW w:w="3397" w:type="dxa"/>
            <w:noWrap/>
            <w:vAlign w:val="center"/>
          </w:tcPr>
          <w:p w14:paraId="107E474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DC_1A-3A-38A_n7A-n78A</w:t>
            </w:r>
            <w:r w:rsidRPr="00B969B4">
              <w:rPr>
                <w:rFonts w:ascii="Arial" w:eastAsia="宋体" w:hAnsi="Arial" w:hint="eastAsia"/>
                <w:sz w:val="18"/>
                <w:vertAlign w:val="superscript"/>
                <w:lang w:val="en-US" w:eastAsia="zh-CN"/>
              </w:rPr>
              <w:t>7</w:t>
            </w:r>
          </w:p>
        </w:tc>
        <w:tc>
          <w:tcPr>
            <w:tcW w:w="3544" w:type="dxa"/>
            <w:shd w:val="clear" w:color="auto" w:fill="auto"/>
            <w:vAlign w:val="center"/>
          </w:tcPr>
          <w:p w14:paraId="578208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3288159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tc>
      </w:tr>
      <w:tr w:rsidR="00B969B4" w:rsidRPr="00B969B4" w14:paraId="350CC2F6" w14:textId="77777777" w:rsidTr="002A5F5F">
        <w:trPr>
          <w:trHeight w:val="187"/>
          <w:jc w:val="center"/>
        </w:trPr>
        <w:tc>
          <w:tcPr>
            <w:tcW w:w="3397" w:type="dxa"/>
            <w:noWrap/>
          </w:tcPr>
          <w:p w14:paraId="79CDED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lastRenderedPageBreak/>
              <w:t>DC_1A-3A-38A_n28A-n78A</w:t>
            </w:r>
          </w:p>
        </w:tc>
        <w:tc>
          <w:tcPr>
            <w:tcW w:w="3544" w:type="dxa"/>
            <w:shd w:val="clear" w:color="auto" w:fill="auto"/>
          </w:tcPr>
          <w:p w14:paraId="6C22A237"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1A_n28A</w:t>
            </w:r>
          </w:p>
          <w:p w14:paraId="07B5F8B7"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rPr>
              <w:t>DC_1A_n78A</w:t>
            </w:r>
          </w:p>
          <w:p w14:paraId="6B134B23"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3A_n28A</w:t>
            </w:r>
          </w:p>
          <w:p w14:paraId="5E366291"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rPr>
              <w:t>DC_3A_n78A</w:t>
            </w:r>
          </w:p>
          <w:p w14:paraId="67704165"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38A_n28A</w:t>
            </w:r>
          </w:p>
          <w:p w14:paraId="5889AF0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DC_38A_n78A</w:t>
            </w:r>
          </w:p>
        </w:tc>
      </w:tr>
      <w:tr w:rsidR="00B969B4" w:rsidRPr="00B969B4" w14:paraId="56B94886" w14:textId="77777777" w:rsidTr="002A5F5F">
        <w:trPr>
          <w:trHeight w:val="187"/>
          <w:jc w:val="center"/>
        </w:trPr>
        <w:tc>
          <w:tcPr>
            <w:tcW w:w="3397" w:type="dxa"/>
            <w:noWrap/>
          </w:tcPr>
          <w:p w14:paraId="45A03746"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DC_1A-3A_n40A-n78A-n105A</w:t>
            </w:r>
          </w:p>
        </w:tc>
        <w:tc>
          <w:tcPr>
            <w:tcW w:w="3544" w:type="dxa"/>
            <w:shd w:val="clear" w:color="auto" w:fill="auto"/>
          </w:tcPr>
          <w:p w14:paraId="2E756574"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DC_1A_n40A</w:t>
            </w:r>
          </w:p>
          <w:p w14:paraId="68C1D1A1"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DC_1A_n78A</w:t>
            </w:r>
          </w:p>
          <w:p w14:paraId="6E93FA0F"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DC_1A_n105A</w:t>
            </w:r>
          </w:p>
          <w:p w14:paraId="3DECF2DB"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DC_3A_n40A</w:t>
            </w:r>
          </w:p>
          <w:p w14:paraId="462D9A7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DC_3A_n78A</w:t>
            </w:r>
          </w:p>
          <w:p w14:paraId="5E8CB2E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DC_3A_n105A</w:t>
            </w:r>
          </w:p>
        </w:tc>
      </w:tr>
      <w:tr w:rsidR="00B969B4" w:rsidRPr="00B969B4" w14:paraId="740593D9" w14:textId="77777777" w:rsidTr="002A5F5F">
        <w:trPr>
          <w:trHeight w:val="187"/>
          <w:jc w:val="center"/>
        </w:trPr>
        <w:tc>
          <w:tcPr>
            <w:tcW w:w="3397" w:type="dxa"/>
            <w:noWrap/>
          </w:tcPr>
          <w:p w14:paraId="1D2024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DC_1A-3C-38A_n28A-n78A</w:t>
            </w:r>
          </w:p>
        </w:tc>
        <w:tc>
          <w:tcPr>
            <w:tcW w:w="3544" w:type="dxa"/>
            <w:shd w:val="clear" w:color="auto" w:fill="auto"/>
          </w:tcPr>
          <w:p w14:paraId="7520860F"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1A_n28A</w:t>
            </w:r>
          </w:p>
          <w:p w14:paraId="7BC3F21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rPr>
              <w:t>DC_1A_n78A</w:t>
            </w:r>
          </w:p>
          <w:p w14:paraId="272A89DC"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w:t>
            </w:r>
            <w:r w:rsidRPr="00B969B4">
              <w:rPr>
                <w:rFonts w:ascii="Arial" w:eastAsia="宋体" w:hAnsi="Arial"/>
                <w:sz w:val="18"/>
              </w:rPr>
              <w:t>3C_n78A</w:t>
            </w:r>
          </w:p>
          <w:p w14:paraId="25F7975D"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3A_n28A</w:t>
            </w:r>
          </w:p>
          <w:p w14:paraId="2676877B"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rPr>
              <w:t>DC_3A_n78A</w:t>
            </w:r>
          </w:p>
          <w:p w14:paraId="2C38321B"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sz w:val="18"/>
                <w:lang w:eastAsia="fi-FI"/>
              </w:rPr>
              <w:t>DC_</w:t>
            </w:r>
            <w:r w:rsidRPr="00B969B4">
              <w:rPr>
                <w:rFonts w:ascii="Arial" w:eastAsia="宋体" w:hAnsi="Arial"/>
                <w:sz w:val="18"/>
              </w:rPr>
              <w:t>38A_n28A</w:t>
            </w:r>
          </w:p>
          <w:p w14:paraId="02E7070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DC_38A_n78A</w:t>
            </w:r>
          </w:p>
        </w:tc>
      </w:tr>
      <w:tr w:rsidR="00B969B4" w:rsidRPr="00B969B4" w14:paraId="6A92F041" w14:textId="77777777" w:rsidTr="002A5F5F">
        <w:trPr>
          <w:trHeight w:val="187"/>
          <w:jc w:val="center"/>
        </w:trPr>
        <w:tc>
          <w:tcPr>
            <w:tcW w:w="3397" w:type="dxa"/>
            <w:noWrap/>
          </w:tcPr>
          <w:p w14:paraId="1505D2CA"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A</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-n41</w:t>
            </w:r>
            <w:r w:rsidRPr="00B969B4">
              <w:rPr>
                <w:rFonts w:ascii="Arial" w:eastAsia="等线" w:hAnsi="Arial"/>
                <w:sz w:val="18"/>
                <w:lang w:eastAsia="zh-CN"/>
              </w:rPr>
              <w:t>A</w:t>
            </w:r>
          </w:p>
        </w:tc>
        <w:tc>
          <w:tcPr>
            <w:tcW w:w="3544" w:type="dxa"/>
            <w:shd w:val="clear" w:color="auto" w:fill="auto"/>
          </w:tcPr>
          <w:p w14:paraId="1B7449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573877F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A_n41A</w:t>
            </w:r>
          </w:p>
          <w:p w14:paraId="2C5EB1C5"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47D69C2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A_n41A</w:t>
            </w:r>
          </w:p>
          <w:p w14:paraId="0F311F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A_n3A</w:t>
            </w:r>
          </w:p>
        </w:tc>
      </w:tr>
      <w:tr w:rsidR="00B969B4" w:rsidRPr="00B969B4" w14:paraId="1490472A" w14:textId="77777777" w:rsidTr="002A5F5F">
        <w:trPr>
          <w:trHeight w:val="187"/>
          <w:jc w:val="center"/>
        </w:trPr>
        <w:tc>
          <w:tcPr>
            <w:tcW w:w="3397" w:type="dxa"/>
            <w:noWrap/>
          </w:tcPr>
          <w:p w14:paraId="2217DDA2"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A</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-n77</w:t>
            </w:r>
            <w:r w:rsidRPr="00B969B4">
              <w:rPr>
                <w:rFonts w:ascii="Arial" w:eastAsia="等线" w:hAnsi="Arial"/>
                <w:sz w:val="18"/>
                <w:lang w:eastAsia="zh-CN"/>
              </w:rPr>
              <w:t>A</w:t>
            </w:r>
          </w:p>
        </w:tc>
        <w:tc>
          <w:tcPr>
            <w:tcW w:w="3544" w:type="dxa"/>
            <w:shd w:val="clear" w:color="auto" w:fill="auto"/>
          </w:tcPr>
          <w:p w14:paraId="089E58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3DB73A9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394F7CE3"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3976D5A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1EEE27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A_n3A</w:t>
            </w:r>
          </w:p>
          <w:p w14:paraId="3175F0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A_n77A</w:t>
            </w:r>
          </w:p>
        </w:tc>
      </w:tr>
      <w:tr w:rsidR="00B969B4" w:rsidRPr="00B969B4" w14:paraId="7250BEF3" w14:textId="77777777" w:rsidTr="002A5F5F">
        <w:trPr>
          <w:trHeight w:val="187"/>
          <w:jc w:val="center"/>
        </w:trPr>
        <w:tc>
          <w:tcPr>
            <w:tcW w:w="3397" w:type="dxa"/>
            <w:noWrap/>
          </w:tcPr>
          <w:p w14:paraId="7E06C888"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C</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-n77</w:t>
            </w:r>
            <w:r w:rsidRPr="00B969B4">
              <w:rPr>
                <w:rFonts w:ascii="Arial" w:eastAsia="等线" w:hAnsi="Arial"/>
                <w:sz w:val="18"/>
                <w:lang w:eastAsia="zh-CN"/>
              </w:rPr>
              <w:t>A</w:t>
            </w:r>
          </w:p>
        </w:tc>
        <w:tc>
          <w:tcPr>
            <w:tcW w:w="3544" w:type="dxa"/>
            <w:shd w:val="clear" w:color="auto" w:fill="auto"/>
          </w:tcPr>
          <w:p w14:paraId="6548050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16F61F6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7B1EC8C4"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6709030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5FC73A0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A_n3A</w:t>
            </w:r>
          </w:p>
          <w:p w14:paraId="790A07B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A_n77A</w:t>
            </w:r>
          </w:p>
          <w:p w14:paraId="10D7DEC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41C</w:t>
            </w:r>
            <w:r w:rsidRPr="00B969B4">
              <w:rPr>
                <w:rFonts w:ascii="Arial" w:eastAsia="宋体" w:hAnsi="Arial"/>
                <w:sz w:val="18"/>
              </w:rPr>
              <w:t>_n</w:t>
            </w:r>
            <w:r w:rsidRPr="00B969B4">
              <w:rPr>
                <w:rFonts w:ascii="Arial" w:eastAsia="宋体" w:hAnsi="Arial"/>
                <w:sz w:val="18"/>
                <w:lang w:eastAsia="zh-CN"/>
              </w:rPr>
              <w:t>3</w:t>
            </w:r>
            <w:r w:rsidRPr="00B969B4">
              <w:rPr>
                <w:rFonts w:ascii="Arial" w:eastAsia="宋体" w:hAnsi="Arial"/>
                <w:sz w:val="18"/>
              </w:rPr>
              <w:t>A</w:t>
            </w:r>
          </w:p>
          <w:p w14:paraId="4489B77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41C</w:t>
            </w:r>
            <w:r w:rsidRPr="00B969B4">
              <w:rPr>
                <w:rFonts w:ascii="Arial" w:eastAsia="宋体" w:hAnsi="Arial"/>
                <w:sz w:val="18"/>
              </w:rPr>
              <w:t>_n77A</w:t>
            </w:r>
          </w:p>
        </w:tc>
      </w:tr>
      <w:tr w:rsidR="00B969B4" w:rsidRPr="00B969B4" w14:paraId="5856CA2F" w14:textId="77777777" w:rsidTr="002A5F5F">
        <w:trPr>
          <w:trHeight w:val="187"/>
          <w:jc w:val="center"/>
        </w:trPr>
        <w:tc>
          <w:tcPr>
            <w:tcW w:w="3397" w:type="dxa"/>
            <w:noWrap/>
          </w:tcPr>
          <w:p w14:paraId="1EBA653E"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A</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-n78</w:t>
            </w:r>
            <w:r w:rsidRPr="00B969B4">
              <w:rPr>
                <w:rFonts w:ascii="Arial" w:eastAsia="等线" w:hAnsi="Arial"/>
                <w:sz w:val="18"/>
                <w:lang w:eastAsia="zh-CN"/>
              </w:rPr>
              <w:t>A</w:t>
            </w:r>
          </w:p>
        </w:tc>
        <w:tc>
          <w:tcPr>
            <w:tcW w:w="3544" w:type="dxa"/>
            <w:shd w:val="clear" w:color="auto" w:fill="auto"/>
          </w:tcPr>
          <w:p w14:paraId="6FCAC3D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50C780B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p w14:paraId="10A1F17B"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2FB9BEF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p w14:paraId="03E00E4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A_n3A</w:t>
            </w:r>
          </w:p>
          <w:p w14:paraId="45909FF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tc>
      </w:tr>
      <w:tr w:rsidR="00B969B4" w:rsidRPr="00B969B4" w14:paraId="4C8DB91D" w14:textId="77777777" w:rsidTr="002A5F5F">
        <w:trPr>
          <w:trHeight w:val="187"/>
          <w:jc w:val="center"/>
        </w:trPr>
        <w:tc>
          <w:tcPr>
            <w:tcW w:w="3397" w:type="dxa"/>
            <w:noWrap/>
          </w:tcPr>
          <w:p w14:paraId="14975108"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C</w:t>
            </w:r>
            <w:r w:rsidRPr="00B969B4">
              <w:rPr>
                <w:rFonts w:ascii="Arial" w:eastAsia="宋体" w:hAnsi="Arial"/>
                <w:sz w:val="18"/>
              </w:rPr>
              <w:t>_n3</w:t>
            </w:r>
            <w:r w:rsidRPr="00B969B4">
              <w:rPr>
                <w:rFonts w:ascii="Arial" w:eastAsia="等线" w:hAnsi="Arial"/>
                <w:sz w:val="18"/>
                <w:lang w:eastAsia="zh-CN"/>
              </w:rPr>
              <w:t>A</w:t>
            </w:r>
            <w:r w:rsidRPr="00B969B4">
              <w:rPr>
                <w:rFonts w:ascii="Arial" w:eastAsia="宋体" w:hAnsi="Arial"/>
                <w:sz w:val="18"/>
              </w:rPr>
              <w:t>-n78</w:t>
            </w:r>
            <w:r w:rsidRPr="00B969B4">
              <w:rPr>
                <w:rFonts w:ascii="Arial" w:eastAsia="等线" w:hAnsi="Arial"/>
                <w:sz w:val="18"/>
                <w:lang w:eastAsia="zh-CN"/>
              </w:rPr>
              <w:t>A</w:t>
            </w:r>
          </w:p>
        </w:tc>
        <w:tc>
          <w:tcPr>
            <w:tcW w:w="3544" w:type="dxa"/>
            <w:shd w:val="clear" w:color="auto" w:fill="auto"/>
          </w:tcPr>
          <w:p w14:paraId="0C0C5F3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A_n3A</w:t>
            </w:r>
          </w:p>
          <w:p w14:paraId="51ADD3D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p w14:paraId="14A4B98C"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A_n3A</w:t>
            </w:r>
            <w:r w:rsidRPr="00B969B4">
              <w:rPr>
                <w:rFonts w:ascii="Arial" w:eastAsia="宋体" w:hAnsi="Arial"/>
                <w:sz w:val="18"/>
                <w:vertAlign w:val="superscript"/>
                <w:lang w:eastAsia="zh-CN"/>
              </w:rPr>
              <w:t>4</w:t>
            </w:r>
          </w:p>
          <w:p w14:paraId="0E6EEC8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p w14:paraId="5075BC0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A_n3A</w:t>
            </w:r>
          </w:p>
          <w:p w14:paraId="4FBA69F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w:t>
            </w:r>
            <w:r w:rsidRPr="00B969B4">
              <w:rPr>
                <w:rFonts w:ascii="Arial" w:eastAsia="宋体" w:hAnsi="Arial"/>
                <w:sz w:val="18"/>
                <w:lang w:eastAsia="zh-CN"/>
              </w:rPr>
              <w:t>78</w:t>
            </w:r>
            <w:r w:rsidRPr="00B969B4">
              <w:rPr>
                <w:rFonts w:ascii="Arial" w:eastAsia="宋体" w:hAnsi="Arial"/>
                <w:sz w:val="18"/>
              </w:rPr>
              <w:t>A</w:t>
            </w:r>
          </w:p>
          <w:p w14:paraId="3D7F653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41C</w:t>
            </w:r>
            <w:r w:rsidRPr="00B969B4">
              <w:rPr>
                <w:rFonts w:ascii="Arial" w:eastAsia="宋体" w:hAnsi="Arial"/>
                <w:sz w:val="18"/>
              </w:rPr>
              <w:t>_n3A</w:t>
            </w:r>
          </w:p>
          <w:p w14:paraId="5B5AFC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41C</w:t>
            </w:r>
            <w:r w:rsidRPr="00B969B4">
              <w:rPr>
                <w:rFonts w:ascii="Arial" w:eastAsia="宋体" w:hAnsi="Arial"/>
                <w:sz w:val="18"/>
              </w:rPr>
              <w:t>_n</w:t>
            </w:r>
            <w:r w:rsidRPr="00B969B4">
              <w:rPr>
                <w:rFonts w:ascii="Arial" w:eastAsia="宋体" w:hAnsi="Arial"/>
                <w:sz w:val="18"/>
                <w:lang w:eastAsia="zh-CN"/>
              </w:rPr>
              <w:t>78</w:t>
            </w:r>
            <w:r w:rsidRPr="00B969B4">
              <w:rPr>
                <w:rFonts w:ascii="Arial" w:eastAsia="宋体" w:hAnsi="Arial"/>
                <w:sz w:val="18"/>
              </w:rPr>
              <w:t>A</w:t>
            </w:r>
          </w:p>
        </w:tc>
      </w:tr>
      <w:tr w:rsidR="00B969B4" w:rsidRPr="00B969B4" w14:paraId="2283C6F9" w14:textId="77777777" w:rsidTr="002A5F5F">
        <w:trPr>
          <w:trHeight w:val="187"/>
          <w:jc w:val="center"/>
        </w:trPr>
        <w:tc>
          <w:tcPr>
            <w:tcW w:w="3397" w:type="dxa"/>
            <w:noWrap/>
          </w:tcPr>
          <w:p w14:paraId="74036EA4"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szCs w:val="18"/>
              </w:rPr>
              <w:t>DC_1A-3A-41A_n28A-n41A</w:t>
            </w:r>
          </w:p>
        </w:tc>
        <w:tc>
          <w:tcPr>
            <w:tcW w:w="3544" w:type="dxa"/>
            <w:shd w:val="clear" w:color="auto" w:fill="auto"/>
          </w:tcPr>
          <w:p w14:paraId="42B8730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w:t>
            </w:r>
            <w:r w:rsidRPr="00B969B4">
              <w:rPr>
                <w:rFonts w:ascii="Arial" w:eastAsia="宋体" w:hAnsi="Arial"/>
                <w:sz w:val="18"/>
              </w:rPr>
              <w:t>_1A_n28A</w:t>
            </w:r>
          </w:p>
          <w:p w14:paraId="3920B6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DC_1A_n41A</w:t>
            </w:r>
          </w:p>
          <w:p w14:paraId="370E840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42EB58C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DC_3A_n41A</w:t>
            </w:r>
          </w:p>
          <w:p w14:paraId="59B8D30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DC_41A_n28A</w:t>
            </w:r>
          </w:p>
        </w:tc>
      </w:tr>
      <w:tr w:rsidR="00B969B4" w:rsidRPr="00B969B4" w14:paraId="7EDB6667" w14:textId="77777777" w:rsidTr="002A5F5F">
        <w:trPr>
          <w:trHeight w:val="187"/>
          <w:jc w:val="center"/>
        </w:trPr>
        <w:tc>
          <w:tcPr>
            <w:tcW w:w="3397" w:type="dxa"/>
            <w:noWrap/>
          </w:tcPr>
          <w:p w14:paraId="347510BB"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DC_1A-3A-41A_n28A-n77A</w:t>
            </w:r>
          </w:p>
        </w:tc>
        <w:tc>
          <w:tcPr>
            <w:tcW w:w="3544" w:type="dxa"/>
            <w:shd w:val="clear" w:color="auto" w:fill="auto"/>
          </w:tcPr>
          <w:p w14:paraId="0A0F9A5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13A0F59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20FA70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42BEC0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2AEADDD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DC_41A_n28A</w:t>
            </w:r>
          </w:p>
          <w:p w14:paraId="0F4C58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DC_41A_n77A</w:t>
            </w:r>
          </w:p>
        </w:tc>
      </w:tr>
      <w:tr w:rsidR="00B969B4" w:rsidRPr="00B969B4" w14:paraId="246B6E44" w14:textId="77777777" w:rsidTr="002A5F5F">
        <w:trPr>
          <w:trHeight w:val="187"/>
          <w:jc w:val="center"/>
        </w:trPr>
        <w:tc>
          <w:tcPr>
            <w:tcW w:w="3397" w:type="dxa"/>
            <w:noWrap/>
          </w:tcPr>
          <w:p w14:paraId="41F482A4"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lastRenderedPageBreak/>
              <w:t>DC_1A-3A-41C_n28A-n77A</w:t>
            </w:r>
          </w:p>
        </w:tc>
        <w:tc>
          <w:tcPr>
            <w:tcW w:w="3544" w:type="dxa"/>
            <w:shd w:val="clear" w:color="auto" w:fill="auto"/>
          </w:tcPr>
          <w:p w14:paraId="5C44A5E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509E082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59AAB9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058AD4A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3A0C36A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DC_41A_n28A</w:t>
            </w:r>
          </w:p>
          <w:p w14:paraId="019A4CF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DC_41A_n77A</w:t>
            </w:r>
          </w:p>
          <w:p w14:paraId="17864E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DC_41C_n28A</w:t>
            </w:r>
          </w:p>
          <w:p w14:paraId="16826BB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DC_41C_n77A</w:t>
            </w:r>
          </w:p>
        </w:tc>
      </w:tr>
      <w:tr w:rsidR="00B969B4" w:rsidRPr="00B969B4" w14:paraId="6DE64A81" w14:textId="77777777" w:rsidTr="002A5F5F">
        <w:trPr>
          <w:trHeight w:val="187"/>
          <w:jc w:val="center"/>
        </w:trPr>
        <w:tc>
          <w:tcPr>
            <w:tcW w:w="3397" w:type="dxa"/>
            <w:noWrap/>
          </w:tcPr>
          <w:p w14:paraId="4871DE90"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DC_1A-3A-41A_n28A-n78A</w:t>
            </w:r>
          </w:p>
        </w:tc>
        <w:tc>
          <w:tcPr>
            <w:tcW w:w="3544" w:type="dxa"/>
            <w:shd w:val="clear" w:color="auto" w:fill="auto"/>
          </w:tcPr>
          <w:p w14:paraId="537410D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26B603A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2FB632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7BB45C4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51452B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DC_41A_n28A</w:t>
            </w:r>
          </w:p>
          <w:p w14:paraId="65AB0B8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tc>
      </w:tr>
      <w:tr w:rsidR="00B969B4" w:rsidRPr="00B969B4" w14:paraId="6AA653CE" w14:textId="77777777" w:rsidTr="002A5F5F">
        <w:trPr>
          <w:trHeight w:val="187"/>
          <w:jc w:val="center"/>
        </w:trPr>
        <w:tc>
          <w:tcPr>
            <w:tcW w:w="3397" w:type="dxa"/>
            <w:noWrap/>
          </w:tcPr>
          <w:p w14:paraId="36C5187F"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DC_1A-3A-41C_n28A-n78A</w:t>
            </w:r>
          </w:p>
        </w:tc>
        <w:tc>
          <w:tcPr>
            <w:tcW w:w="3544" w:type="dxa"/>
            <w:shd w:val="clear" w:color="auto" w:fill="auto"/>
          </w:tcPr>
          <w:p w14:paraId="42498DB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1ACD72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6B62E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26132C3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4894A14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DC_41A_n28A</w:t>
            </w:r>
          </w:p>
          <w:p w14:paraId="08FC3CC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p w14:paraId="4FB5185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DC_41C_n28A</w:t>
            </w:r>
          </w:p>
          <w:p w14:paraId="71732D8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DC_41C_n78A</w:t>
            </w:r>
          </w:p>
        </w:tc>
      </w:tr>
      <w:tr w:rsidR="00B969B4" w:rsidRPr="00B969B4" w14:paraId="0D91EE24" w14:textId="77777777" w:rsidTr="002A5F5F">
        <w:trPr>
          <w:trHeight w:val="187"/>
          <w:jc w:val="center"/>
        </w:trPr>
        <w:tc>
          <w:tcPr>
            <w:tcW w:w="3397" w:type="dxa"/>
            <w:noWrap/>
          </w:tcPr>
          <w:p w14:paraId="09E9F5DB"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A</w:t>
            </w:r>
            <w:r w:rsidRPr="00B969B4">
              <w:rPr>
                <w:rFonts w:ascii="Arial" w:eastAsia="宋体" w:hAnsi="Arial"/>
                <w:sz w:val="18"/>
              </w:rPr>
              <w:t>_n41</w:t>
            </w:r>
            <w:r w:rsidRPr="00B969B4">
              <w:rPr>
                <w:rFonts w:ascii="Arial" w:eastAsia="等线" w:hAnsi="Arial"/>
                <w:sz w:val="18"/>
                <w:lang w:eastAsia="zh-CN"/>
              </w:rPr>
              <w:t>A</w:t>
            </w:r>
            <w:r w:rsidRPr="00B969B4">
              <w:rPr>
                <w:rFonts w:ascii="Arial" w:eastAsia="宋体" w:hAnsi="Arial"/>
                <w:sz w:val="18"/>
              </w:rPr>
              <w:t>-n77</w:t>
            </w:r>
            <w:r w:rsidRPr="00B969B4">
              <w:rPr>
                <w:rFonts w:ascii="Arial" w:eastAsia="等线" w:hAnsi="Arial"/>
                <w:sz w:val="18"/>
                <w:lang w:eastAsia="zh-CN"/>
              </w:rPr>
              <w:t>A</w:t>
            </w:r>
          </w:p>
        </w:tc>
        <w:tc>
          <w:tcPr>
            <w:tcW w:w="3544" w:type="dxa"/>
            <w:shd w:val="clear" w:color="auto" w:fill="auto"/>
          </w:tcPr>
          <w:p w14:paraId="6F899B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A_n41A</w:t>
            </w:r>
          </w:p>
          <w:p w14:paraId="0D15545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A_n77A</w:t>
            </w:r>
          </w:p>
          <w:p w14:paraId="06517E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A_n41A</w:t>
            </w:r>
          </w:p>
          <w:p w14:paraId="7F5E6B0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A_n77A</w:t>
            </w:r>
          </w:p>
          <w:p w14:paraId="643CDA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A_n77A</w:t>
            </w:r>
          </w:p>
        </w:tc>
      </w:tr>
      <w:tr w:rsidR="00B969B4" w:rsidRPr="00B969B4" w14:paraId="2C8A9B60" w14:textId="77777777" w:rsidTr="002A5F5F">
        <w:trPr>
          <w:trHeight w:val="187"/>
          <w:jc w:val="center"/>
        </w:trPr>
        <w:tc>
          <w:tcPr>
            <w:tcW w:w="3397" w:type="dxa"/>
            <w:noWrap/>
          </w:tcPr>
          <w:p w14:paraId="32699214"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rPr>
              <w:t>DC_1</w:t>
            </w:r>
            <w:r w:rsidRPr="00B969B4">
              <w:rPr>
                <w:rFonts w:ascii="Arial" w:eastAsia="等线" w:hAnsi="Arial"/>
                <w:sz w:val="18"/>
                <w:lang w:eastAsia="zh-CN"/>
              </w:rPr>
              <w:t>A</w:t>
            </w:r>
            <w:r w:rsidRPr="00B969B4">
              <w:rPr>
                <w:rFonts w:ascii="Arial" w:eastAsia="宋体" w:hAnsi="Arial"/>
                <w:sz w:val="18"/>
              </w:rPr>
              <w:t>-3</w:t>
            </w:r>
            <w:r w:rsidRPr="00B969B4">
              <w:rPr>
                <w:rFonts w:ascii="Arial" w:eastAsia="等线" w:hAnsi="Arial"/>
                <w:sz w:val="18"/>
                <w:lang w:eastAsia="zh-CN"/>
              </w:rPr>
              <w:t>A</w:t>
            </w:r>
            <w:r w:rsidRPr="00B969B4">
              <w:rPr>
                <w:rFonts w:ascii="Arial" w:eastAsia="宋体" w:hAnsi="Arial"/>
                <w:sz w:val="18"/>
              </w:rPr>
              <w:t>-41</w:t>
            </w:r>
            <w:r w:rsidRPr="00B969B4">
              <w:rPr>
                <w:rFonts w:ascii="Arial" w:eastAsia="等线" w:hAnsi="Arial"/>
                <w:sz w:val="18"/>
                <w:lang w:eastAsia="zh-CN"/>
              </w:rPr>
              <w:t>A</w:t>
            </w:r>
            <w:r w:rsidRPr="00B969B4">
              <w:rPr>
                <w:rFonts w:ascii="Arial" w:eastAsia="宋体" w:hAnsi="Arial"/>
                <w:sz w:val="18"/>
              </w:rPr>
              <w:t>_n41</w:t>
            </w:r>
            <w:r w:rsidRPr="00B969B4">
              <w:rPr>
                <w:rFonts w:ascii="Arial" w:eastAsia="等线" w:hAnsi="Arial"/>
                <w:sz w:val="18"/>
                <w:lang w:eastAsia="zh-CN"/>
              </w:rPr>
              <w:t>A</w:t>
            </w:r>
            <w:r w:rsidRPr="00B969B4">
              <w:rPr>
                <w:rFonts w:ascii="Arial" w:eastAsia="宋体" w:hAnsi="Arial"/>
                <w:sz w:val="18"/>
              </w:rPr>
              <w:t>-n78</w:t>
            </w:r>
            <w:r w:rsidRPr="00B969B4">
              <w:rPr>
                <w:rFonts w:ascii="Arial" w:eastAsia="等线" w:hAnsi="Arial"/>
                <w:sz w:val="18"/>
                <w:lang w:eastAsia="zh-CN"/>
              </w:rPr>
              <w:t>A</w:t>
            </w:r>
          </w:p>
        </w:tc>
        <w:tc>
          <w:tcPr>
            <w:tcW w:w="3544" w:type="dxa"/>
            <w:shd w:val="clear" w:color="auto" w:fill="auto"/>
          </w:tcPr>
          <w:p w14:paraId="1715C92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A_n41A</w:t>
            </w:r>
          </w:p>
          <w:p w14:paraId="39D3C13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1</w:t>
            </w:r>
            <w:r w:rsidRPr="00B969B4">
              <w:rPr>
                <w:rFonts w:ascii="Arial" w:eastAsia="宋体" w:hAnsi="Arial"/>
                <w:sz w:val="18"/>
              </w:rPr>
              <w:t>A_n78A</w:t>
            </w:r>
          </w:p>
          <w:p w14:paraId="0BA8ADE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A_n41A</w:t>
            </w:r>
          </w:p>
          <w:p w14:paraId="61245CF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3</w:t>
            </w:r>
            <w:r w:rsidRPr="00B969B4">
              <w:rPr>
                <w:rFonts w:ascii="Arial" w:eastAsia="宋体" w:hAnsi="Arial"/>
                <w:sz w:val="18"/>
              </w:rPr>
              <w:t>A_n78A</w:t>
            </w:r>
          </w:p>
          <w:p w14:paraId="4B0F7F1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41</w:t>
            </w:r>
            <w:r w:rsidRPr="00B969B4">
              <w:rPr>
                <w:rFonts w:ascii="Arial" w:eastAsia="宋体" w:hAnsi="Arial"/>
                <w:sz w:val="18"/>
              </w:rPr>
              <w:t>A_n78A</w:t>
            </w:r>
          </w:p>
        </w:tc>
      </w:tr>
      <w:tr w:rsidR="00B969B4" w:rsidRPr="00B969B4" w14:paraId="4AB313C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77070"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DC_1A-3A-41A-42A_n77A</w:t>
            </w:r>
            <w:r w:rsidRPr="00B969B4">
              <w:rPr>
                <w:rFonts w:ascii="Arial" w:eastAsia="宋体" w:hAnsi="Arial"/>
                <w:sz w:val="18"/>
                <w:vertAlign w:val="superscript"/>
                <w:lang w:eastAsia="ko-KR"/>
              </w:rPr>
              <w:t>5,6</w:t>
            </w:r>
          </w:p>
          <w:p w14:paraId="6D216C3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DC_1A-3A-41A-42C_n77A</w:t>
            </w:r>
            <w:r w:rsidRPr="00B969B4">
              <w:rPr>
                <w:rFonts w:ascii="Arial" w:eastAsia="宋体" w:hAnsi="Arial"/>
                <w:sz w:val="18"/>
                <w:vertAlign w:val="superscript"/>
                <w:lang w:eastAsia="ko-KR"/>
              </w:rPr>
              <w:t>5,6</w:t>
            </w:r>
          </w:p>
          <w:p w14:paraId="3641CA5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DC_1A-3A-41C-42A_n77A</w:t>
            </w:r>
            <w:r w:rsidRPr="00B969B4">
              <w:rPr>
                <w:rFonts w:ascii="Arial" w:eastAsia="宋体" w:hAnsi="Arial"/>
                <w:sz w:val="18"/>
                <w:vertAlign w:val="superscript"/>
                <w:lang w:eastAsia="ko-KR"/>
              </w:rPr>
              <w:t>5,6</w:t>
            </w:r>
          </w:p>
          <w:p w14:paraId="14FCE472"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rPr>
              <w:t>DC_1A-3A-41C-42C_n77A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D4A5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2CE3F9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40E2751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DC_41A_n77A</w:t>
            </w:r>
          </w:p>
        </w:tc>
      </w:tr>
      <w:tr w:rsidR="00B969B4" w:rsidRPr="00B969B4" w14:paraId="1756C3A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8F03" w14:textId="77777777" w:rsidR="00B969B4" w:rsidRPr="00B969B4" w:rsidRDefault="00B969B4" w:rsidP="00B969B4">
            <w:pPr>
              <w:keepNext/>
              <w:keepLines/>
              <w:spacing w:after="0"/>
              <w:jc w:val="center"/>
              <w:rPr>
                <w:rFonts w:ascii="Arial" w:eastAsia="宋体" w:hAnsi="Arial"/>
                <w:sz w:val="18"/>
                <w:lang w:eastAsia="fr-FR"/>
              </w:rPr>
            </w:pPr>
            <w:r w:rsidRPr="00B969B4">
              <w:rPr>
                <w:rFonts w:ascii="Arial" w:eastAsia="宋体" w:hAnsi="Arial"/>
                <w:sz w:val="18"/>
                <w:lang w:eastAsia="fr-FR"/>
              </w:rPr>
              <w:t>DC_1A-3A-41A-42A_n77(2A)</w:t>
            </w:r>
            <w:r w:rsidRPr="00B969B4">
              <w:rPr>
                <w:rFonts w:ascii="Arial" w:eastAsia="宋体" w:hAnsi="Arial"/>
                <w:sz w:val="18"/>
                <w:vertAlign w:val="superscript"/>
                <w:lang w:eastAsia="ko-KR"/>
              </w:rPr>
              <w:t>5,6</w:t>
            </w:r>
          </w:p>
          <w:p w14:paraId="571D382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r-FR"/>
              </w:rPr>
              <w:t>DC_1A-3A-41A-42C_n77(2A)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6FF6C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5FF570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65DAD62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DC_41A_n77A</w:t>
            </w:r>
          </w:p>
        </w:tc>
      </w:tr>
      <w:tr w:rsidR="00B969B4" w:rsidRPr="00B969B4" w14:paraId="35FAEEF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BBE1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DC_1A-3A-41A-42A_n78A</w:t>
            </w:r>
            <w:r w:rsidRPr="00B969B4">
              <w:rPr>
                <w:rFonts w:ascii="Arial" w:eastAsia="宋体" w:hAnsi="Arial"/>
                <w:sz w:val="18"/>
                <w:vertAlign w:val="superscript"/>
                <w:lang w:eastAsia="ko-KR"/>
              </w:rPr>
              <w:t>5,6</w:t>
            </w:r>
          </w:p>
          <w:p w14:paraId="4FD7966C"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DC_1A-3A-41A-42C_n78A</w:t>
            </w:r>
            <w:r w:rsidRPr="00B969B4">
              <w:rPr>
                <w:rFonts w:ascii="Arial" w:eastAsia="宋体" w:hAnsi="Arial"/>
                <w:sz w:val="18"/>
                <w:vertAlign w:val="superscript"/>
                <w:lang w:eastAsia="ko-KR"/>
              </w:rPr>
              <w:t>5,6</w:t>
            </w:r>
          </w:p>
          <w:p w14:paraId="1CB29E0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DC_1A-3A-41C-42A_n78A</w:t>
            </w:r>
            <w:r w:rsidRPr="00B969B4">
              <w:rPr>
                <w:rFonts w:ascii="Arial" w:eastAsia="宋体" w:hAnsi="Arial"/>
                <w:sz w:val="18"/>
                <w:vertAlign w:val="superscript"/>
                <w:lang w:eastAsia="ko-KR"/>
              </w:rPr>
              <w:t>5,6</w:t>
            </w:r>
          </w:p>
          <w:p w14:paraId="0B644E0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DC_1A-3A-41C-42C_n78A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11345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091195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028EA92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tc>
      </w:tr>
      <w:tr w:rsidR="00B969B4" w:rsidRPr="00B969B4" w14:paraId="5273820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E585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DC_1A-3A-41A-42A_n79A</w:t>
            </w:r>
          </w:p>
          <w:p w14:paraId="1980E87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DC_1A-3A-41A-42C_n79A</w:t>
            </w:r>
          </w:p>
          <w:p w14:paraId="0161E5E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DC_1A-3A-41C-42A_n79A</w:t>
            </w:r>
          </w:p>
          <w:p w14:paraId="23BCD6B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86B6A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fi-FI"/>
              </w:rPr>
              <w:t>DC_1A_</w:t>
            </w:r>
            <w:r w:rsidRPr="00B969B4">
              <w:rPr>
                <w:rFonts w:ascii="Arial" w:eastAsia="宋体" w:hAnsi="Arial"/>
                <w:sz w:val="18"/>
                <w:lang w:eastAsia="ja-JP"/>
              </w:rPr>
              <w:t>n79A</w:t>
            </w:r>
          </w:p>
          <w:p w14:paraId="3119E72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fi-FI"/>
              </w:rPr>
              <w:t>DC_</w:t>
            </w:r>
            <w:r w:rsidRPr="00B969B4">
              <w:rPr>
                <w:rFonts w:ascii="Arial" w:eastAsia="宋体" w:hAnsi="Arial"/>
                <w:sz w:val="18"/>
                <w:lang w:eastAsia="ja-JP"/>
              </w:rPr>
              <w:t>3</w:t>
            </w:r>
            <w:r w:rsidRPr="00B969B4">
              <w:rPr>
                <w:rFonts w:ascii="Arial" w:eastAsia="宋体" w:hAnsi="Arial"/>
                <w:sz w:val="18"/>
                <w:lang w:eastAsia="fi-FI"/>
              </w:rPr>
              <w:t>A_</w:t>
            </w:r>
            <w:r w:rsidRPr="00B969B4">
              <w:rPr>
                <w:rFonts w:ascii="Arial" w:eastAsia="宋体" w:hAnsi="Arial"/>
                <w:sz w:val="18"/>
                <w:lang w:eastAsia="ja-JP"/>
              </w:rPr>
              <w:t>n79</w:t>
            </w:r>
            <w:r w:rsidRPr="00B969B4">
              <w:rPr>
                <w:rFonts w:ascii="Arial" w:eastAsia="宋体" w:hAnsi="Arial"/>
                <w:sz w:val="18"/>
                <w:lang w:eastAsia="fi-FI"/>
              </w:rPr>
              <w:t>A</w:t>
            </w:r>
          </w:p>
          <w:p w14:paraId="49C62B2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w:t>
            </w:r>
            <w:r w:rsidRPr="00B969B4">
              <w:rPr>
                <w:rFonts w:ascii="Arial" w:eastAsia="宋体" w:hAnsi="Arial"/>
                <w:sz w:val="18"/>
                <w:lang w:eastAsia="ja-JP"/>
              </w:rPr>
              <w:t>41</w:t>
            </w:r>
            <w:r w:rsidRPr="00B969B4">
              <w:rPr>
                <w:rFonts w:ascii="Arial" w:eastAsia="宋体" w:hAnsi="Arial"/>
                <w:sz w:val="18"/>
                <w:lang w:eastAsia="fi-FI"/>
              </w:rPr>
              <w:t>A_</w:t>
            </w:r>
            <w:r w:rsidRPr="00B969B4">
              <w:rPr>
                <w:rFonts w:ascii="Arial" w:eastAsia="宋体" w:hAnsi="Arial"/>
                <w:sz w:val="18"/>
                <w:lang w:eastAsia="ja-JP"/>
              </w:rPr>
              <w:t>n79</w:t>
            </w:r>
            <w:r w:rsidRPr="00B969B4">
              <w:rPr>
                <w:rFonts w:ascii="Arial" w:eastAsia="宋体" w:hAnsi="Arial"/>
                <w:sz w:val="18"/>
                <w:lang w:eastAsia="fi-FI"/>
              </w:rPr>
              <w:t>A</w:t>
            </w:r>
          </w:p>
        </w:tc>
      </w:tr>
      <w:tr w:rsidR="00B969B4" w:rsidRPr="00B969B4" w14:paraId="3A851BF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F2CF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DC_1A-3A-42A_n28A-n77A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7BE57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181E6D0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624A8AB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60B8D6D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2E16C4B5"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DC_42A_n28A</w:t>
            </w:r>
          </w:p>
        </w:tc>
      </w:tr>
      <w:tr w:rsidR="00B969B4" w:rsidRPr="00B969B4" w14:paraId="7C8B161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F704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DC_1A-3A-42A_n28A-n77(2A)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D35CE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33A03FE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25C0FC1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77935FB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6BCB97CA"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DC_42A_n28A</w:t>
            </w:r>
          </w:p>
        </w:tc>
      </w:tr>
      <w:tr w:rsidR="00B969B4" w:rsidRPr="00B969B4" w14:paraId="658A373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B7E5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DC_1A-3A-42C_n28A-n77A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8AD7E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7A897BF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0766157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7252429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58D12B7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DC_42A_n28A</w:t>
            </w:r>
          </w:p>
          <w:p w14:paraId="6B7E40D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DC_42C_n28A</w:t>
            </w:r>
          </w:p>
        </w:tc>
      </w:tr>
      <w:tr w:rsidR="00B969B4" w:rsidRPr="00B969B4" w14:paraId="59C3A7E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50E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lastRenderedPageBreak/>
              <w:t>DC_1A-3A-42C_n28A-n77(2A)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50A2A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077CE0B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5CC5F3F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312C637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0EF133F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DC_42A_n28A</w:t>
            </w:r>
          </w:p>
          <w:p w14:paraId="56641D4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DC_42C_n28A</w:t>
            </w:r>
          </w:p>
        </w:tc>
      </w:tr>
      <w:tr w:rsidR="00B969B4" w:rsidRPr="00B969B4" w14:paraId="27FFFC49"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DE9F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2AD6864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02E9EC7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6321848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17E6B73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DC_5A_n77A</w:t>
            </w:r>
          </w:p>
          <w:p w14:paraId="0910A1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5E1D603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DC_7A_n77A</w:t>
            </w:r>
          </w:p>
        </w:tc>
      </w:tr>
      <w:tr w:rsidR="00B969B4" w:rsidRPr="00B969B4" w14:paraId="0390684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E571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3E097C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3A2C6A0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54EBED6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7A003D7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DC_5A_n77A</w:t>
            </w:r>
          </w:p>
          <w:p w14:paraId="7644153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2CEFB8C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DC_7A_n77A</w:t>
            </w:r>
          </w:p>
        </w:tc>
      </w:tr>
      <w:tr w:rsidR="00B969B4" w:rsidRPr="00B969B4" w14:paraId="423EA10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C8E2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54E5863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045BD4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5200E73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07B2074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DC_5A_n77A</w:t>
            </w:r>
          </w:p>
          <w:p w14:paraId="53CE561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2DCA3AC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DC_7A_n77A</w:t>
            </w:r>
          </w:p>
        </w:tc>
      </w:tr>
      <w:tr w:rsidR="00B969B4" w:rsidRPr="00B969B4" w14:paraId="4898C86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3E86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4BE86C7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2E97285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77F27FA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2D17BD1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DC_5A_n77A</w:t>
            </w:r>
          </w:p>
          <w:p w14:paraId="02BD5D8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35BA569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DC_7A_n77A</w:t>
            </w:r>
          </w:p>
        </w:tc>
      </w:tr>
      <w:tr w:rsidR="00B969B4" w:rsidRPr="00B969B4" w14:paraId="0738634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E122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DC_1A-5A-7A_n40A-n78A</w:t>
            </w:r>
          </w:p>
          <w:p w14:paraId="561C4FF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734AE1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5B078FC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DC_1A_n78A</w:t>
            </w:r>
          </w:p>
          <w:p w14:paraId="4C22D26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6EEF8E5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DC_5A_n78A</w:t>
            </w:r>
          </w:p>
          <w:p w14:paraId="77348B4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35CFFD6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tc>
      </w:tr>
      <w:tr w:rsidR="00B969B4" w:rsidRPr="00B969B4" w14:paraId="55CCF5E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684D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DC_1A-5A-7A-7A_n40A-n78A</w:t>
            </w:r>
          </w:p>
          <w:p w14:paraId="416346A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189B76D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DC_1A_n40A</w:t>
            </w:r>
          </w:p>
          <w:p w14:paraId="1F2B436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DC_1A_n78A</w:t>
            </w:r>
          </w:p>
          <w:p w14:paraId="59C6188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DC_5A_n40A</w:t>
            </w:r>
          </w:p>
          <w:p w14:paraId="1FA7661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DC_5A_n78A</w:t>
            </w:r>
          </w:p>
          <w:p w14:paraId="7403FD3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5815C2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tc>
      </w:tr>
      <w:tr w:rsidR="00B969B4" w:rsidRPr="00B969B4" w14:paraId="378F5DB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222D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FE707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DC_1A_n3A</w:t>
            </w:r>
          </w:p>
          <w:p w14:paraId="032E269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DC_7A_n3A</w:t>
            </w:r>
          </w:p>
          <w:p w14:paraId="1C8BCEF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DC_8A_n3A</w:t>
            </w:r>
          </w:p>
          <w:p w14:paraId="3A8FBE9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DC_20A_n3A</w:t>
            </w:r>
          </w:p>
        </w:tc>
      </w:tr>
      <w:tr w:rsidR="00B969B4" w:rsidRPr="00B969B4" w14:paraId="5F06B17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0A9AB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DC_1A-7A-8A-20A_n28A</w:t>
            </w:r>
            <w:r w:rsidRPr="00B969B4">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DED7B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6F0580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DC_7A_n28A</w:t>
            </w:r>
          </w:p>
          <w:p w14:paraId="411B1CB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4828C47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DC_20A_n28A</w:t>
            </w:r>
          </w:p>
        </w:tc>
      </w:tr>
      <w:tr w:rsidR="00B969B4" w:rsidRPr="00B969B4" w14:paraId="1C8EBE8A" w14:textId="77777777" w:rsidTr="002A5F5F">
        <w:trPr>
          <w:trHeight w:val="187"/>
          <w:jc w:val="center"/>
        </w:trPr>
        <w:tc>
          <w:tcPr>
            <w:tcW w:w="3397" w:type="dxa"/>
            <w:noWrap/>
          </w:tcPr>
          <w:p w14:paraId="1ED436E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DC_1A-7A-8A-20A_n78A</w:t>
            </w:r>
          </w:p>
        </w:tc>
        <w:tc>
          <w:tcPr>
            <w:tcW w:w="3544" w:type="dxa"/>
            <w:shd w:val="clear" w:color="auto" w:fill="auto"/>
          </w:tcPr>
          <w:p w14:paraId="4E4BB0C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48C9D99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02ACABF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354E6BE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DC_20A_n78A</w:t>
            </w:r>
          </w:p>
        </w:tc>
      </w:tr>
      <w:tr w:rsidR="00B969B4" w:rsidRPr="00B969B4" w14:paraId="532575BF" w14:textId="77777777" w:rsidTr="002A5F5F">
        <w:trPr>
          <w:trHeight w:val="187"/>
          <w:jc w:val="center"/>
        </w:trPr>
        <w:tc>
          <w:tcPr>
            <w:tcW w:w="3397" w:type="dxa"/>
            <w:noWrap/>
          </w:tcPr>
          <w:p w14:paraId="2B30660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TW"/>
              </w:rPr>
              <w:t>DC_1A-7A-8A_n28A-n78A</w:t>
            </w:r>
          </w:p>
        </w:tc>
        <w:tc>
          <w:tcPr>
            <w:tcW w:w="3544" w:type="dxa"/>
            <w:shd w:val="clear" w:color="auto" w:fill="auto"/>
          </w:tcPr>
          <w:p w14:paraId="7AC7400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48F162A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DC_1A_n78A</w:t>
            </w:r>
          </w:p>
          <w:p w14:paraId="6F628D6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DC_7A_n28A</w:t>
            </w:r>
          </w:p>
          <w:p w14:paraId="32D6FE4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p w14:paraId="7CE6F38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4319E2F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DC_8A_n78A</w:t>
            </w:r>
          </w:p>
        </w:tc>
      </w:tr>
      <w:tr w:rsidR="00B969B4" w:rsidRPr="00B969B4" w14:paraId="14507DB1" w14:textId="77777777" w:rsidTr="002A5F5F">
        <w:trPr>
          <w:trHeight w:val="187"/>
          <w:jc w:val="center"/>
        </w:trPr>
        <w:tc>
          <w:tcPr>
            <w:tcW w:w="3397" w:type="dxa"/>
            <w:noWrap/>
            <w:vAlign w:val="center"/>
          </w:tcPr>
          <w:p w14:paraId="5F2313ED"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rPr>
              <w:t>DC_1A-7A-8A-</w:t>
            </w:r>
            <w:r w:rsidRPr="00B969B4">
              <w:rPr>
                <w:rFonts w:ascii="Arial" w:eastAsia="宋体" w:hAnsi="Arial"/>
                <w:sz w:val="18"/>
                <w:lang w:val="en-US"/>
              </w:rPr>
              <w:t>32</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5FC04862"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6EA5B6E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6666E44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DC_8A_n78A</w:t>
            </w:r>
          </w:p>
        </w:tc>
      </w:tr>
      <w:tr w:rsidR="00B969B4" w:rsidRPr="00B969B4" w14:paraId="70EF7DE3" w14:textId="77777777" w:rsidTr="002A5F5F">
        <w:trPr>
          <w:trHeight w:val="187"/>
          <w:jc w:val="center"/>
        </w:trPr>
        <w:tc>
          <w:tcPr>
            <w:tcW w:w="3397" w:type="dxa"/>
            <w:noWrap/>
          </w:tcPr>
          <w:p w14:paraId="6EF2B97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lastRenderedPageBreak/>
              <w:t>DC_1A-7A-8A-40A_n78A</w:t>
            </w:r>
          </w:p>
          <w:p w14:paraId="70C276C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DC_1A-7A-8A-40C_n78A</w:t>
            </w:r>
          </w:p>
        </w:tc>
        <w:tc>
          <w:tcPr>
            <w:tcW w:w="3544" w:type="dxa"/>
            <w:shd w:val="clear" w:color="auto" w:fill="auto"/>
          </w:tcPr>
          <w:p w14:paraId="6F539B1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7570AED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7EF176C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106795E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sv-SE"/>
              </w:rPr>
              <w:t>DC_40A_n78A</w:t>
            </w:r>
          </w:p>
        </w:tc>
      </w:tr>
      <w:tr w:rsidR="00B969B4" w:rsidRPr="00B969B4" w14:paraId="52E6322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D50A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DC_1A-7A-8A-40A_n78(2A)</w:t>
            </w:r>
          </w:p>
          <w:p w14:paraId="2FCC9CD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7A9D37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2921B97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0DD5108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41E6EB85"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DC_40A_n78A</w:t>
            </w:r>
          </w:p>
        </w:tc>
      </w:tr>
      <w:tr w:rsidR="00B969B4" w:rsidRPr="00B969B4" w14:paraId="28CFB1E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F883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8B8A136" w14:textId="77777777" w:rsidR="00B969B4" w:rsidRPr="00B969B4" w:rsidRDefault="00B969B4" w:rsidP="00B969B4">
            <w:pPr>
              <w:keepNext/>
              <w:keepLines/>
              <w:spacing w:after="0"/>
              <w:jc w:val="center"/>
              <w:rPr>
                <w:rFonts w:ascii="Arial" w:eastAsia="宋体" w:hAnsi="Arial"/>
                <w:sz w:val="18"/>
                <w:lang w:val="x-none" w:eastAsia="ja-JP"/>
              </w:rPr>
            </w:pPr>
            <w:r w:rsidRPr="00B969B4">
              <w:rPr>
                <w:rFonts w:ascii="Arial" w:eastAsia="宋体" w:hAnsi="Arial" w:cs="Arial"/>
                <w:sz w:val="18"/>
                <w:lang w:val="x-none" w:eastAsia="ja-JP"/>
              </w:rPr>
              <w:t>DC_1A_n3A</w:t>
            </w:r>
          </w:p>
          <w:p w14:paraId="4E0D4D30" w14:textId="77777777" w:rsidR="00B969B4" w:rsidRPr="00B969B4" w:rsidRDefault="00B969B4" w:rsidP="00B969B4">
            <w:pPr>
              <w:keepNext/>
              <w:keepLines/>
              <w:spacing w:after="0"/>
              <w:jc w:val="center"/>
              <w:rPr>
                <w:rFonts w:ascii="Arial" w:eastAsia="宋体" w:hAnsi="Arial"/>
                <w:sz w:val="18"/>
                <w:lang w:val="x-none" w:eastAsia="ja-JP"/>
              </w:rPr>
            </w:pPr>
            <w:r w:rsidRPr="00B969B4">
              <w:rPr>
                <w:rFonts w:ascii="Arial" w:eastAsia="宋体" w:hAnsi="Arial" w:cs="Arial"/>
                <w:sz w:val="18"/>
                <w:lang w:val="x-none" w:eastAsia="ja-JP"/>
              </w:rPr>
              <w:t>DC_1A_n78A</w:t>
            </w:r>
          </w:p>
          <w:p w14:paraId="6F570998" w14:textId="77777777" w:rsidR="00B969B4" w:rsidRPr="00B969B4" w:rsidRDefault="00B969B4" w:rsidP="00B969B4">
            <w:pPr>
              <w:keepNext/>
              <w:keepLines/>
              <w:spacing w:after="0"/>
              <w:jc w:val="center"/>
              <w:rPr>
                <w:rFonts w:ascii="Arial" w:eastAsia="宋体" w:hAnsi="Arial"/>
                <w:sz w:val="18"/>
                <w:lang w:val="x-none" w:eastAsia="ja-JP"/>
              </w:rPr>
            </w:pPr>
            <w:r w:rsidRPr="00B969B4">
              <w:rPr>
                <w:rFonts w:ascii="Arial" w:eastAsia="宋体" w:hAnsi="Arial" w:cs="Arial"/>
                <w:sz w:val="18"/>
                <w:lang w:val="x-none" w:eastAsia="ja-JP"/>
              </w:rPr>
              <w:t>DC_20A_n3A</w:t>
            </w:r>
          </w:p>
          <w:p w14:paraId="7918004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val="x-none" w:eastAsia="ja-JP"/>
              </w:rPr>
              <w:t>DC_20A_n78A</w:t>
            </w:r>
          </w:p>
        </w:tc>
      </w:tr>
      <w:tr w:rsidR="00B969B4" w:rsidRPr="00B969B4" w14:paraId="385D95B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9E75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25C62A0" w14:textId="77777777" w:rsidR="00B969B4" w:rsidRPr="00B969B4" w:rsidRDefault="00B969B4" w:rsidP="00B969B4">
            <w:pPr>
              <w:keepNext/>
              <w:keepLines/>
              <w:spacing w:after="0"/>
              <w:jc w:val="center"/>
              <w:rPr>
                <w:rFonts w:ascii="Arial" w:eastAsia="宋体" w:hAnsi="Arial"/>
                <w:sz w:val="18"/>
                <w:lang w:val="x-none" w:eastAsia="zh-CN"/>
              </w:rPr>
            </w:pPr>
            <w:r w:rsidRPr="00B969B4">
              <w:rPr>
                <w:rFonts w:ascii="Arial" w:eastAsia="宋体" w:hAnsi="Arial"/>
                <w:sz w:val="18"/>
                <w:lang w:val="x-none" w:eastAsia="zh-CN"/>
              </w:rPr>
              <w:t>DC_1A</w:t>
            </w:r>
            <w:r w:rsidRPr="00B969B4">
              <w:rPr>
                <w:rFonts w:ascii="Arial" w:eastAsia="宋体" w:hAnsi="Arial"/>
                <w:sz w:val="18"/>
                <w:lang w:val="en-US" w:eastAsia="zh-CN"/>
              </w:rPr>
              <w:t>_</w:t>
            </w:r>
            <w:r w:rsidRPr="00B969B4">
              <w:rPr>
                <w:rFonts w:ascii="Arial" w:eastAsia="宋体" w:hAnsi="Arial"/>
                <w:sz w:val="18"/>
                <w:lang w:val="x-none" w:eastAsia="zh-CN"/>
              </w:rPr>
              <w:t>n3A</w:t>
            </w:r>
          </w:p>
          <w:p w14:paraId="4D40572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x-none"/>
              </w:rPr>
              <w:t>DC_20A_n3A</w:t>
            </w:r>
          </w:p>
        </w:tc>
      </w:tr>
      <w:tr w:rsidR="00B969B4" w:rsidRPr="00B969B4" w14:paraId="4B59B520" w14:textId="77777777" w:rsidTr="002A5F5F">
        <w:trPr>
          <w:trHeight w:val="187"/>
          <w:jc w:val="center"/>
        </w:trPr>
        <w:tc>
          <w:tcPr>
            <w:tcW w:w="3397" w:type="dxa"/>
            <w:noWrap/>
          </w:tcPr>
          <w:p w14:paraId="7945800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TW"/>
              </w:rPr>
              <w:t>DC_1A-7A-20A_n8A-n78A</w:t>
            </w:r>
          </w:p>
        </w:tc>
        <w:tc>
          <w:tcPr>
            <w:tcW w:w="3544" w:type="dxa"/>
            <w:shd w:val="clear" w:color="auto" w:fill="auto"/>
          </w:tcPr>
          <w:p w14:paraId="7A4E1BC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DC_1A_n8A</w:t>
            </w:r>
          </w:p>
          <w:p w14:paraId="218CB62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DC_1A_n78A</w:t>
            </w:r>
          </w:p>
          <w:p w14:paraId="2E35B33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DC_7A_n8A</w:t>
            </w:r>
          </w:p>
          <w:p w14:paraId="5D28264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DC_7A_n78A</w:t>
            </w:r>
          </w:p>
          <w:p w14:paraId="68517CE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DC_20A_n8A</w:t>
            </w:r>
          </w:p>
          <w:p w14:paraId="1932C26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DC_20A_n78A</w:t>
            </w:r>
          </w:p>
        </w:tc>
      </w:tr>
      <w:tr w:rsidR="00B969B4" w:rsidRPr="00B969B4" w14:paraId="1922039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66B2F" w14:textId="77777777" w:rsidR="00B969B4" w:rsidRPr="00B969B4" w:rsidRDefault="00B969B4" w:rsidP="00B969B4">
            <w:pPr>
              <w:keepNext/>
              <w:keepLines/>
              <w:spacing w:after="0"/>
              <w:jc w:val="center"/>
              <w:rPr>
                <w:rFonts w:ascii="Arial" w:eastAsia="宋体" w:hAnsi="Arial"/>
                <w:sz w:val="18"/>
                <w:lang w:val="fi-FI"/>
              </w:rPr>
            </w:pPr>
            <w:r w:rsidRPr="00B969B4">
              <w:rPr>
                <w:rFonts w:ascii="Arial" w:eastAsia="宋体" w:hAnsi="Arial"/>
                <w:sz w:val="18"/>
              </w:rPr>
              <w:t>DC_1A-7A-20A-28A_n</w:t>
            </w:r>
            <w:r w:rsidRPr="00B969B4">
              <w:rPr>
                <w:rFonts w:ascii="Arial" w:eastAsia="宋体" w:hAnsi="Arial"/>
                <w:sz w:val="18"/>
                <w:lang w:val="fi-FI"/>
              </w:rPr>
              <w:t>3A</w:t>
            </w:r>
          </w:p>
          <w:p w14:paraId="7ECACCC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DC_1A-7C-20A-28A_n</w:t>
            </w:r>
            <w:r w:rsidRPr="00B969B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1DEA6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27B6F0B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DC_7A_n3A</w:t>
            </w:r>
          </w:p>
          <w:p w14:paraId="303CD71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DC_20A_n3A</w:t>
            </w:r>
          </w:p>
          <w:p w14:paraId="2914AC48"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sz w:val="18"/>
                <w:lang w:val="fr-FR"/>
              </w:rPr>
              <w:t>DC_28A_n3A</w:t>
            </w:r>
          </w:p>
        </w:tc>
      </w:tr>
      <w:tr w:rsidR="00B969B4" w:rsidRPr="00B969B4" w14:paraId="64E54EB1" w14:textId="77777777" w:rsidTr="002A5F5F">
        <w:trPr>
          <w:trHeight w:val="187"/>
          <w:jc w:val="center"/>
        </w:trPr>
        <w:tc>
          <w:tcPr>
            <w:tcW w:w="3397" w:type="dxa"/>
            <w:noWrap/>
          </w:tcPr>
          <w:p w14:paraId="48F0DC5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ko-KR"/>
              </w:rPr>
              <w:t>DC_1A-7A-20A_n28A-n78A</w:t>
            </w:r>
            <w:r w:rsidRPr="00B969B4">
              <w:rPr>
                <w:rFonts w:ascii="Arial" w:eastAsia="宋体" w:hAnsi="Arial"/>
                <w:sz w:val="18"/>
                <w:vertAlign w:val="superscript"/>
                <w:lang w:eastAsia="ko-KR"/>
              </w:rPr>
              <w:t>2,3</w:t>
            </w:r>
          </w:p>
        </w:tc>
        <w:tc>
          <w:tcPr>
            <w:tcW w:w="3544" w:type="dxa"/>
            <w:shd w:val="clear" w:color="auto" w:fill="auto"/>
          </w:tcPr>
          <w:p w14:paraId="5B412A8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DC_1A_n28A</w:t>
            </w:r>
          </w:p>
          <w:p w14:paraId="6E0956B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DC_1A_n78A</w:t>
            </w:r>
          </w:p>
          <w:p w14:paraId="77512E0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DC_7A_n28A</w:t>
            </w:r>
          </w:p>
          <w:p w14:paraId="005FCA8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DC_7A_n78A</w:t>
            </w:r>
          </w:p>
          <w:p w14:paraId="75E9DDA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DC_20A_n28A</w:t>
            </w:r>
          </w:p>
          <w:p w14:paraId="27EA5C5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ko-KR"/>
              </w:rPr>
              <w:t>DC_20A_n78A</w:t>
            </w:r>
          </w:p>
        </w:tc>
      </w:tr>
      <w:tr w:rsidR="00B969B4" w:rsidRPr="00B969B4" w14:paraId="262EE8D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8DB61" w14:textId="77777777" w:rsidR="00B969B4" w:rsidRPr="00B969B4" w:rsidRDefault="00B969B4" w:rsidP="00B969B4">
            <w:pPr>
              <w:keepNext/>
              <w:keepLines/>
              <w:spacing w:after="0"/>
              <w:jc w:val="center"/>
              <w:rPr>
                <w:rFonts w:ascii="Arial" w:eastAsia="宋体" w:hAnsi="Arial"/>
                <w:sz w:val="18"/>
                <w:lang w:val="fi-FI"/>
              </w:rPr>
            </w:pPr>
            <w:r w:rsidRPr="00B969B4">
              <w:rPr>
                <w:rFonts w:ascii="Arial" w:eastAsia="宋体" w:hAnsi="Arial"/>
                <w:sz w:val="18"/>
              </w:rPr>
              <w:t>DC_1A-7A-20A-32A_n</w:t>
            </w:r>
            <w:r w:rsidRPr="00B969B4">
              <w:rPr>
                <w:rFonts w:ascii="Arial" w:eastAsia="宋体" w:hAnsi="Arial"/>
                <w:sz w:val="18"/>
                <w:lang w:val="fi-FI"/>
              </w:rPr>
              <w:t>3A</w:t>
            </w:r>
          </w:p>
          <w:p w14:paraId="0AD4F47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DC_1A-7C-20A-32A_n</w:t>
            </w:r>
            <w:r w:rsidRPr="00B969B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6B3B6C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57789F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DC_7A_n3A</w:t>
            </w:r>
          </w:p>
          <w:p w14:paraId="497B9C7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DC_20A_n3A</w:t>
            </w:r>
          </w:p>
        </w:tc>
      </w:tr>
      <w:tr w:rsidR="00B969B4" w:rsidRPr="00B969B4" w14:paraId="3B70618C" w14:textId="77777777" w:rsidTr="002A5F5F">
        <w:trPr>
          <w:trHeight w:val="187"/>
          <w:jc w:val="center"/>
        </w:trPr>
        <w:tc>
          <w:tcPr>
            <w:tcW w:w="3397" w:type="dxa"/>
            <w:noWrap/>
          </w:tcPr>
          <w:p w14:paraId="70A71E8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sv-SE"/>
              </w:rPr>
              <w:t>DC_1A-7A-20A-32A_n28A</w:t>
            </w:r>
          </w:p>
        </w:tc>
        <w:tc>
          <w:tcPr>
            <w:tcW w:w="3544" w:type="dxa"/>
            <w:shd w:val="clear" w:color="auto" w:fill="auto"/>
          </w:tcPr>
          <w:p w14:paraId="564AF12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DC_1A_n28A</w:t>
            </w:r>
          </w:p>
          <w:p w14:paraId="1411D2A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DC_7A_n28A</w:t>
            </w:r>
          </w:p>
          <w:p w14:paraId="0ACB7C6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sv-SE"/>
              </w:rPr>
              <w:t>DC_20A_n28A</w:t>
            </w:r>
          </w:p>
        </w:tc>
      </w:tr>
      <w:tr w:rsidR="00B969B4" w:rsidRPr="00B969B4" w14:paraId="795637C2" w14:textId="77777777" w:rsidTr="002A5F5F">
        <w:trPr>
          <w:trHeight w:val="187"/>
          <w:jc w:val="center"/>
        </w:trPr>
        <w:tc>
          <w:tcPr>
            <w:tcW w:w="3397" w:type="dxa"/>
            <w:noWrap/>
          </w:tcPr>
          <w:p w14:paraId="615B017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sv-SE"/>
              </w:rPr>
              <w:t>DC_1A-7A-20A-32A_n78A</w:t>
            </w:r>
          </w:p>
        </w:tc>
        <w:tc>
          <w:tcPr>
            <w:tcW w:w="3544" w:type="dxa"/>
            <w:shd w:val="clear" w:color="auto" w:fill="auto"/>
          </w:tcPr>
          <w:p w14:paraId="7B530DC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DC_1A_n78A</w:t>
            </w:r>
          </w:p>
          <w:p w14:paraId="3C43D72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11A1701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sv-SE"/>
              </w:rPr>
              <w:t>DC_20A_n78A</w:t>
            </w:r>
          </w:p>
        </w:tc>
      </w:tr>
      <w:tr w:rsidR="00B969B4" w:rsidRPr="00B969B4" w14:paraId="3A4BA80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61505" w14:textId="77777777" w:rsidR="00B969B4" w:rsidRPr="00B969B4" w:rsidRDefault="00B969B4" w:rsidP="00B969B4">
            <w:pPr>
              <w:keepNext/>
              <w:keepLines/>
              <w:spacing w:after="0"/>
              <w:jc w:val="center"/>
              <w:rPr>
                <w:rFonts w:ascii="Arial" w:eastAsia="宋体" w:hAnsi="Arial" w:cs="Arial"/>
                <w:sz w:val="18"/>
                <w:szCs w:val="18"/>
                <w:lang w:val="fr-FR" w:bidi="ar"/>
              </w:rPr>
            </w:pPr>
            <w:r w:rsidRPr="00B969B4">
              <w:rPr>
                <w:rFonts w:ascii="Arial" w:eastAsia="宋体" w:hAnsi="Arial"/>
                <w:sz w:val="18"/>
                <w:lang w:val="fr-FR"/>
              </w:rPr>
              <w:t>DC_1A-7A-20A-32A_n8</w:t>
            </w:r>
            <w:r w:rsidRPr="00B969B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D81514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DC_1A_n8A</w:t>
            </w:r>
          </w:p>
          <w:p w14:paraId="551829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DC_7A_n8A</w:t>
            </w:r>
          </w:p>
          <w:p w14:paraId="1B056DA2" w14:textId="77777777" w:rsidR="00B969B4" w:rsidRPr="00B969B4" w:rsidRDefault="00B969B4" w:rsidP="00B969B4">
            <w:pPr>
              <w:spacing w:after="0"/>
              <w:jc w:val="center"/>
              <w:textAlignment w:val="center"/>
              <w:rPr>
                <w:rFonts w:ascii="Arial" w:eastAsia="宋体" w:hAnsi="Arial" w:cs="Arial"/>
                <w:sz w:val="18"/>
                <w:szCs w:val="18"/>
                <w:lang w:bidi="ar"/>
              </w:rPr>
            </w:pPr>
            <w:r w:rsidRPr="00B969B4">
              <w:rPr>
                <w:rFonts w:ascii="Arial" w:eastAsia="宋体" w:hAnsi="Arial"/>
                <w:sz w:val="18"/>
              </w:rPr>
              <w:t>DC_20A_n8A</w:t>
            </w:r>
          </w:p>
        </w:tc>
      </w:tr>
      <w:tr w:rsidR="00B969B4" w:rsidRPr="00B969B4" w14:paraId="3A36941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92B7F"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A8667A6" w14:textId="77777777" w:rsidR="00B969B4" w:rsidRPr="00B969B4" w:rsidRDefault="00B969B4" w:rsidP="00B969B4">
            <w:pPr>
              <w:spacing w:after="0"/>
              <w:jc w:val="center"/>
              <w:textAlignment w:val="center"/>
              <w:rPr>
                <w:rFonts w:ascii="Arial" w:eastAsia="宋体" w:hAnsi="Arial" w:cs="Arial"/>
                <w:sz w:val="18"/>
                <w:szCs w:val="18"/>
                <w:lang w:bidi="ar"/>
              </w:rPr>
            </w:pPr>
            <w:r w:rsidRPr="00B969B4">
              <w:rPr>
                <w:rFonts w:ascii="Arial" w:eastAsia="宋体" w:hAnsi="Arial" w:cs="Arial"/>
                <w:sz w:val="18"/>
                <w:szCs w:val="18"/>
                <w:lang w:bidi="ar"/>
              </w:rPr>
              <w:t>DC_1A_n3A</w:t>
            </w:r>
          </w:p>
          <w:p w14:paraId="7143343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bidi="ar"/>
              </w:rPr>
              <w:t>DC_20A_n3A</w:t>
            </w:r>
          </w:p>
        </w:tc>
      </w:tr>
      <w:tr w:rsidR="00B969B4" w:rsidRPr="00B969B4" w14:paraId="07895CB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D2C06" w14:textId="77777777" w:rsidR="00B969B4" w:rsidRPr="00B969B4" w:rsidRDefault="00B969B4" w:rsidP="00B969B4">
            <w:pPr>
              <w:keepNext/>
              <w:keepLines/>
              <w:spacing w:after="0"/>
              <w:jc w:val="center"/>
              <w:rPr>
                <w:rFonts w:ascii="Arial" w:eastAsia="宋体" w:hAnsi="Arial" w:cs="Arial"/>
                <w:sz w:val="18"/>
                <w:szCs w:val="18"/>
                <w:lang w:val="fr-FR" w:bidi="ar"/>
              </w:rPr>
            </w:pPr>
            <w:r w:rsidRPr="00B969B4">
              <w:rPr>
                <w:rFonts w:ascii="Arial" w:eastAsia="宋体" w:hAnsi="Arial"/>
                <w:sz w:val="18"/>
              </w:rPr>
              <w:t>DC_1A-7A-20A-</w:t>
            </w:r>
            <w:r w:rsidRPr="00B969B4">
              <w:rPr>
                <w:rFonts w:ascii="Arial" w:eastAsia="宋体" w:hAnsi="Arial"/>
                <w:sz w:val="18"/>
                <w:lang w:val="en-US"/>
              </w:rPr>
              <w:t>38</w:t>
            </w:r>
            <w:r w:rsidRPr="00B969B4">
              <w:rPr>
                <w:rFonts w:ascii="Arial" w:eastAsia="宋体" w:hAnsi="Arial"/>
                <w:sz w:val="18"/>
              </w:rPr>
              <w:t>A_n8</w:t>
            </w:r>
            <w:r w:rsidRPr="00B969B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1EEB5F2" w14:textId="77777777" w:rsidR="00B969B4" w:rsidRPr="00B969B4" w:rsidRDefault="00B969B4" w:rsidP="00B969B4">
            <w:pPr>
              <w:keepNext/>
              <w:keepLines/>
              <w:spacing w:after="0"/>
              <w:jc w:val="center"/>
              <w:rPr>
                <w:rFonts w:ascii="Arial" w:eastAsia="Times New Roman" w:hAnsi="Arial"/>
                <w:sz w:val="18"/>
              </w:rPr>
            </w:pPr>
            <w:r w:rsidRPr="00B969B4">
              <w:rPr>
                <w:rFonts w:ascii="Arial" w:eastAsia="宋体" w:hAnsi="Arial"/>
                <w:sz w:val="18"/>
              </w:rPr>
              <w:t>DC_1A_n8A</w:t>
            </w:r>
          </w:p>
          <w:p w14:paraId="6DC707F6" w14:textId="77777777" w:rsidR="00B969B4" w:rsidRPr="00B969B4" w:rsidRDefault="00B969B4" w:rsidP="00B969B4">
            <w:pPr>
              <w:spacing w:after="0"/>
              <w:jc w:val="center"/>
              <w:textAlignment w:val="center"/>
              <w:rPr>
                <w:rFonts w:ascii="Arial" w:eastAsia="宋体" w:hAnsi="Arial"/>
                <w:sz w:val="18"/>
              </w:rPr>
            </w:pPr>
            <w:r w:rsidRPr="00B969B4">
              <w:rPr>
                <w:rFonts w:ascii="Arial" w:eastAsia="宋体" w:hAnsi="Arial"/>
                <w:sz w:val="18"/>
              </w:rPr>
              <w:t>DC_20A_n8A</w:t>
            </w:r>
          </w:p>
        </w:tc>
      </w:tr>
      <w:tr w:rsidR="00B969B4" w:rsidRPr="00B969B4" w14:paraId="07DCCFC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74F3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266F6A8" w14:textId="77777777" w:rsidR="00B969B4" w:rsidRPr="00B969B4" w:rsidRDefault="00B969B4" w:rsidP="00B969B4">
            <w:pPr>
              <w:spacing w:after="0"/>
              <w:jc w:val="center"/>
              <w:textAlignment w:val="center"/>
              <w:rPr>
                <w:rFonts w:ascii="Arial" w:eastAsia="宋体" w:hAnsi="Arial" w:cs="Arial"/>
                <w:sz w:val="18"/>
                <w:szCs w:val="18"/>
                <w:lang w:val="en-US" w:eastAsia="zh-CN" w:bidi="ar"/>
              </w:rPr>
            </w:pPr>
            <w:r w:rsidRPr="00B969B4">
              <w:rPr>
                <w:rFonts w:ascii="Arial" w:eastAsia="宋体" w:hAnsi="Arial" w:cs="Arial"/>
                <w:sz w:val="18"/>
                <w:szCs w:val="18"/>
                <w:lang w:val="en-US" w:eastAsia="zh-CN" w:bidi="ar"/>
              </w:rPr>
              <w:t>DC_1A_n78A</w:t>
            </w:r>
          </w:p>
          <w:p w14:paraId="4311404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val="en-US" w:eastAsia="zh-CN" w:bidi="ar"/>
              </w:rPr>
              <w:t>DC_20A_n78A</w:t>
            </w:r>
          </w:p>
        </w:tc>
      </w:tr>
      <w:tr w:rsidR="00B969B4" w:rsidRPr="00B969B4" w14:paraId="5AB0BF5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C9F53" w14:textId="77777777" w:rsidR="00B969B4" w:rsidRPr="00B969B4" w:rsidRDefault="00B969B4" w:rsidP="00B969B4">
            <w:pPr>
              <w:keepNext/>
              <w:keepLines/>
              <w:spacing w:after="0"/>
              <w:jc w:val="center"/>
              <w:rPr>
                <w:rFonts w:ascii="Arial" w:eastAsia="宋体" w:hAnsi="Arial"/>
                <w:sz w:val="18"/>
                <w:szCs w:val="18"/>
                <w:lang w:val="en-US" w:eastAsia="zh-CN" w:bidi="ar"/>
              </w:rPr>
            </w:pPr>
            <w:r w:rsidRPr="00B969B4">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E19014E" w14:textId="77777777" w:rsidR="00B969B4" w:rsidRPr="00B969B4" w:rsidRDefault="00B969B4" w:rsidP="00B969B4">
            <w:pPr>
              <w:spacing w:after="0"/>
              <w:jc w:val="center"/>
              <w:textAlignment w:val="center"/>
              <w:rPr>
                <w:rFonts w:ascii="Arial" w:eastAsia="宋体" w:hAnsi="Arial" w:cs="Arial"/>
                <w:sz w:val="18"/>
                <w:szCs w:val="18"/>
                <w:lang w:val="en-US" w:eastAsia="zh-CN" w:bidi="ar"/>
              </w:rPr>
            </w:pPr>
            <w:r w:rsidRPr="00B969B4">
              <w:rPr>
                <w:rFonts w:ascii="Arial" w:eastAsia="宋体" w:hAnsi="Arial" w:cs="Arial"/>
                <w:sz w:val="18"/>
                <w:szCs w:val="18"/>
                <w:lang w:val="en-US" w:eastAsia="zh-CN" w:bidi="ar"/>
              </w:rPr>
              <w:t>DC_1A_n78A</w:t>
            </w:r>
          </w:p>
          <w:p w14:paraId="7053D21E" w14:textId="77777777" w:rsidR="00B969B4" w:rsidRPr="00B969B4" w:rsidRDefault="00B969B4" w:rsidP="00B969B4">
            <w:pPr>
              <w:spacing w:after="0"/>
              <w:jc w:val="center"/>
              <w:textAlignment w:val="center"/>
              <w:rPr>
                <w:rFonts w:ascii="Arial" w:eastAsia="宋体" w:hAnsi="Arial" w:cs="Arial"/>
                <w:sz w:val="18"/>
                <w:szCs w:val="18"/>
                <w:lang w:val="en-US" w:eastAsia="zh-CN" w:bidi="ar"/>
              </w:rPr>
            </w:pPr>
            <w:r w:rsidRPr="00B969B4">
              <w:rPr>
                <w:rFonts w:ascii="Arial" w:eastAsia="宋体" w:hAnsi="Arial" w:cs="Arial"/>
                <w:sz w:val="18"/>
                <w:szCs w:val="18"/>
                <w:lang w:val="en-US" w:eastAsia="zh-CN" w:bidi="ar"/>
              </w:rPr>
              <w:t>DC_20A_n78A</w:t>
            </w:r>
          </w:p>
        </w:tc>
      </w:tr>
      <w:tr w:rsidR="00B969B4" w:rsidRPr="00B969B4" w14:paraId="1F76B51B" w14:textId="77777777" w:rsidTr="002A5F5F">
        <w:trPr>
          <w:trHeight w:val="187"/>
          <w:jc w:val="center"/>
        </w:trPr>
        <w:tc>
          <w:tcPr>
            <w:tcW w:w="3397" w:type="dxa"/>
            <w:noWrap/>
          </w:tcPr>
          <w:p w14:paraId="49AA0D01"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DC_1A-7A-28A_n3A-n78A</w:t>
            </w:r>
          </w:p>
          <w:p w14:paraId="1BC1BE6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DC_1A-7C-28A_n3A-n78A</w:t>
            </w:r>
          </w:p>
        </w:tc>
        <w:tc>
          <w:tcPr>
            <w:tcW w:w="3544" w:type="dxa"/>
            <w:shd w:val="clear" w:color="auto" w:fill="auto"/>
          </w:tcPr>
          <w:p w14:paraId="72B128A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DC_1A_n3A</w:t>
            </w:r>
          </w:p>
          <w:p w14:paraId="1170E52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DC_7A_n3A</w:t>
            </w:r>
          </w:p>
          <w:p w14:paraId="331417C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DC_28A_n3A</w:t>
            </w:r>
          </w:p>
          <w:p w14:paraId="24E03A5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DC_1A_n78A</w:t>
            </w:r>
          </w:p>
          <w:p w14:paraId="492B767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DC_7A_n78A</w:t>
            </w:r>
          </w:p>
          <w:p w14:paraId="236CC96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DC_28A_n78A</w:t>
            </w:r>
          </w:p>
        </w:tc>
      </w:tr>
      <w:tr w:rsidR="00B969B4" w:rsidRPr="00B969B4" w14:paraId="00E77B23" w14:textId="77777777" w:rsidTr="002A5F5F">
        <w:trPr>
          <w:trHeight w:val="187"/>
          <w:jc w:val="center"/>
        </w:trPr>
        <w:tc>
          <w:tcPr>
            <w:tcW w:w="3397" w:type="dxa"/>
            <w:noWrap/>
          </w:tcPr>
          <w:p w14:paraId="280E93F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DC_1A-7A-28A_n5A-n40A</w:t>
            </w:r>
          </w:p>
        </w:tc>
        <w:tc>
          <w:tcPr>
            <w:tcW w:w="3544" w:type="dxa"/>
            <w:shd w:val="clear" w:color="auto" w:fill="auto"/>
          </w:tcPr>
          <w:p w14:paraId="5250402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DC_1A_n5A</w:t>
            </w:r>
          </w:p>
          <w:p w14:paraId="6BBAF46F" w14:textId="77777777" w:rsidR="00B969B4" w:rsidRPr="00B969B4" w:rsidRDefault="00B969B4" w:rsidP="00B969B4">
            <w:pPr>
              <w:keepNext/>
              <w:keepLines/>
              <w:spacing w:after="0"/>
              <w:jc w:val="center"/>
              <w:rPr>
                <w:rFonts w:ascii="Arial" w:eastAsia="宋体" w:hAnsi="Arial" w:cs="Arial"/>
                <w:sz w:val="18"/>
                <w:szCs w:val="18"/>
                <w:vertAlign w:val="superscript"/>
              </w:rPr>
            </w:pPr>
            <w:r w:rsidRPr="00B969B4">
              <w:rPr>
                <w:rFonts w:ascii="Arial" w:eastAsia="宋体" w:hAnsi="Arial" w:cs="Arial"/>
                <w:sz w:val="18"/>
                <w:szCs w:val="18"/>
              </w:rPr>
              <w:t>DC_1A_n40A</w:t>
            </w:r>
          </w:p>
          <w:p w14:paraId="7E402A5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DC_7A_n5A</w:t>
            </w:r>
          </w:p>
          <w:p w14:paraId="7EA5AB6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DC_7A_n40A</w:t>
            </w:r>
          </w:p>
          <w:p w14:paraId="34ADF0E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DC_28A_n5A</w:t>
            </w:r>
          </w:p>
          <w:p w14:paraId="100091D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DC_28A_n40A</w:t>
            </w:r>
          </w:p>
        </w:tc>
      </w:tr>
      <w:tr w:rsidR="00B969B4" w:rsidRPr="00B969B4" w14:paraId="4B19F1A0" w14:textId="77777777" w:rsidTr="002A5F5F">
        <w:trPr>
          <w:trHeight w:val="187"/>
          <w:jc w:val="center"/>
        </w:trPr>
        <w:tc>
          <w:tcPr>
            <w:tcW w:w="3397" w:type="dxa"/>
            <w:noWrap/>
          </w:tcPr>
          <w:p w14:paraId="4B6BB0A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lastRenderedPageBreak/>
              <w:t>DC_1A-7A-28A_n5A-n78A</w:t>
            </w:r>
          </w:p>
          <w:p w14:paraId="7D63CBD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DC_1A-7C-28A_n5A-n78A</w:t>
            </w:r>
          </w:p>
        </w:tc>
        <w:tc>
          <w:tcPr>
            <w:tcW w:w="3544" w:type="dxa"/>
            <w:shd w:val="clear" w:color="auto" w:fill="auto"/>
          </w:tcPr>
          <w:p w14:paraId="788F8A4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DC_1A_n5A</w:t>
            </w:r>
          </w:p>
          <w:p w14:paraId="35B8FF8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DC_1A_n78A</w:t>
            </w:r>
          </w:p>
          <w:p w14:paraId="1530361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DC_7A_n5A</w:t>
            </w:r>
          </w:p>
          <w:p w14:paraId="7596D0F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DC_7C_n5A</w:t>
            </w:r>
          </w:p>
          <w:p w14:paraId="35DC573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DC_7A_n78A</w:t>
            </w:r>
          </w:p>
          <w:p w14:paraId="6109F88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DC_7C_n78A</w:t>
            </w:r>
          </w:p>
          <w:p w14:paraId="5690F57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DC_28A_n5A</w:t>
            </w:r>
          </w:p>
          <w:p w14:paraId="1225B19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zh-CN"/>
              </w:rPr>
              <w:t>DC_28A_n78A</w:t>
            </w:r>
          </w:p>
        </w:tc>
      </w:tr>
      <w:tr w:rsidR="00B969B4" w:rsidRPr="00B969B4" w14:paraId="5881F6F9" w14:textId="77777777" w:rsidTr="002A5F5F">
        <w:trPr>
          <w:trHeight w:val="187"/>
          <w:jc w:val="center"/>
        </w:trPr>
        <w:tc>
          <w:tcPr>
            <w:tcW w:w="3397" w:type="dxa"/>
            <w:noWrap/>
          </w:tcPr>
          <w:p w14:paraId="3D575AD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ko-KR"/>
              </w:rPr>
              <w:t>DC_1A-7A-28A_n7A-n78A</w:t>
            </w:r>
          </w:p>
        </w:tc>
        <w:tc>
          <w:tcPr>
            <w:tcW w:w="3544" w:type="dxa"/>
            <w:shd w:val="clear" w:color="auto" w:fill="auto"/>
          </w:tcPr>
          <w:p w14:paraId="5B44000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DC_1A_n7A</w:t>
            </w:r>
          </w:p>
          <w:p w14:paraId="5AC11EC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DC_7A_n7A</w:t>
            </w:r>
            <w:r w:rsidRPr="00B969B4">
              <w:rPr>
                <w:rFonts w:ascii="Arial" w:eastAsia="宋体" w:hAnsi="Arial" w:cs="Arial"/>
                <w:sz w:val="18"/>
                <w:vertAlign w:val="superscript"/>
                <w:lang w:eastAsia="zh-CN"/>
              </w:rPr>
              <w:t>4</w:t>
            </w:r>
          </w:p>
          <w:p w14:paraId="3DC667CC"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7F88DD1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4096AF5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DC_7A_n78A</w:t>
            </w:r>
          </w:p>
          <w:p w14:paraId="6FD1A3B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6"/>
                <w:lang w:eastAsia="zh-CN"/>
              </w:rPr>
              <w:t>DC_28A_n78A</w:t>
            </w:r>
          </w:p>
        </w:tc>
      </w:tr>
      <w:tr w:rsidR="00B969B4" w:rsidRPr="00B969B4" w14:paraId="4E74962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C8C7F" w14:textId="77777777" w:rsidR="00B969B4" w:rsidRPr="00B969B4" w:rsidRDefault="00B969B4" w:rsidP="00B969B4">
            <w:pPr>
              <w:keepNext/>
              <w:keepLines/>
              <w:spacing w:after="0"/>
              <w:jc w:val="center"/>
              <w:rPr>
                <w:rFonts w:ascii="Arial" w:eastAsia="宋体" w:hAnsi="Arial"/>
                <w:sz w:val="18"/>
                <w:lang w:val="fi-FI"/>
              </w:rPr>
            </w:pPr>
            <w:r w:rsidRPr="00B969B4">
              <w:rPr>
                <w:rFonts w:ascii="Arial" w:eastAsia="宋体" w:hAnsi="Arial"/>
                <w:sz w:val="18"/>
              </w:rPr>
              <w:t>DC_1A-7A-28A-32A_n</w:t>
            </w:r>
            <w:r w:rsidRPr="00B969B4">
              <w:rPr>
                <w:rFonts w:ascii="Arial" w:eastAsia="宋体" w:hAnsi="Arial"/>
                <w:sz w:val="18"/>
                <w:lang w:val="fi-FI"/>
              </w:rPr>
              <w:t>3A</w:t>
            </w:r>
          </w:p>
          <w:p w14:paraId="69D69609"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sz w:val="18"/>
              </w:rPr>
              <w:t>DC_1A-7C-28A-32A_n</w:t>
            </w:r>
            <w:r w:rsidRPr="00B969B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46D66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009CD07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DC_7A_n3A</w:t>
            </w:r>
          </w:p>
          <w:p w14:paraId="1AF54569"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rPr>
              <w:t>DC_28A_n3A</w:t>
            </w:r>
          </w:p>
        </w:tc>
      </w:tr>
      <w:tr w:rsidR="00B969B4" w:rsidRPr="00B969B4" w14:paraId="3848087B" w14:textId="77777777" w:rsidTr="002A5F5F">
        <w:trPr>
          <w:trHeight w:val="187"/>
          <w:jc w:val="center"/>
        </w:trPr>
        <w:tc>
          <w:tcPr>
            <w:tcW w:w="3397" w:type="dxa"/>
            <w:noWrap/>
          </w:tcPr>
          <w:p w14:paraId="69B02BD1"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cs="Arial"/>
                <w:sz w:val="18"/>
                <w:szCs w:val="16"/>
                <w:lang w:eastAsia="ko-KR"/>
              </w:rPr>
              <w:t>DC_1A-7A-28A_n38A-n78A</w:t>
            </w:r>
          </w:p>
        </w:tc>
        <w:tc>
          <w:tcPr>
            <w:tcW w:w="3544" w:type="dxa"/>
            <w:shd w:val="clear" w:color="auto" w:fill="auto"/>
          </w:tcPr>
          <w:p w14:paraId="268DDF8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DC_1A_n78A</w:t>
            </w:r>
          </w:p>
          <w:p w14:paraId="2BC4CF0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DC_28A_n78A</w:t>
            </w:r>
          </w:p>
        </w:tc>
      </w:tr>
      <w:tr w:rsidR="00B969B4" w:rsidRPr="00B969B4" w14:paraId="35D3A74C" w14:textId="77777777" w:rsidTr="002A5F5F">
        <w:trPr>
          <w:trHeight w:val="187"/>
          <w:jc w:val="center"/>
        </w:trPr>
        <w:tc>
          <w:tcPr>
            <w:tcW w:w="3397" w:type="dxa"/>
            <w:noWrap/>
          </w:tcPr>
          <w:p w14:paraId="3E7A199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DC_1A-7A-28A_n40A-n78A</w:t>
            </w:r>
          </w:p>
        </w:tc>
        <w:tc>
          <w:tcPr>
            <w:tcW w:w="3544" w:type="dxa"/>
            <w:shd w:val="clear" w:color="auto" w:fill="auto"/>
          </w:tcPr>
          <w:p w14:paraId="6D34BDE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DC_1A_n40A</w:t>
            </w:r>
          </w:p>
          <w:p w14:paraId="1B67018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59B300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431D470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553BB99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DC_28A_n40A</w:t>
            </w:r>
          </w:p>
          <w:p w14:paraId="6F4B464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DC_28A_n78A</w:t>
            </w:r>
          </w:p>
        </w:tc>
      </w:tr>
      <w:tr w:rsidR="00B969B4" w:rsidRPr="00B969B4" w14:paraId="31B2EBA3" w14:textId="77777777" w:rsidTr="002A5F5F">
        <w:trPr>
          <w:trHeight w:val="187"/>
          <w:jc w:val="center"/>
        </w:trPr>
        <w:tc>
          <w:tcPr>
            <w:tcW w:w="3397" w:type="dxa"/>
            <w:noWrap/>
          </w:tcPr>
          <w:p w14:paraId="13C5ED8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DC_1A-7A-38A_n3A-n78A</w:t>
            </w:r>
          </w:p>
        </w:tc>
        <w:tc>
          <w:tcPr>
            <w:tcW w:w="3544" w:type="dxa"/>
            <w:shd w:val="clear" w:color="auto" w:fill="auto"/>
          </w:tcPr>
          <w:p w14:paraId="2B36CCA8" w14:textId="77777777" w:rsidR="00B969B4" w:rsidRPr="00B969B4" w:rsidRDefault="00B969B4" w:rsidP="00B969B4">
            <w:pPr>
              <w:keepNext/>
              <w:keepLines/>
              <w:spacing w:after="0"/>
              <w:jc w:val="center"/>
              <w:rPr>
                <w:rFonts w:ascii="Arial" w:eastAsia="宋体" w:hAnsi="Arial"/>
                <w:sz w:val="18"/>
                <w:lang w:val="x-none" w:eastAsia="ja-JP"/>
              </w:rPr>
            </w:pPr>
            <w:r w:rsidRPr="00B969B4">
              <w:rPr>
                <w:rFonts w:ascii="Arial" w:eastAsia="宋体" w:hAnsi="Arial" w:cs="Arial"/>
                <w:sz w:val="18"/>
                <w:lang w:val="x-none" w:eastAsia="ja-JP"/>
              </w:rPr>
              <w:t>DC_1A_n3A</w:t>
            </w:r>
          </w:p>
          <w:p w14:paraId="705616B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x-none" w:eastAsia="ja-JP"/>
              </w:rPr>
              <w:t>DC_1A_n78A</w:t>
            </w:r>
          </w:p>
        </w:tc>
      </w:tr>
      <w:tr w:rsidR="00B969B4" w:rsidRPr="00B969B4" w14:paraId="050FA0ED" w14:textId="77777777" w:rsidTr="002A5F5F">
        <w:trPr>
          <w:trHeight w:val="187"/>
          <w:jc w:val="center"/>
        </w:trPr>
        <w:tc>
          <w:tcPr>
            <w:tcW w:w="3397" w:type="dxa"/>
            <w:noWrap/>
          </w:tcPr>
          <w:p w14:paraId="38068EAD" w14:textId="77777777" w:rsidR="00B969B4" w:rsidRPr="00B969B4" w:rsidRDefault="00B969B4" w:rsidP="00B969B4">
            <w:pPr>
              <w:keepNext/>
              <w:keepLines/>
              <w:spacing w:after="0"/>
              <w:jc w:val="center"/>
              <w:rPr>
                <w:rFonts w:ascii="Arial" w:eastAsia="宋体" w:hAnsi="Arial" w:cs="Arial"/>
                <w:sz w:val="18"/>
                <w:lang w:eastAsia="zh-CN"/>
              </w:rPr>
            </w:pPr>
            <w:bookmarkStart w:id="40" w:name="OLE_LINK26"/>
            <w:r w:rsidRPr="00B969B4">
              <w:rPr>
                <w:rFonts w:ascii="Arial" w:eastAsia="宋体" w:hAnsi="Arial" w:cs="Arial"/>
                <w:sz w:val="18"/>
                <w:lang w:eastAsia="zh-CN"/>
              </w:rPr>
              <w:t>DC_1A-7A_n40A-n78A-n105A</w:t>
            </w:r>
            <w:bookmarkEnd w:id="40"/>
          </w:p>
        </w:tc>
        <w:tc>
          <w:tcPr>
            <w:tcW w:w="3544" w:type="dxa"/>
            <w:shd w:val="clear" w:color="auto" w:fill="auto"/>
          </w:tcPr>
          <w:p w14:paraId="6E9C611B" w14:textId="77777777" w:rsidR="00B969B4" w:rsidRPr="00B969B4" w:rsidRDefault="00B969B4" w:rsidP="00B969B4">
            <w:pPr>
              <w:keepNext/>
              <w:keepLines/>
              <w:spacing w:after="0"/>
              <w:jc w:val="center"/>
              <w:rPr>
                <w:rFonts w:ascii="Arial" w:eastAsia="宋体" w:hAnsi="Arial" w:cs="Arial"/>
                <w:sz w:val="18"/>
                <w:lang w:val="en-US" w:eastAsia="ja-JP"/>
              </w:rPr>
            </w:pPr>
            <w:r w:rsidRPr="00B969B4">
              <w:rPr>
                <w:rFonts w:ascii="Arial" w:eastAsia="宋体" w:hAnsi="Arial" w:cs="Arial"/>
                <w:sz w:val="18"/>
                <w:lang w:val="en-US" w:eastAsia="ja-JP"/>
              </w:rPr>
              <w:t>DC_1A_n40A</w:t>
            </w:r>
          </w:p>
          <w:p w14:paraId="004635FC" w14:textId="77777777" w:rsidR="00B969B4" w:rsidRPr="00B969B4" w:rsidRDefault="00B969B4" w:rsidP="00B969B4">
            <w:pPr>
              <w:keepNext/>
              <w:keepLines/>
              <w:spacing w:after="0"/>
              <w:jc w:val="center"/>
              <w:rPr>
                <w:rFonts w:ascii="Arial" w:eastAsia="宋体" w:hAnsi="Arial" w:cs="Arial"/>
                <w:sz w:val="18"/>
                <w:lang w:val="en-US" w:eastAsia="ja-JP"/>
              </w:rPr>
            </w:pPr>
            <w:r w:rsidRPr="00B969B4">
              <w:rPr>
                <w:rFonts w:ascii="Arial" w:eastAsia="宋体" w:hAnsi="Arial" w:cs="Arial"/>
                <w:sz w:val="18"/>
                <w:lang w:val="en-US" w:eastAsia="ja-JP"/>
              </w:rPr>
              <w:t>DC_1A_n78A</w:t>
            </w:r>
          </w:p>
          <w:p w14:paraId="2091AAB0" w14:textId="77777777" w:rsidR="00B969B4" w:rsidRPr="00B969B4" w:rsidRDefault="00B969B4" w:rsidP="00B969B4">
            <w:pPr>
              <w:keepNext/>
              <w:keepLines/>
              <w:spacing w:after="0"/>
              <w:jc w:val="center"/>
              <w:rPr>
                <w:rFonts w:ascii="Arial" w:eastAsia="宋体" w:hAnsi="Arial" w:cs="Arial"/>
                <w:sz w:val="18"/>
                <w:lang w:val="en-US" w:eastAsia="ja-JP"/>
              </w:rPr>
            </w:pPr>
            <w:r w:rsidRPr="00B969B4">
              <w:rPr>
                <w:rFonts w:ascii="Arial" w:eastAsia="宋体" w:hAnsi="Arial" w:cs="Arial"/>
                <w:sz w:val="18"/>
                <w:lang w:val="en-US" w:eastAsia="ja-JP"/>
              </w:rPr>
              <w:t>DC_1A_n105A</w:t>
            </w:r>
          </w:p>
          <w:p w14:paraId="0F4DE6E0" w14:textId="77777777" w:rsidR="00B969B4" w:rsidRPr="00B969B4" w:rsidRDefault="00B969B4" w:rsidP="00B969B4">
            <w:pPr>
              <w:keepNext/>
              <w:keepLines/>
              <w:spacing w:after="0"/>
              <w:jc w:val="center"/>
              <w:rPr>
                <w:rFonts w:ascii="Arial" w:eastAsia="宋体" w:hAnsi="Arial" w:cs="Arial"/>
                <w:sz w:val="18"/>
                <w:lang w:val="en-US" w:eastAsia="ja-JP"/>
              </w:rPr>
            </w:pPr>
            <w:r w:rsidRPr="00B969B4">
              <w:rPr>
                <w:rFonts w:ascii="Arial" w:eastAsia="宋体" w:hAnsi="Arial" w:cs="Arial"/>
                <w:sz w:val="18"/>
                <w:lang w:val="en-US" w:eastAsia="ja-JP"/>
              </w:rPr>
              <w:t>DC_7A_n40A</w:t>
            </w:r>
          </w:p>
          <w:p w14:paraId="3A9EE56F" w14:textId="77777777" w:rsidR="00B969B4" w:rsidRPr="00B969B4" w:rsidRDefault="00B969B4" w:rsidP="00B969B4">
            <w:pPr>
              <w:keepNext/>
              <w:keepLines/>
              <w:spacing w:after="0"/>
              <w:jc w:val="center"/>
              <w:rPr>
                <w:rFonts w:ascii="Arial" w:eastAsia="宋体" w:hAnsi="Arial" w:cs="Arial"/>
                <w:sz w:val="18"/>
                <w:lang w:val="en-US" w:eastAsia="ja-JP"/>
              </w:rPr>
            </w:pPr>
            <w:r w:rsidRPr="00B969B4">
              <w:rPr>
                <w:rFonts w:ascii="Arial" w:eastAsia="宋体" w:hAnsi="Arial" w:cs="Arial"/>
                <w:sz w:val="18"/>
                <w:lang w:val="en-US" w:eastAsia="ja-JP"/>
              </w:rPr>
              <w:t>DC_7A_n78A</w:t>
            </w:r>
          </w:p>
          <w:p w14:paraId="7CD4A6CA" w14:textId="77777777" w:rsidR="00B969B4" w:rsidRPr="00B969B4" w:rsidRDefault="00B969B4" w:rsidP="00B969B4">
            <w:pPr>
              <w:keepNext/>
              <w:keepLines/>
              <w:spacing w:after="0"/>
              <w:jc w:val="center"/>
              <w:rPr>
                <w:rFonts w:ascii="Arial" w:eastAsia="宋体" w:hAnsi="Arial" w:cs="Arial"/>
                <w:sz w:val="18"/>
                <w:lang w:val="x-none" w:eastAsia="ja-JP"/>
              </w:rPr>
            </w:pPr>
            <w:r w:rsidRPr="00B969B4">
              <w:rPr>
                <w:rFonts w:ascii="Arial" w:eastAsia="宋体" w:hAnsi="Arial" w:cs="Arial"/>
                <w:sz w:val="18"/>
                <w:lang w:val="en-US" w:eastAsia="ja-JP"/>
              </w:rPr>
              <w:t>DC_7A_n105A</w:t>
            </w:r>
          </w:p>
        </w:tc>
      </w:tr>
      <w:tr w:rsidR="00B969B4" w:rsidRPr="00B969B4" w14:paraId="734F360A" w14:textId="77777777" w:rsidTr="002A5F5F">
        <w:trPr>
          <w:trHeight w:val="187"/>
          <w:jc w:val="center"/>
        </w:trPr>
        <w:tc>
          <w:tcPr>
            <w:tcW w:w="3397" w:type="dxa"/>
            <w:noWrap/>
          </w:tcPr>
          <w:p w14:paraId="439D5C38" w14:textId="77777777" w:rsidR="00B969B4" w:rsidRPr="00B969B4" w:rsidRDefault="00B969B4" w:rsidP="00B969B4">
            <w:pPr>
              <w:spacing w:after="0"/>
              <w:jc w:val="center"/>
              <w:rPr>
                <w:rFonts w:ascii="Arial" w:eastAsia="Times New Roman" w:hAnsi="Arial" w:cs="Arial"/>
                <w:color w:val="000000"/>
                <w:sz w:val="18"/>
                <w:szCs w:val="18"/>
                <w:lang w:val="en-US"/>
              </w:rPr>
            </w:pPr>
            <w:r w:rsidRPr="00B969B4">
              <w:rPr>
                <w:rFonts w:ascii="Arial" w:eastAsia="宋体" w:hAnsi="Arial" w:cs="Arial"/>
                <w:color w:val="000000"/>
                <w:sz w:val="18"/>
                <w:szCs w:val="18"/>
              </w:rPr>
              <w:t>DC_1A-8A-(n)3AA-n77A</w:t>
            </w:r>
          </w:p>
          <w:p w14:paraId="06E7AC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color w:val="000000"/>
                <w:sz w:val="18"/>
                <w:szCs w:val="18"/>
              </w:rPr>
              <w:t>DC_1A-8A-(n)3AA-n77(2A)</w:t>
            </w:r>
          </w:p>
        </w:tc>
        <w:tc>
          <w:tcPr>
            <w:tcW w:w="3544" w:type="dxa"/>
            <w:shd w:val="clear" w:color="auto" w:fill="auto"/>
          </w:tcPr>
          <w:p w14:paraId="00C07B84" w14:textId="77777777" w:rsidR="00B969B4" w:rsidRPr="00B969B4" w:rsidRDefault="00B969B4" w:rsidP="00B969B4">
            <w:pPr>
              <w:keepNext/>
              <w:keepLines/>
              <w:spacing w:after="0"/>
              <w:jc w:val="center"/>
              <w:rPr>
                <w:rFonts w:ascii="Arial" w:eastAsia="宋体" w:hAnsi="Arial" w:cs="Arial"/>
                <w:sz w:val="18"/>
                <w:lang w:val="x-none" w:eastAsia="ja-JP"/>
              </w:rPr>
            </w:pPr>
            <w:r w:rsidRPr="00B969B4">
              <w:rPr>
                <w:rFonts w:ascii="Arial" w:eastAsia="宋体" w:hAnsi="Arial" w:cs="Arial"/>
                <w:color w:val="000000"/>
                <w:sz w:val="18"/>
                <w:szCs w:val="18"/>
              </w:rPr>
              <w:t>DC_1A_n3A</w:t>
            </w:r>
            <w:r w:rsidRPr="00B969B4">
              <w:rPr>
                <w:rFonts w:ascii="Arial" w:eastAsia="宋体" w:hAnsi="Arial" w:cs="Arial"/>
                <w:color w:val="000000"/>
                <w:sz w:val="18"/>
                <w:szCs w:val="18"/>
              </w:rPr>
              <w:br/>
              <w:t>DC_1A_n77A</w:t>
            </w:r>
            <w:r w:rsidRPr="00B969B4">
              <w:rPr>
                <w:rFonts w:ascii="Arial" w:eastAsia="宋体" w:hAnsi="Arial" w:cs="Arial"/>
                <w:color w:val="000000"/>
                <w:sz w:val="18"/>
                <w:szCs w:val="18"/>
              </w:rPr>
              <w:br/>
              <w:t>DC_(n)3AA</w:t>
            </w:r>
            <w:r w:rsidRPr="00B969B4">
              <w:rPr>
                <w:rFonts w:ascii="Arial" w:eastAsia="宋体" w:hAnsi="Arial" w:cs="Arial"/>
                <w:color w:val="000000"/>
                <w:sz w:val="18"/>
                <w:szCs w:val="18"/>
                <w:vertAlign w:val="superscript"/>
              </w:rPr>
              <w:t>4</w:t>
            </w:r>
            <w:r w:rsidRPr="00B969B4">
              <w:rPr>
                <w:rFonts w:ascii="Arial" w:eastAsia="宋体" w:hAnsi="Arial" w:cs="Arial"/>
                <w:color w:val="000000"/>
                <w:sz w:val="18"/>
                <w:szCs w:val="18"/>
              </w:rPr>
              <w:br/>
              <w:t>DC_3A_n77A</w:t>
            </w:r>
            <w:r w:rsidRPr="00B969B4">
              <w:rPr>
                <w:rFonts w:ascii="Arial" w:eastAsia="宋体" w:hAnsi="Arial" w:cs="Arial"/>
                <w:color w:val="000000"/>
                <w:sz w:val="18"/>
                <w:szCs w:val="18"/>
              </w:rPr>
              <w:br/>
              <w:t>DC_8A_n3A</w:t>
            </w:r>
            <w:r w:rsidRPr="00B969B4">
              <w:rPr>
                <w:rFonts w:ascii="Arial" w:eastAsia="宋体" w:hAnsi="Arial" w:cs="Arial"/>
                <w:color w:val="000000"/>
                <w:sz w:val="18"/>
                <w:szCs w:val="18"/>
              </w:rPr>
              <w:br/>
              <w:t>DC_8A_n77A</w:t>
            </w:r>
          </w:p>
        </w:tc>
      </w:tr>
      <w:tr w:rsidR="00B969B4" w:rsidRPr="00B969B4" w14:paraId="16AEBE5C" w14:textId="77777777" w:rsidTr="002A5F5F">
        <w:trPr>
          <w:trHeight w:val="187"/>
          <w:jc w:val="center"/>
        </w:trPr>
        <w:tc>
          <w:tcPr>
            <w:tcW w:w="3397" w:type="dxa"/>
            <w:noWrap/>
            <w:vAlign w:val="center"/>
          </w:tcPr>
          <w:p w14:paraId="40D91B9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hint="eastAsia"/>
                <w:sz w:val="18"/>
              </w:rPr>
              <w:lastRenderedPageBreak/>
              <w:t>D</w:t>
            </w:r>
            <w:r w:rsidRPr="00B969B4">
              <w:rPr>
                <w:rFonts w:ascii="Arial" w:eastAsia="宋体" w:hAnsi="Arial"/>
                <w:sz w:val="18"/>
              </w:rPr>
              <w:t>C_1A-8A_n3A-n28A-n77A</w:t>
            </w:r>
            <w:r w:rsidRPr="00B969B4">
              <w:rPr>
                <w:rFonts w:ascii="Arial" w:eastAsia="宋体" w:hAnsi="Arial"/>
                <w:noProof/>
                <w:sz w:val="18"/>
                <w:vertAlign w:val="superscript"/>
                <w:lang w:eastAsia="zh-CN"/>
              </w:rPr>
              <w:t>2</w:t>
            </w:r>
          </w:p>
        </w:tc>
        <w:tc>
          <w:tcPr>
            <w:tcW w:w="3544" w:type="dxa"/>
            <w:shd w:val="clear" w:color="auto" w:fill="auto"/>
            <w:vAlign w:val="center"/>
          </w:tcPr>
          <w:p w14:paraId="64043BE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117B1B2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3ACCB7C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5AB216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7D204B1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5AEED00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C_8A_n77A</w:t>
            </w:r>
          </w:p>
        </w:tc>
      </w:tr>
      <w:tr w:rsidR="00B969B4" w:rsidRPr="00B969B4" w14:paraId="091F2877" w14:textId="77777777" w:rsidTr="002A5F5F">
        <w:trPr>
          <w:trHeight w:val="187"/>
          <w:jc w:val="center"/>
        </w:trPr>
        <w:tc>
          <w:tcPr>
            <w:tcW w:w="3397" w:type="dxa"/>
            <w:noWrap/>
            <w:vAlign w:val="center"/>
          </w:tcPr>
          <w:p w14:paraId="48C99CE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hint="eastAsia"/>
                <w:sz w:val="18"/>
              </w:rPr>
              <w:t>D</w:t>
            </w:r>
            <w:r w:rsidRPr="00B969B4">
              <w:rPr>
                <w:rFonts w:ascii="Arial" w:eastAsia="宋体" w:hAnsi="Arial"/>
                <w:sz w:val="18"/>
              </w:rPr>
              <w:t>C_1A-8A_n3A-n28A-n77(2A)</w:t>
            </w:r>
            <w:r w:rsidRPr="00B969B4">
              <w:rPr>
                <w:rFonts w:ascii="Arial" w:eastAsia="宋体" w:hAnsi="Arial"/>
                <w:noProof/>
                <w:sz w:val="18"/>
                <w:vertAlign w:val="superscript"/>
                <w:lang w:eastAsia="zh-CN"/>
              </w:rPr>
              <w:t xml:space="preserve"> 2</w:t>
            </w:r>
          </w:p>
        </w:tc>
        <w:tc>
          <w:tcPr>
            <w:tcW w:w="3544" w:type="dxa"/>
            <w:shd w:val="clear" w:color="auto" w:fill="auto"/>
            <w:vAlign w:val="center"/>
          </w:tcPr>
          <w:p w14:paraId="7994F65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62BBA9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5463307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7C46A38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3CFBBC7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207A266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C_8A_n77A</w:t>
            </w:r>
          </w:p>
        </w:tc>
      </w:tr>
      <w:tr w:rsidR="00B969B4" w:rsidRPr="00B969B4" w14:paraId="0CEB1EC6" w14:textId="77777777" w:rsidTr="002A5F5F">
        <w:trPr>
          <w:trHeight w:val="187"/>
          <w:jc w:val="center"/>
        </w:trPr>
        <w:tc>
          <w:tcPr>
            <w:tcW w:w="3397" w:type="dxa"/>
            <w:noWrap/>
            <w:vAlign w:val="center"/>
          </w:tcPr>
          <w:p w14:paraId="0B600C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C_1A-8A_n3A-n28A-n79A</w:t>
            </w:r>
          </w:p>
        </w:tc>
        <w:tc>
          <w:tcPr>
            <w:tcW w:w="3544" w:type="dxa"/>
            <w:shd w:val="clear" w:color="auto" w:fill="auto"/>
            <w:vAlign w:val="center"/>
          </w:tcPr>
          <w:p w14:paraId="7ED8482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4A54C9A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31C9ACA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20F1E62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7B172B5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42E602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C_8A_n79A</w:t>
            </w:r>
          </w:p>
        </w:tc>
      </w:tr>
      <w:tr w:rsidR="00B969B4" w:rsidRPr="00B969B4" w14:paraId="477C478F" w14:textId="77777777" w:rsidTr="002A5F5F">
        <w:trPr>
          <w:trHeight w:val="187"/>
          <w:jc w:val="center"/>
        </w:trPr>
        <w:tc>
          <w:tcPr>
            <w:tcW w:w="3397" w:type="dxa"/>
            <w:noWrap/>
            <w:vAlign w:val="center"/>
          </w:tcPr>
          <w:p w14:paraId="3308536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C_1A-8A_n3A-n77A-n79A</w:t>
            </w:r>
          </w:p>
        </w:tc>
        <w:tc>
          <w:tcPr>
            <w:tcW w:w="3544" w:type="dxa"/>
            <w:shd w:val="clear" w:color="auto" w:fill="auto"/>
            <w:vAlign w:val="center"/>
          </w:tcPr>
          <w:p w14:paraId="617500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60982D1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49066C8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167F22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265F75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3736AC4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C_8A_n79A</w:t>
            </w:r>
          </w:p>
        </w:tc>
      </w:tr>
      <w:tr w:rsidR="00B969B4" w:rsidRPr="00B969B4" w14:paraId="60140F31" w14:textId="77777777" w:rsidTr="002A5F5F">
        <w:trPr>
          <w:trHeight w:val="187"/>
          <w:jc w:val="center"/>
        </w:trPr>
        <w:tc>
          <w:tcPr>
            <w:tcW w:w="3397" w:type="dxa"/>
            <w:noWrap/>
            <w:vAlign w:val="center"/>
          </w:tcPr>
          <w:p w14:paraId="05D2070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C_1A-8A_n3A-n77(2A)-n79A</w:t>
            </w:r>
          </w:p>
        </w:tc>
        <w:tc>
          <w:tcPr>
            <w:tcW w:w="3544" w:type="dxa"/>
            <w:shd w:val="clear" w:color="auto" w:fill="auto"/>
            <w:vAlign w:val="center"/>
          </w:tcPr>
          <w:p w14:paraId="656455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552B7E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00A639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0400D6A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2F38A9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2BD3313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C_8A_n79A</w:t>
            </w:r>
          </w:p>
        </w:tc>
      </w:tr>
      <w:tr w:rsidR="00B969B4" w:rsidRPr="00B969B4" w14:paraId="4318A0E7" w14:textId="77777777" w:rsidTr="002A5F5F">
        <w:trPr>
          <w:trHeight w:val="187"/>
          <w:jc w:val="center"/>
        </w:trPr>
        <w:tc>
          <w:tcPr>
            <w:tcW w:w="3397" w:type="dxa"/>
            <w:noWrap/>
          </w:tcPr>
          <w:p w14:paraId="7C97A4D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DC_1A-8A-11A_n3A-n28A</w:t>
            </w:r>
          </w:p>
        </w:tc>
        <w:tc>
          <w:tcPr>
            <w:tcW w:w="3544" w:type="dxa"/>
            <w:shd w:val="clear" w:color="auto" w:fill="auto"/>
          </w:tcPr>
          <w:p w14:paraId="609B28E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3B7C7E9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3210E61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4D587AB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5667ACD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DC_11A_n3A</w:t>
            </w:r>
          </w:p>
          <w:p w14:paraId="625DC9E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DC_11A_n28A</w:t>
            </w:r>
          </w:p>
        </w:tc>
      </w:tr>
      <w:tr w:rsidR="00B969B4" w:rsidRPr="00B969B4" w14:paraId="4BAF21ED" w14:textId="77777777" w:rsidTr="002A5F5F">
        <w:trPr>
          <w:trHeight w:val="187"/>
          <w:jc w:val="center"/>
        </w:trPr>
        <w:tc>
          <w:tcPr>
            <w:tcW w:w="3397" w:type="dxa"/>
            <w:noWrap/>
          </w:tcPr>
          <w:p w14:paraId="22E197E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DC_1A-8A-11A_n3A-n77A</w:t>
            </w:r>
            <w:r w:rsidRPr="00B969B4">
              <w:rPr>
                <w:rFonts w:ascii="Arial" w:eastAsia="宋体" w:hAnsi="Arial"/>
                <w:noProof/>
                <w:sz w:val="18"/>
                <w:vertAlign w:val="superscript"/>
                <w:lang w:eastAsia="zh-CN"/>
              </w:rPr>
              <w:t>2</w:t>
            </w:r>
          </w:p>
        </w:tc>
        <w:tc>
          <w:tcPr>
            <w:tcW w:w="3544" w:type="dxa"/>
            <w:shd w:val="clear" w:color="auto" w:fill="auto"/>
          </w:tcPr>
          <w:p w14:paraId="438D7EE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2649C1F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76A362C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7511F0D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4C50717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DC_11A_n3A</w:t>
            </w:r>
          </w:p>
          <w:p w14:paraId="451EDA7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662B9C83" w14:textId="77777777" w:rsidTr="002A5F5F">
        <w:trPr>
          <w:trHeight w:val="187"/>
          <w:jc w:val="center"/>
        </w:trPr>
        <w:tc>
          <w:tcPr>
            <w:tcW w:w="3397" w:type="dxa"/>
            <w:noWrap/>
          </w:tcPr>
          <w:p w14:paraId="18B56B2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DC_1A-8A-11A_n3A-n77(2A)</w:t>
            </w:r>
            <w:r w:rsidRPr="00B969B4">
              <w:rPr>
                <w:rFonts w:ascii="Arial" w:eastAsia="宋体" w:hAnsi="Arial"/>
                <w:noProof/>
                <w:sz w:val="18"/>
                <w:vertAlign w:val="superscript"/>
                <w:lang w:eastAsia="zh-CN"/>
              </w:rPr>
              <w:t xml:space="preserve"> 2</w:t>
            </w:r>
          </w:p>
        </w:tc>
        <w:tc>
          <w:tcPr>
            <w:tcW w:w="3544" w:type="dxa"/>
            <w:shd w:val="clear" w:color="auto" w:fill="auto"/>
          </w:tcPr>
          <w:p w14:paraId="02DB5EE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34D57BB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7CF72E1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31AFEB5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44E4516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DC_11A_n3A</w:t>
            </w:r>
          </w:p>
          <w:p w14:paraId="0614C73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5E6E9B06" w14:textId="77777777" w:rsidTr="002A5F5F">
        <w:trPr>
          <w:trHeight w:val="187"/>
          <w:jc w:val="center"/>
        </w:trPr>
        <w:tc>
          <w:tcPr>
            <w:tcW w:w="3397" w:type="dxa"/>
            <w:noWrap/>
          </w:tcPr>
          <w:p w14:paraId="3220406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rPr>
              <w:t>DC_1A-8A-11A_n3A-n79A</w:t>
            </w:r>
          </w:p>
        </w:tc>
        <w:tc>
          <w:tcPr>
            <w:tcW w:w="3544" w:type="dxa"/>
            <w:shd w:val="clear" w:color="auto" w:fill="auto"/>
          </w:tcPr>
          <w:p w14:paraId="1A52AD9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w:t>
            </w:r>
            <w:r w:rsidRPr="00B969B4">
              <w:rPr>
                <w:rFonts w:ascii="Arial" w:hAnsi="Arial"/>
                <w:sz w:val="18"/>
              </w:rPr>
              <w:t>_</w:t>
            </w:r>
            <w:r w:rsidRPr="00B969B4">
              <w:rPr>
                <w:rFonts w:ascii="Arial" w:eastAsia="宋体" w:hAnsi="Arial"/>
                <w:sz w:val="18"/>
              </w:rPr>
              <w:t>n3A</w:t>
            </w:r>
          </w:p>
          <w:p w14:paraId="70D975D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618A444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w:t>
            </w:r>
            <w:r w:rsidRPr="00B969B4">
              <w:rPr>
                <w:rFonts w:ascii="Arial" w:hAnsi="Arial"/>
                <w:sz w:val="18"/>
              </w:rPr>
              <w:t>_</w:t>
            </w:r>
            <w:r w:rsidRPr="00B969B4">
              <w:rPr>
                <w:rFonts w:ascii="Arial" w:eastAsia="宋体" w:hAnsi="Arial"/>
                <w:sz w:val="18"/>
              </w:rPr>
              <w:t>n3A</w:t>
            </w:r>
          </w:p>
          <w:p w14:paraId="1069E77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DC_8A_n79A</w:t>
            </w:r>
          </w:p>
          <w:p w14:paraId="49E1258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w:t>
            </w:r>
            <w:r w:rsidRPr="00B969B4">
              <w:rPr>
                <w:rFonts w:ascii="Arial" w:hAnsi="Arial"/>
                <w:sz w:val="18"/>
              </w:rPr>
              <w:t>_</w:t>
            </w:r>
            <w:r w:rsidRPr="00B969B4">
              <w:rPr>
                <w:rFonts w:ascii="Arial" w:eastAsia="宋体" w:hAnsi="Arial"/>
                <w:sz w:val="18"/>
              </w:rPr>
              <w:t>n3A</w:t>
            </w:r>
          </w:p>
          <w:p w14:paraId="5D6A9F5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DC_11A_n79A</w:t>
            </w:r>
          </w:p>
        </w:tc>
      </w:tr>
      <w:tr w:rsidR="00B969B4" w:rsidRPr="00B969B4" w14:paraId="03689637" w14:textId="77777777" w:rsidTr="002A5F5F">
        <w:trPr>
          <w:trHeight w:val="187"/>
          <w:jc w:val="center"/>
        </w:trPr>
        <w:tc>
          <w:tcPr>
            <w:tcW w:w="3397" w:type="dxa"/>
            <w:noWrap/>
          </w:tcPr>
          <w:p w14:paraId="543E22A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DC_1A-8A-11A_n28A-n77A</w:t>
            </w:r>
            <w:r w:rsidRPr="00B969B4">
              <w:rPr>
                <w:rFonts w:ascii="Arial" w:eastAsia="宋体" w:hAnsi="Arial"/>
                <w:noProof/>
                <w:sz w:val="18"/>
                <w:vertAlign w:val="superscript"/>
                <w:lang w:eastAsia="zh-CN"/>
              </w:rPr>
              <w:t>2</w:t>
            </w:r>
          </w:p>
        </w:tc>
        <w:tc>
          <w:tcPr>
            <w:tcW w:w="3544" w:type="dxa"/>
            <w:shd w:val="clear" w:color="auto" w:fill="auto"/>
          </w:tcPr>
          <w:p w14:paraId="6EC4229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7570682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745883E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02C8DF6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6F2F4BF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0481D22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07DF9DE5" w14:textId="77777777" w:rsidTr="002A5F5F">
        <w:trPr>
          <w:trHeight w:val="187"/>
          <w:jc w:val="center"/>
        </w:trPr>
        <w:tc>
          <w:tcPr>
            <w:tcW w:w="3397" w:type="dxa"/>
            <w:noWrap/>
          </w:tcPr>
          <w:p w14:paraId="5E5760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lastRenderedPageBreak/>
              <w:t>DC_1A-8A-11A_n28A-n77(2A)</w:t>
            </w:r>
            <w:r w:rsidRPr="00B969B4">
              <w:rPr>
                <w:rFonts w:ascii="Arial" w:eastAsia="宋体" w:hAnsi="Arial"/>
                <w:noProof/>
                <w:sz w:val="18"/>
                <w:vertAlign w:val="superscript"/>
                <w:lang w:eastAsia="zh-CN"/>
              </w:rPr>
              <w:t xml:space="preserve"> 2</w:t>
            </w:r>
          </w:p>
        </w:tc>
        <w:tc>
          <w:tcPr>
            <w:tcW w:w="3544" w:type="dxa"/>
            <w:shd w:val="clear" w:color="auto" w:fill="auto"/>
          </w:tcPr>
          <w:p w14:paraId="5914276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753978E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38E137B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3323986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7799E22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6587053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DC_11A_n77A</w:t>
            </w:r>
          </w:p>
        </w:tc>
      </w:tr>
      <w:tr w:rsidR="00B969B4" w:rsidRPr="00B969B4" w14:paraId="5EFA8E72" w14:textId="77777777" w:rsidTr="002A5F5F">
        <w:trPr>
          <w:trHeight w:val="187"/>
          <w:jc w:val="center"/>
        </w:trPr>
        <w:tc>
          <w:tcPr>
            <w:tcW w:w="3397" w:type="dxa"/>
            <w:noWrap/>
          </w:tcPr>
          <w:p w14:paraId="28B9134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DC_1A-8A-11A_n77A-n79A</w:t>
            </w:r>
          </w:p>
        </w:tc>
        <w:tc>
          <w:tcPr>
            <w:tcW w:w="3544" w:type="dxa"/>
            <w:shd w:val="clear" w:color="auto" w:fill="auto"/>
          </w:tcPr>
          <w:p w14:paraId="5F25C1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w:t>
            </w:r>
            <w:r w:rsidRPr="00B969B4">
              <w:rPr>
                <w:rFonts w:ascii="Arial" w:eastAsia="Malgun Gothic" w:hAnsi="Arial"/>
                <w:sz w:val="18"/>
                <w:lang w:val="x-none" w:eastAsia="ko-KR"/>
              </w:rPr>
              <w:t>_</w:t>
            </w:r>
            <w:r w:rsidRPr="00B969B4">
              <w:rPr>
                <w:rFonts w:ascii="Arial" w:eastAsia="宋体" w:hAnsi="Arial"/>
                <w:sz w:val="18"/>
              </w:rPr>
              <w:t>n77A</w:t>
            </w:r>
          </w:p>
          <w:p w14:paraId="466D8CE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73C4972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w:t>
            </w:r>
            <w:r w:rsidRPr="00B969B4">
              <w:rPr>
                <w:rFonts w:ascii="Arial" w:eastAsia="Malgun Gothic" w:hAnsi="Arial"/>
                <w:sz w:val="18"/>
                <w:lang w:val="x-none" w:eastAsia="ko-KR"/>
              </w:rPr>
              <w:t>_</w:t>
            </w:r>
            <w:r w:rsidRPr="00B969B4">
              <w:rPr>
                <w:rFonts w:ascii="Arial" w:eastAsia="宋体" w:hAnsi="Arial"/>
                <w:sz w:val="18"/>
              </w:rPr>
              <w:t>n77A</w:t>
            </w:r>
          </w:p>
          <w:p w14:paraId="57E75CF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DC_8A_n79A</w:t>
            </w:r>
          </w:p>
          <w:p w14:paraId="61E6CA7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w:t>
            </w:r>
            <w:r w:rsidRPr="00B969B4">
              <w:rPr>
                <w:rFonts w:ascii="Arial" w:eastAsia="Malgun Gothic" w:hAnsi="Arial"/>
                <w:sz w:val="18"/>
                <w:lang w:val="x-none" w:eastAsia="ko-KR"/>
              </w:rPr>
              <w:t>_</w:t>
            </w:r>
            <w:r w:rsidRPr="00B969B4">
              <w:rPr>
                <w:rFonts w:ascii="Arial" w:eastAsia="宋体" w:hAnsi="Arial"/>
                <w:sz w:val="18"/>
              </w:rPr>
              <w:t>n77A</w:t>
            </w:r>
          </w:p>
          <w:p w14:paraId="6DF1594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DC_11A_n79A</w:t>
            </w:r>
          </w:p>
        </w:tc>
      </w:tr>
      <w:tr w:rsidR="00B969B4" w:rsidRPr="00B969B4" w14:paraId="54AABD35" w14:textId="77777777" w:rsidTr="002A5F5F">
        <w:trPr>
          <w:trHeight w:val="187"/>
          <w:jc w:val="center"/>
        </w:trPr>
        <w:tc>
          <w:tcPr>
            <w:tcW w:w="3397" w:type="dxa"/>
            <w:noWrap/>
          </w:tcPr>
          <w:p w14:paraId="4D37984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DC_1A-8A-11A_n77(2A)-n79A</w:t>
            </w:r>
          </w:p>
        </w:tc>
        <w:tc>
          <w:tcPr>
            <w:tcW w:w="3544" w:type="dxa"/>
            <w:shd w:val="clear" w:color="auto" w:fill="auto"/>
          </w:tcPr>
          <w:p w14:paraId="68D9FF6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w:t>
            </w:r>
            <w:r w:rsidRPr="00B969B4">
              <w:rPr>
                <w:rFonts w:ascii="Arial" w:eastAsia="Malgun Gothic" w:hAnsi="Arial"/>
                <w:sz w:val="18"/>
                <w:lang w:val="x-none" w:eastAsia="ko-KR"/>
              </w:rPr>
              <w:t>_</w:t>
            </w:r>
            <w:r w:rsidRPr="00B969B4">
              <w:rPr>
                <w:rFonts w:ascii="Arial" w:eastAsia="宋体" w:hAnsi="Arial"/>
                <w:sz w:val="18"/>
              </w:rPr>
              <w:t>n77A</w:t>
            </w:r>
          </w:p>
          <w:p w14:paraId="0E293A2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5EA831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w:t>
            </w:r>
            <w:r w:rsidRPr="00B969B4">
              <w:rPr>
                <w:rFonts w:ascii="Arial" w:eastAsia="Malgun Gothic" w:hAnsi="Arial"/>
                <w:sz w:val="18"/>
                <w:lang w:val="x-none" w:eastAsia="ko-KR"/>
              </w:rPr>
              <w:t>_</w:t>
            </w:r>
            <w:r w:rsidRPr="00B969B4">
              <w:rPr>
                <w:rFonts w:ascii="Arial" w:eastAsia="宋体" w:hAnsi="Arial"/>
                <w:sz w:val="18"/>
              </w:rPr>
              <w:t>n77A</w:t>
            </w:r>
          </w:p>
          <w:p w14:paraId="757AEF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DC_8A_n79A</w:t>
            </w:r>
          </w:p>
          <w:p w14:paraId="0842706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w:t>
            </w:r>
            <w:r w:rsidRPr="00B969B4">
              <w:rPr>
                <w:rFonts w:ascii="Arial" w:eastAsia="Malgun Gothic" w:hAnsi="Arial"/>
                <w:sz w:val="18"/>
                <w:lang w:val="x-none" w:eastAsia="ko-KR"/>
              </w:rPr>
              <w:t>_</w:t>
            </w:r>
            <w:r w:rsidRPr="00B969B4">
              <w:rPr>
                <w:rFonts w:ascii="Arial" w:eastAsia="宋体" w:hAnsi="Arial"/>
                <w:sz w:val="18"/>
              </w:rPr>
              <w:t>n77A</w:t>
            </w:r>
          </w:p>
          <w:p w14:paraId="77DF82D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DC_11A_n79A</w:t>
            </w:r>
          </w:p>
        </w:tc>
      </w:tr>
      <w:tr w:rsidR="00B969B4" w:rsidRPr="00B969B4" w14:paraId="165EB274" w14:textId="77777777" w:rsidTr="002A5F5F">
        <w:trPr>
          <w:trHeight w:val="187"/>
          <w:jc w:val="center"/>
        </w:trPr>
        <w:tc>
          <w:tcPr>
            <w:tcW w:w="3397" w:type="dxa"/>
            <w:noWrap/>
            <w:vAlign w:val="center"/>
          </w:tcPr>
          <w:p w14:paraId="35296B1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rPr>
              <w:t>DC_1A-8A-20A-</w:t>
            </w:r>
            <w:r w:rsidRPr="00B969B4">
              <w:rPr>
                <w:rFonts w:ascii="Arial" w:eastAsia="宋体" w:hAnsi="Arial"/>
                <w:sz w:val="18"/>
                <w:lang w:val="en-US"/>
              </w:rPr>
              <w:t>28</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10FE9DEA"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DC_1A_n78A</w:t>
            </w:r>
          </w:p>
          <w:p w14:paraId="12FCC8D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p w14:paraId="06B1A7B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687CCA0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DC_28A_n78A</w:t>
            </w:r>
          </w:p>
        </w:tc>
      </w:tr>
      <w:tr w:rsidR="00B969B4" w:rsidRPr="00B969B4" w14:paraId="7EFBC8AC" w14:textId="77777777" w:rsidTr="002A5F5F">
        <w:trPr>
          <w:trHeight w:val="187"/>
          <w:jc w:val="center"/>
        </w:trPr>
        <w:tc>
          <w:tcPr>
            <w:tcW w:w="3397" w:type="dxa"/>
            <w:noWrap/>
            <w:vAlign w:val="center"/>
          </w:tcPr>
          <w:p w14:paraId="49F0CC0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hint="eastAsia"/>
                <w:sz w:val="18"/>
              </w:rPr>
              <w:t>D</w:t>
            </w:r>
            <w:r w:rsidRPr="00B969B4">
              <w:rPr>
                <w:rFonts w:ascii="Arial" w:eastAsia="宋体" w:hAnsi="Arial"/>
                <w:sz w:val="18"/>
              </w:rPr>
              <w:t>C_1A-8A_n28A-n77A-n79A</w:t>
            </w:r>
          </w:p>
        </w:tc>
        <w:tc>
          <w:tcPr>
            <w:tcW w:w="3544" w:type="dxa"/>
            <w:shd w:val="clear" w:color="auto" w:fill="auto"/>
            <w:vAlign w:val="center"/>
          </w:tcPr>
          <w:p w14:paraId="35D10C9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2FDD4FC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584A6B5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3A04F7F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6BA8C4B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4490B85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C_8A_n79A</w:t>
            </w:r>
          </w:p>
        </w:tc>
      </w:tr>
      <w:tr w:rsidR="00B969B4" w:rsidRPr="00B969B4" w14:paraId="2033F69E" w14:textId="77777777" w:rsidTr="002A5F5F">
        <w:trPr>
          <w:trHeight w:val="187"/>
          <w:jc w:val="center"/>
        </w:trPr>
        <w:tc>
          <w:tcPr>
            <w:tcW w:w="3397" w:type="dxa"/>
            <w:noWrap/>
          </w:tcPr>
          <w:p w14:paraId="1C4E791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DC_1A-8A-42A_n3A-n28A</w:t>
            </w:r>
            <w:r w:rsidRPr="00B969B4">
              <w:rPr>
                <w:rFonts w:ascii="Arial" w:eastAsia="宋体" w:hAnsi="Arial"/>
                <w:noProof/>
                <w:sz w:val="18"/>
                <w:vertAlign w:val="superscript"/>
                <w:lang w:eastAsia="zh-CN"/>
              </w:rPr>
              <w:t>2</w:t>
            </w:r>
          </w:p>
        </w:tc>
        <w:tc>
          <w:tcPr>
            <w:tcW w:w="3544" w:type="dxa"/>
            <w:shd w:val="clear" w:color="auto" w:fill="auto"/>
          </w:tcPr>
          <w:p w14:paraId="0988B5C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5CB2A39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4C3B450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18D30D1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73A9B0A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p w14:paraId="4FEBB2B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DC_42A_n28A</w:t>
            </w:r>
          </w:p>
        </w:tc>
      </w:tr>
      <w:tr w:rsidR="00B969B4" w:rsidRPr="00B969B4" w14:paraId="0A9AC6EF" w14:textId="77777777" w:rsidTr="002A5F5F">
        <w:trPr>
          <w:trHeight w:val="187"/>
          <w:jc w:val="center"/>
        </w:trPr>
        <w:tc>
          <w:tcPr>
            <w:tcW w:w="3397" w:type="dxa"/>
            <w:noWrap/>
          </w:tcPr>
          <w:p w14:paraId="0488C09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DC_1A-8A-42C_n3A-n28A</w:t>
            </w:r>
            <w:r w:rsidRPr="00B969B4">
              <w:rPr>
                <w:rFonts w:ascii="Arial" w:eastAsia="宋体" w:hAnsi="Arial"/>
                <w:noProof/>
                <w:sz w:val="18"/>
                <w:vertAlign w:val="superscript"/>
                <w:lang w:eastAsia="zh-CN"/>
              </w:rPr>
              <w:t>2</w:t>
            </w:r>
          </w:p>
        </w:tc>
        <w:tc>
          <w:tcPr>
            <w:tcW w:w="3544" w:type="dxa"/>
            <w:shd w:val="clear" w:color="auto" w:fill="auto"/>
          </w:tcPr>
          <w:p w14:paraId="0D51861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0B914E3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DC_1A_n28A</w:t>
            </w:r>
          </w:p>
          <w:p w14:paraId="60732AA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3D379D0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19912D3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p w14:paraId="7180EFA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DC_42C_n3A</w:t>
            </w:r>
          </w:p>
          <w:p w14:paraId="7A777F0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DC_42A_n28A</w:t>
            </w:r>
          </w:p>
          <w:p w14:paraId="555074B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DC_42C_n28A</w:t>
            </w:r>
          </w:p>
        </w:tc>
      </w:tr>
      <w:tr w:rsidR="00B969B4" w:rsidRPr="00B969B4" w14:paraId="572AECE4" w14:textId="77777777" w:rsidTr="002A5F5F">
        <w:trPr>
          <w:trHeight w:val="187"/>
          <w:jc w:val="center"/>
        </w:trPr>
        <w:tc>
          <w:tcPr>
            <w:tcW w:w="3397" w:type="dxa"/>
            <w:noWrap/>
          </w:tcPr>
          <w:p w14:paraId="6ECE7D9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DC_1A-8A-42A_n3A-n77A</w:t>
            </w:r>
          </w:p>
        </w:tc>
        <w:tc>
          <w:tcPr>
            <w:tcW w:w="3544" w:type="dxa"/>
            <w:shd w:val="clear" w:color="auto" w:fill="auto"/>
          </w:tcPr>
          <w:p w14:paraId="02B5D21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144A99E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0CFECD9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2622242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06D291A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tc>
      </w:tr>
      <w:tr w:rsidR="00B969B4" w:rsidRPr="00B969B4" w14:paraId="760BD7D5" w14:textId="77777777" w:rsidTr="002A5F5F">
        <w:trPr>
          <w:trHeight w:val="187"/>
          <w:jc w:val="center"/>
        </w:trPr>
        <w:tc>
          <w:tcPr>
            <w:tcW w:w="3397" w:type="dxa"/>
            <w:noWrap/>
          </w:tcPr>
          <w:p w14:paraId="24CEC145"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DC_1A-8A-42A_n3A-n77(2A)</w:t>
            </w:r>
          </w:p>
        </w:tc>
        <w:tc>
          <w:tcPr>
            <w:tcW w:w="3544" w:type="dxa"/>
            <w:shd w:val="clear" w:color="auto" w:fill="auto"/>
          </w:tcPr>
          <w:p w14:paraId="2AD930C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6930614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0010189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048B224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68ADFE9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tc>
      </w:tr>
      <w:tr w:rsidR="00B969B4" w:rsidRPr="00B969B4" w14:paraId="011A4F18" w14:textId="77777777" w:rsidTr="002A5F5F">
        <w:trPr>
          <w:trHeight w:val="187"/>
          <w:jc w:val="center"/>
        </w:trPr>
        <w:tc>
          <w:tcPr>
            <w:tcW w:w="3397" w:type="dxa"/>
            <w:noWrap/>
          </w:tcPr>
          <w:p w14:paraId="3F64083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DC_1A-8A-42C_n3A-n77A</w:t>
            </w:r>
          </w:p>
        </w:tc>
        <w:tc>
          <w:tcPr>
            <w:tcW w:w="3544" w:type="dxa"/>
            <w:shd w:val="clear" w:color="auto" w:fill="auto"/>
          </w:tcPr>
          <w:p w14:paraId="7B9C910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4074B2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57EA12D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49E273A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0F7C104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p w14:paraId="2588831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DC_42C_n3A</w:t>
            </w:r>
          </w:p>
        </w:tc>
      </w:tr>
      <w:tr w:rsidR="00B969B4" w:rsidRPr="00B969B4" w14:paraId="51117081" w14:textId="77777777" w:rsidTr="002A5F5F">
        <w:trPr>
          <w:trHeight w:val="187"/>
          <w:jc w:val="center"/>
        </w:trPr>
        <w:tc>
          <w:tcPr>
            <w:tcW w:w="3397" w:type="dxa"/>
            <w:noWrap/>
          </w:tcPr>
          <w:p w14:paraId="69590C9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DC_1A-8A-42C_n3A-n77(2A)</w:t>
            </w:r>
          </w:p>
        </w:tc>
        <w:tc>
          <w:tcPr>
            <w:tcW w:w="3544" w:type="dxa"/>
            <w:shd w:val="clear" w:color="auto" w:fill="auto"/>
          </w:tcPr>
          <w:p w14:paraId="18457BB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DC_1A_n3A</w:t>
            </w:r>
          </w:p>
          <w:p w14:paraId="3CA6EB0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DC_1A_n77A</w:t>
            </w:r>
          </w:p>
          <w:p w14:paraId="6A93281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DC_8A_n3A</w:t>
            </w:r>
          </w:p>
          <w:p w14:paraId="2A75A4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7E41A59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DC_42A_n3A</w:t>
            </w:r>
          </w:p>
          <w:p w14:paraId="3779A73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DC_42C_n3A</w:t>
            </w:r>
          </w:p>
        </w:tc>
      </w:tr>
      <w:tr w:rsidR="00B969B4" w:rsidRPr="00B969B4" w14:paraId="5F5EBA62" w14:textId="77777777" w:rsidTr="002A5F5F">
        <w:trPr>
          <w:trHeight w:val="187"/>
          <w:jc w:val="center"/>
        </w:trPr>
        <w:tc>
          <w:tcPr>
            <w:tcW w:w="3397" w:type="dxa"/>
            <w:noWrap/>
          </w:tcPr>
          <w:p w14:paraId="2515D82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lastRenderedPageBreak/>
              <w:t>DC_1A-8A-42A_n28A-n77A</w:t>
            </w:r>
          </w:p>
        </w:tc>
        <w:tc>
          <w:tcPr>
            <w:tcW w:w="3544" w:type="dxa"/>
            <w:shd w:val="clear" w:color="auto" w:fill="auto"/>
          </w:tcPr>
          <w:p w14:paraId="52135C50"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DC_1A_n28A</w:t>
            </w:r>
          </w:p>
          <w:p w14:paraId="4BC94FB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DC_1A_n77A</w:t>
            </w:r>
          </w:p>
          <w:p w14:paraId="0503F37B"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DC_8A_n28A</w:t>
            </w:r>
          </w:p>
          <w:p w14:paraId="03A05A8D"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DC_8A_n77A</w:t>
            </w:r>
          </w:p>
          <w:p w14:paraId="39BE94C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sz w:val="18"/>
                <w:lang w:eastAsia="ko-KR"/>
              </w:rPr>
              <w:t>DC_42A_n28A</w:t>
            </w:r>
          </w:p>
        </w:tc>
      </w:tr>
      <w:tr w:rsidR="00B969B4" w:rsidRPr="00B969B4" w14:paraId="65F844F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139DC"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5B59B38"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DC_1A_n28A</w:t>
            </w:r>
          </w:p>
          <w:p w14:paraId="43107535"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DC_1A_n77A</w:t>
            </w:r>
          </w:p>
          <w:p w14:paraId="696D3F21"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DC_8A_n28A</w:t>
            </w:r>
          </w:p>
          <w:p w14:paraId="1F1BBCC4"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DC_8A_n77A</w:t>
            </w:r>
          </w:p>
          <w:p w14:paraId="062574A3"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DC_42A_n28A</w:t>
            </w:r>
          </w:p>
        </w:tc>
      </w:tr>
      <w:tr w:rsidR="00B969B4" w:rsidRPr="00B969B4" w14:paraId="7637322C" w14:textId="77777777" w:rsidTr="002A5F5F">
        <w:trPr>
          <w:trHeight w:val="187"/>
          <w:jc w:val="center"/>
        </w:trPr>
        <w:tc>
          <w:tcPr>
            <w:tcW w:w="3397" w:type="dxa"/>
            <w:noWrap/>
          </w:tcPr>
          <w:p w14:paraId="007B8B7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DC_1A-8A-42C_n28A-n77A</w:t>
            </w:r>
          </w:p>
        </w:tc>
        <w:tc>
          <w:tcPr>
            <w:tcW w:w="3544" w:type="dxa"/>
            <w:shd w:val="clear" w:color="auto" w:fill="auto"/>
          </w:tcPr>
          <w:p w14:paraId="1EA1D069"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DC_1A_n28A</w:t>
            </w:r>
          </w:p>
          <w:p w14:paraId="40C51BDF"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DC_1A_n77A</w:t>
            </w:r>
          </w:p>
          <w:p w14:paraId="64CB032D"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DC_8A_n28A</w:t>
            </w:r>
          </w:p>
          <w:p w14:paraId="5B45D0AE"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DC_8A_n77A</w:t>
            </w:r>
          </w:p>
          <w:p w14:paraId="20637C4E"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DC_42A_n28A</w:t>
            </w:r>
          </w:p>
          <w:p w14:paraId="23A46EB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sz w:val="18"/>
                <w:lang w:eastAsia="ko-KR"/>
              </w:rPr>
              <w:t>DC_42C_n28A</w:t>
            </w:r>
          </w:p>
        </w:tc>
      </w:tr>
      <w:tr w:rsidR="00B969B4" w:rsidRPr="00B969B4" w14:paraId="0E04F26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CB2D4"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6B537C6"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DC_1A_n28A</w:t>
            </w:r>
          </w:p>
          <w:p w14:paraId="612968B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DC_1A_n77A</w:t>
            </w:r>
          </w:p>
          <w:p w14:paraId="0CA320C1"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DC_8A_n28A</w:t>
            </w:r>
          </w:p>
          <w:p w14:paraId="692C51A5"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DC_8A_n77A</w:t>
            </w:r>
          </w:p>
          <w:p w14:paraId="6445165C"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DC_42A_n28A</w:t>
            </w:r>
          </w:p>
          <w:p w14:paraId="4977A515"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DC_42C_n28A</w:t>
            </w:r>
          </w:p>
        </w:tc>
      </w:tr>
      <w:tr w:rsidR="00B969B4" w:rsidRPr="00B969B4" w14:paraId="5439B0E9" w14:textId="77777777" w:rsidTr="002A5F5F">
        <w:trPr>
          <w:trHeight w:val="187"/>
          <w:jc w:val="center"/>
        </w:trPr>
        <w:tc>
          <w:tcPr>
            <w:tcW w:w="3397" w:type="dxa"/>
            <w:noWrap/>
            <w:vAlign w:val="center"/>
          </w:tcPr>
          <w:p w14:paraId="6ED4B9E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C_1A-11A_n3A-n28A-n77A</w:t>
            </w:r>
            <w:r w:rsidRPr="00B969B4">
              <w:rPr>
                <w:rFonts w:ascii="Arial" w:eastAsia="宋体" w:hAnsi="Arial"/>
                <w:noProof/>
                <w:sz w:val="18"/>
                <w:vertAlign w:val="superscript"/>
                <w:lang w:eastAsia="zh-CN"/>
              </w:rPr>
              <w:t>2</w:t>
            </w:r>
          </w:p>
        </w:tc>
        <w:tc>
          <w:tcPr>
            <w:tcW w:w="3544" w:type="dxa"/>
            <w:shd w:val="clear" w:color="auto" w:fill="auto"/>
            <w:vAlign w:val="center"/>
          </w:tcPr>
          <w:p w14:paraId="71ECB4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20CBD3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4675A83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2AC2C9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0DB642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C_11A_n28A</w:t>
            </w:r>
          </w:p>
          <w:p w14:paraId="2411A6D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C_11A_n77A</w:t>
            </w:r>
          </w:p>
        </w:tc>
      </w:tr>
      <w:tr w:rsidR="00B969B4" w:rsidRPr="00B969B4" w14:paraId="012663E5" w14:textId="77777777" w:rsidTr="002A5F5F">
        <w:trPr>
          <w:trHeight w:val="187"/>
          <w:jc w:val="center"/>
        </w:trPr>
        <w:tc>
          <w:tcPr>
            <w:tcW w:w="3397" w:type="dxa"/>
            <w:noWrap/>
            <w:vAlign w:val="center"/>
          </w:tcPr>
          <w:p w14:paraId="4444C6B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C_1A-11A_n3A-n28A-n77(2A)</w:t>
            </w:r>
            <w:r w:rsidRPr="00B969B4">
              <w:rPr>
                <w:rFonts w:ascii="Arial" w:eastAsia="宋体" w:hAnsi="Arial"/>
                <w:noProof/>
                <w:sz w:val="18"/>
                <w:vertAlign w:val="superscript"/>
                <w:lang w:eastAsia="zh-CN"/>
              </w:rPr>
              <w:t xml:space="preserve"> 2</w:t>
            </w:r>
          </w:p>
        </w:tc>
        <w:tc>
          <w:tcPr>
            <w:tcW w:w="3544" w:type="dxa"/>
            <w:shd w:val="clear" w:color="auto" w:fill="auto"/>
            <w:vAlign w:val="center"/>
          </w:tcPr>
          <w:p w14:paraId="1D874B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6A6051A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0C29C3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3935FA9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66DB9E1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C_11A_n28A</w:t>
            </w:r>
          </w:p>
          <w:p w14:paraId="124BCDE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C_11A_n77A</w:t>
            </w:r>
          </w:p>
        </w:tc>
      </w:tr>
      <w:tr w:rsidR="00B969B4" w:rsidRPr="00B969B4" w14:paraId="0F04473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3074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CB2CC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17808D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39C7199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262D41C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3140F7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C_11A_n77A</w:t>
            </w:r>
          </w:p>
          <w:p w14:paraId="24709B5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C_11A_n79A</w:t>
            </w:r>
          </w:p>
        </w:tc>
      </w:tr>
      <w:tr w:rsidR="00B969B4" w:rsidRPr="00B969B4" w14:paraId="0CAE9DE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C4D4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89CE6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66340FF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765664F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C_1A_n79A</w:t>
            </w:r>
          </w:p>
          <w:p w14:paraId="6B6CC5A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46E680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C_11A_n77A</w:t>
            </w:r>
          </w:p>
          <w:p w14:paraId="13D27A6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hint="eastAsia"/>
                <w:sz w:val="18"/>
              </w:rPr>
              <w:t>D</w:t>
            </w:r>
            <w:r w:rsidRPr="00B969B4">
              <w:rPr>
                <w:rFonts w:ascii="Arial" w:eastAsia="宋体" w:hAnsi="Arial"/>
                <w:sz w:val="18"/>
              </w:rPr>
              <w:t>C_11A_n79A</w:t>
            </w:r>
          </w:p>
        </w:tc>
      </w:tr>
      <w:tr w:rsidR="00B969B4" w:rsidRPr="00B969B4" w14:paraId="45F0804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BA02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1A-19A-21A-42A_n77A</w:t>
            </w:r>
            <w:r w:rsidRPr="00B969B4">
              <w:rPr>
                <w:rFonts w:ascii="Arial" w:eastAsia="宋体" w:hAnsi="Arial"/>
                <w:sz w:val="18"/>
                <w:vertAlign w:val="superscript"/>
                <w:lang w:eastAsia="ko-KR"/>
              </w:rPr>
              <w:t>5,6,8</w:t>
            </w:r>
          </w:p>
          <w:p w14:paraId="676AA7D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1A-19A-21A-42A_n77C</w:t>
            </w:r>
            <w:r w:rsidRPr="00B969B4">
              <w:rPr>
                <w:rFonts w:ascii="Arial" w:eastAsia="宋体" w:hAnsi="Arial"/>
                <w:sz w:val="18"/>
                <w:vertAlign w:val="superscript"/>
                <w:lang w:eastAsia="ko-KR"/>
              </w:rPr>
              <w:t>5,6</w:t>
            </w:r>
          </w:p>
          <w:p w14:paraId="01B6CAFD"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DC_1A-19A-21A-42C_n77A</w:t>
            </w:r>
            <w:r w:rsidRPr="00B969B4">
              <w:rPr>
                <w:rFonts w:ascii="Arial" w:eastAsia="宋体" w:hAnsi="Arial"/>
                <w:sz w:val="18"/>
                <w:vertAlign w:val="superscript"/>
                <w:lang w:eastAsia="ko-KR"/>
              </w:rPr>
              <w:t>5,6,8</w:t>
            </w:r>
          </w:p>
          <w:p w14:paraId="5C960F7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rPr>
              <w:t>DC_1A-19A-21A-42C_n77</w:t>
            </w:r>
            <w:r w:rsidRPr="00B969B4">
              <w:rPr>
                <w:rFonts w:ascii="Arial" w:eastAsia="宋体" w:hAnsi="Arial" w:cs="Arial"/>
                <w:sz w:val="18"/>
                <w:lang w:eastAsia="zh-CN"/>
              </w:rPr>
              <w:t>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DD4ED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1A_n77A</w:t>
            </w:r>
            <w:r w:rsidRPr="00B969B4">
              <w:rPr>
                <w:rFonts w:ascii="Arial" w:eastAsia="宋体" w:hAnsi="Arial"/>
                <w:sz w:val="18"/>
                <w:vertAlign w:val="superscript"/>
                <w:lang w:eastAsia="ko-KR"/>
              </w:rPr>
              <w:t>8</w:t>
            </w:r>
          </w:p>
          <w:p w14:paraId="5C262E1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19A_n77A</w:t>
            </w:r>
            <w:r w:rsidRPr="00B969B4">
              <w:rPr>
                <w:rFonts w:ascii="Arial" w:eastAsia="宋体" w:hAnsi="Arial"/>
                <w:sz w:val="18"/>
                <w:vertAlign w:val="superscript"/>
                <w:lang w:eastAsia="ko-KR"/>
              </w:rPr>
              <w:t>8</w:t>
            </w:r>
          </w:p>
          <w:p w14:paraId="3FC3646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21A_n77A</w:t>
            </w:r>
            <w:r w:rsidRPr="00B969B4">
              <w:rPr>
                <w:rFonts w:ascii="Arial" w:eastAsia="宋体" w:hAnsi="Arial"/>
                <w:sz w:val="18"/>
                <w:vertAlign w:val="superscript"/>
                <w:lang w:eastAsia="ko-KR"/>
              </w:rPr>
              <w:t>8</w:t>
            </w:r>
          </w:p>
        </w:tc>
      </w:tr>
      <w:tr w:rsidR="00B969B4" w:rsidRPr="00B969B4" w14:paraId="2927E91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76C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1A-19A-21A-42A_n78A</w:t>
            </w:r>
            <w:r w:rsidRPr="00B969B4">
              <w:rPr>
                <w:rFonts w:ascii="Arial" w:eastAsia="宋体" w:hAnsi="Arial"/>
                <w:sz w:val="18"/>
                <w:vertAlign w:val="superscript"/>
                <w:lang w:eastAsia="ko-KR"/>
              </w:rPr>
              <w:t>5,6,8</w:t>
            </w:r>
          </w:p>
          <w:p w14:paraId="79B8106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1A-19A-21A-42A_n78C</w:t>
            </w:r>
            <w:r w:rsidRPr="00B969B4">
              <w:rPr>
                <w:rFonts w:ascii="Arial" w:eastAsia="宋体" w:hAnsi="Arial"/>
                <w:sz w:val="18"/>
                <w:vertAlign w:val="superscript"/>
                <w:lang w:eastAsia="ko-KR"/>
              </w:rPr>
              <w:t>5,6</w:t>
            </w:r>
          </w:p>
          <w:p w14:paraId="255A244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DC_1A-19A-21A-42C_n7</w:t>
            </w:r>
            <w:r w:rsidRPr="00B969B4">
              <w:rPr>
                <w:rFonts w:ascii="Arial" w:eastAsia="宋体" w:hAnsi="Arial" w:cs="Arial"/>
                <w:sz w:val="18"/>
                <w:lang w:eastAsia="zh-CN"/>
              </w:rPr>
              <w:t>8</w:t>
            </w:r>
            <w:r w:rsidRPr="00B969B4">
              <w:rPr>
                <w:rFonts w:ascii="Arial" w:eastAsia="宋体" w:hAnsi="Arial" w:cs="Arial"/>
                <w:sz w:val="18"/>
              </w:rPr>
              <w:t>A</w:t>
            </w:r>
            <w:r w:rsidRPr="00B969B4">
              <w:rPr>
                <w:rFonts w:ascii="Arial" w:eastAsia="宋体" w:hAnsi="Arial"/>
                <w:sz w:val="18"/>
                <w:vertAlign w:val="superscript"/>
                <w:lang w:eastAsia="ko-KR"/>
              </w:rPr>
              <w:t>5,6,8</w:t>
            </w:r>
          </w:p>
          <w:p w14:paraId="0E2E57C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rPr>
              <w:t>DC_1A-19A-21A-42C_n7</w:t>
            </w:r>
            <w:r w:rsidRPr="00B969B4">
              <w:rPr>
                <w:rFonts w:ascii="Arial" w:eastAsia="宋体" w:hAnsi="Arial" w:cs="Arial"/>
                <w:sz w:val="18"/>
                <w:lang w:eastAsia="zh-CN"/>
              </w:rPr>
              <w:t>8C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EAA95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1A_n78A</w:t>
            </w:r>
            <w:r w:rsidRPr="00B969B4">
              <w:rPr>
                <w:rFonts w:ascii="Arial" w:eastAsia="宋体" w:hAnsi="Arial"/>
                <w:sz w:val="18"/>
                <w:vertAlign w:val="superscript"/>
                <w:lang w:eastAsia="ko-KR"/>
              </w:rPr>
              <w:t>8</w:t>
            </w:r>
          </w:p>
          <w:p w14:paraId="1F702B7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19A_n78A</w:t>
            </w:r>
            <w:r w:rsidRPr="00B969B4">
              <w:rPr>
                <w:rFonts w:ascii="Arial" w:eastAsia="宋体" w:hAnsi="Arial"/>
                <w:sz w:val="18"/>
                <w:vertAlign w:val="superscript"/>
                <w:lang w:eastAsia="ko-KR"/>
              </w:rPr>
              <w:t>8</w:t>
            </w:r>
          </w:p>
          <w:p w14:paraId="2D40C73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21A_n78A</w:t>
            </w:r>
            <w:r w:rsidRPr="00B969B4">
              <w:rPr>
                <w:rFonts w:ascii="Arial" w:eastAsia="宋体" w:hAnsi="Arial"/>
                <w:sz w:val="18"/>
                <w:vertAlign w:val="superscript"/>
                <w:lang w:eastAsia="ko-KR"/>
              </w:rPr>
              <w:t>8</w:t>
            </w:r>
          </w:p>
        </w:tc>
      </w:tr>
      <w:tr w:rsidR="00B969B4" w:rsidRPr="00B969B4" w14:paraId="2D82CA7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5FC3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1A-19A-21A-42A_n79A</w:t>
            </w:r>
            <w:r w:rsidRPr="00B969B4">
              <w:rPr>
                <w:rFonts w:ascii="Arial" w:eastAsia="宋体" w:hAnsi="Arial"/>
                <w:sz w:val="18"/>
                <w:vertAlign w:val="superscript"/>
                <w:lang w:eastAsia="ko-KR"/>
              </w:rPr>
              <w:t>8</w:t>
            </w:r>
          </w:p>
          <w:p w14:paraId="7B4969D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1A-19A-21A-42A_n79C</w:t>
            </w:r>
          </w:p>
          <w:p w14:paraId="4A6DA52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DC_1A-19A-21A-42C_n7</w:t>
            </w:r>
            <w:r w:rsidRPr="00B969B4">
              <w:rPr>
                <w:rFonts w:ascii="Arial" w:eastAsia="宋体" w:hAnsi="Arial" w:cs="Arial"/>
                <w:sz w:val="18"/>
                <w:lang w:eastAsia="zh-CN"/>
              </w:rPr>
              <w:t>9</w:t>
            </w:r>
            <w:r w:rsidRPr="00B969B4">
              <w:rPr>
                <w:rFonts w:ascii="Arial" w:eastAsia="宋体" w:hAnsi="Arial" w:cs="Arial"/>
                <w:sz w:val="18"/>
              </w:rPr>
              <w:t>A</w:t>
            </w:r>
            <w:r w:rsidRPr="00B969B4">
              <w:rPr>
                <w:rFonts w:ascii="Arial" w:eastAsia="宋体" w:hAnsi="Arial"/>
                <w:sz w:val="18"/>
                <w:vertAlign w:val="superscript"/>
                <w:lang w:eastAsia="ko-KR"/>
              </w:rPr>
              <w:t>8</w:t>
            </w:r>
          </w:p>
          <w:p w14:paraId="6B64EF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rPr>
              <w:t>DC_1A-19A-21A-42C_n7</w:t>
            </w:r>
            <w:r w:rsidRPr="00B969B4">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A3E4B8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1A_n79A</w:t>
            </w:r>
            <w:r w:rsidRPr="00B969B4">
              <w:rPr>
                <w:rFonts w:ascii="Arial" w:eastAsia="宋体" w:hAnsi="Arial"/>
                <w:sz w:val="18"/>
                <w:vertAlign w:val="superscript"/>
                <w:lang w:eastAsia="ko-KR"/>
              </w:rPr>
              <w:t>8</w:t>
            </w:r>
          </w:p>
          <w:p w14:paraId="62E41DA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19A_n79A</w:t>
            </w:r>
            <w:r w:rsidRPr="00B969B4">
              <w:rPr>
                <w:rFonts w:ascii="Arial" w:eastAsia="宋体" w:hAnsi="Arial"/>
                <w:sz w:val="18"/>
                <w:vertAlign w:val="superscript"/>
                <w:lang w:eastAsia="ko-KR"/>
              </w:rPr>
              <w:t>8</w:t>
            </w:r>
          </w:p>
          <w:p w14:paraId="6451B46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21A_n79A</w:t>
            </w:r>
            <w:r w:rsidRPr="00B969B4">
              <w:rPr>
                <w:rFonts w:ascii="Arial" w:eastAsia="宋体" w:hAnsi="Arial"/>
                <w:sz w:val="18"/>
                <w:vertAlign w:val="superscript"/>
                <w:lang w:eastAsia="ko-KR"/>
              </w:rPr>
              <w:t>8</w:t>
            </w:r>
          </w:p>
        </w:tc>
      </w:tr>
      <w:tr w:rsidR="00B969B4" w:rsidRPr="00B969B4" w14:paraId="6E01697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E9C37"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DC_1A-19A-42A_n77A-n79A</w:t>
            </w:r>
            <w:r w:rsidRPr="00B969B4">
              <w:rPr>
                <w:rFonts w:ascii="Arial" w:eastAsia="宋体" w:hAnsi="Arial"/>
                <w:sz w:val="18"/>
                <w:vertAlign w:val="superscript"/>
                <w:lang w:eastAsia="ko-KR"/>
              </w:rPr>
              <w:t>5,6,8</w:t>
            </w:r>
          </w:p>
          <w:p w14:paraId="18DBA10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DC_1A-19A-42C_n77A-n79A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3CBE5CF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ko-KR"/>
              </w:rPr>
              <w:t>DC_19A_n77A</w:t>
            </w:r>
            <w:r w:rsidRPr="00B969B4">
              <w:rPr>
                <w:rFonts w:ascii="Arial" w:eastAsia="宋体" w:hAnsi="Arial"/>
                <w:sz w:val="18"/>
                <w:vertAlign w:val="superscript"/>
                <w:lang w:eastAsia="ko-KR"/>
              </w:rPr>
              <w:t>8</w:t>
            </w:r>
            <w:r w:rsidRPr="00B969B4">
              <w:rPr>
                <w:rFonts w:ascii="Arial" w:eastAsia="宋体" w:hAnsi="Arial"/>
                <w:sz w:val="18"/>
                <w:lang w:eastAsia="ko-KR"/>
              </w:rPr>
              <w:t>DC_19A_n79A</w:t>
            </w:r>
            <w:r w:rsidRPr="00B969B4">
              <w:rPr>
                <w:rFonts w:ascii="Arial" w:eastAsia="宋体" w:hAnsi="Arial"/>
                <w:sz w:val="18"/>
                <w:vertAlign w:val="superscript"/>
                <w:lang w:eastAsia="ko-KR"/>
              </w:rPr>
              <w:t>8</w:t>
            </w:r>
          </w:p>
        </w:tc>
      </w:tr>
      <w:tr w:rsidR="00B969B4" w:rsidRPr="00B969B4" w14:paraId="471B6F8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8C09E"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DC_1A-19A-42A_n78A-n79A</w:t>
            </w:r>
            <w:r w:rsidRPr="00B969B4">
              <w:rPr>
                <w:rFonts w:ascii="Arial" w:eastAsia="宋体" w:hAnsi="Arial"/>
                <w:sz w:val="18"/>
                <w:vertAlign w:val="superscript"/>
                <w:lang w:eastAsia="ko-KR"/>
              </w:rPr>
              <w:t>5,6,8</w:t>
            </w:r>
          </w:p>
          <w:p w14:paraId="67424FE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DC_1A-19A-42C_n78A-n79A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760131D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DC_1A_n78A</w:t>
            </w:r>
          </w:p>
          <w:p w14:paraId="26E1801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DC_1A_n79A</w:t>
            </w:r>
          </w:p>
          <w:p w14:paraId="33FB9F6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DC_19A_n78A</w:t>
            </w:r>
            <w:r w:rsidRPr="00B969B4">
              <w:rPr>
                <w:rFonts w:ascii="Arial" w:eastAsia="宋体" w:hAnsi="Arial"/>
                <w:sz w:val="18"/>
                <w:vertAlign w:val="superscript"/>
                <w:lang w:eastAsia="ko-KR"/>
              </w:rPr>
              <w:t>8</w:t>
            </w:r>
          </w:p>
          <w:p w14:paraId="571E792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ko-KR"/>
              </w:rPr>
              <w:t>DC_19A_n79A</w:t>
            </w:r>
            <w:r w:rsidRPr="00B969B4">
              <w:rPr>
                <w:rFonts w:ascii="Arial" w:eastAsia="宋体" w:hAnsi="Arial"/>
                <w:sz w:val="18"/>
                <w:vertAlign w:val="superscript"/>
                <w:lang w:eastAsia="ko-KR"/>
              </w:rPr>
              <w:t>8</w:t>
            </w:r>
          </w:p>
        </w:tc>
      </w:tr>
      <w:tr w:rsidR="00B969B4" w:rsidRPr="00B969B4" w14:paraId="196FE3C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1EF54" w14:textId="77777777" w:rsidR="00B969B4" w:rsidRPr="00B969B4" w:rsidRDefault="00B969B4" w:rsidP="00B969B4">
            <w:pPr>
              <w:keepNext/>
              <w:keepLines/>
              <w:spacing w:after="0"/>
              <w:jc w:val="center"/>
              <w:rPr>
                <w:rFonts w:ascii="Arial" w:eastAsia="MS Mincho" w:hAnsi="Arial" w:cs="Arial"/>
                <w:kern w:val="2"/>
                <w:sz w:val="18"/>
                <w:szCs w:val="22"/>
                <w:lang w:val="fr-FR" w:eastAsia="zh-CN"/>
              </w:rPr>
            </w:pPr>
            <w:r w:rsidRPr="00B969B4">
              <w:rPr>
                <w:rFonts w:ascii="Arial" w:eastAsia="宋体" w:hAnsi="Arial"/>
                <w:sz w:val="18"/>
                <w:lang w:val="fr-FR"/>
              </w:rPr>
              <w:lastRenderedPageBreak/>
              <w:t>DC_1A-20A-28A-32A_n</w:t>
            </w:r>
            <w:r w:rsidRPr="00B969B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3970ADC" w14:textId="77777777" w:rsidR="00B969B4" w:rsidRPr="00B969B4" w:rsidRDefault="00B969B4" w:rsidP="00B969B4">
            <w:pPr>
              <w:keepNext/>
              <w:keepLines/>
              <w:spacing w:after="0"/>
              <w:jc w:val="center"/>
              <w:rPr>
                <w:rFonts w:ascii="Arial" w:eastAsia="Times New Roman" w:hAnsi="Arial"/>
                <w:sz w:val="18"/>
              </w:rPr>
            </w:pPr>
            <w:r w:rsidRPr="00B969B4">
              <w:rPr>
                <w:rFonts w:ascii="Arial" w:eastAsia="宋体" w:hAnsi="Arial"/>
                <w:sz w:val="18"/>
              </w:rPr>
              <w:t>DC_1A_n3A</w:t>
            </w:r>
          </w:p>
          <w:p w14:paraId="44886D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DC_20A_n3A</w:t>
            </w:r>
          </w:p>
          <w:p w14:paraId="40D3D3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DC_28A_n3A</w:t>
            </w:r>
          </w:p>
        </w:tc>
      </w:tr>
      <w:tr w:rsidR="00B969B4" w:rsidRPr="00B969B4" w14:paraId="15CE182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29133"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00943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0E5DDE0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DC_20A_n3A</w:t>
            </w:r>
          </w:p>
          <w:p w14:paraId="421B950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38</w:t>
            </w:r>
            <w:r w:rsidRPr="00B969B4">
              <w:rPr>
                <w:rFonts w:ascii="Arial" w:eastAsia="宋体" w:hAnsi="Arial"/>
                <w:sz w:val="18"/>
              </w:rPr>
              <w:t>A_n3A</w:t>
            </w:r>
          </w:p>
          <w:p w14:paraId="372FEE6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44D9B1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6E7190D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w:t>
            </w:r>
            <w:r w:rsidRPr="00B969B4">
              <w:rPr>
                <w:rFonts w:ascii="Arial" w:eastAsia="宋体" w:hAnsi="Arial"/>
                <w:sz w:val="18"/>
                <w:lang w:eastAsia="zh-CN"/>
              </w:rPr>
              <w:t>38</w:t>
            </w:r>
            <w:r w:rsidRPr="00B969B4">
              <w:rPr>
                <w:rFonts w:ascii="Arial" w:eastAsia="宋体" w:hAnsi="Arial"/>
                <w:sz w:val="18"/>
              </w:rPr>
              <w:t>A_n78A</w:t>
            </w:r>
          </w:p>
        </w:tc>
      </w:tr>
      <w:tr w:rsidR="00B969B4" w:rsidRPr="00B969B4" w14:paraId="353E668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0F220"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DC_1A-21A-28A-42A_n77A</w:t>
            </w:r>
            <w:r w:rsidRPr="00B969B4">
              <w:rPr>
                <w:rFonts w:ascii="Arial" w:eastAsia="宋体" w:hAnsi="Arial"/>
                <w:sz w:val="18"/>
                <w:vertAlign w:val="superscript"/>
                <w:lang w:eastAsia="ko-KR"/>
              </w:rPr>
              <w:t>5,6</w:t>
            </w:r>
          </w:p>
          <w:p w14:paraId="53D56F5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w:t>
            </w:r>
            <w:r w:rsidRPr="00B969B4">
              <w:rPr>
                <w:rFonts w:ascii="Arial" w:eastAsia="宋体" w:hAnsi="Arial" w:cs="Arial"/>
                <w:sz w:val="18"/>
                <w:lang w:eastAsia="zh-CN"/>
              </w:rPr>
              <w:t>21</w:t>
            </w:r>
            <w:r w:rsidRPr="00B969B4">
              <w:rPr>
                <w:rFonts w:ascii="Arial" w:eastAsia="宋体" w:hAnsi="Arial" w:cs="Arial"/>
                <w:sz w:val="18"/>
              </w:rPr>
              <w:t>A-2</w:t>
            </w:r>
            <w:r w:rsidRPr="00B969B4">
              <w:rPr>
                <w:rFonts w:ascii="Arial" w:eastAsia="宋体" w:hAnsi="Arial" w:cs="Arial"/>
                <w:sz w:val="18"/>
                <w:lang w:eastAsia="zh-CN"/>
              </w:rPr>
              <w:t>8</w:t>
            </w:r>
            <w:r w:rsidRPr="00B969B4">
              <w:rPr>
                <w:rFonts w:ascii="Arial" w:eastAsia="宋体" w:hAnsi="Arial" w:cs="Arial"/>
                <w:sz w:val="18"/>
              </w:rPr>
              <w:t>A-42C_n77A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1C71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w:t>
            </w:r>
            <w:r w:rsidRPr="00B969B4">
              <w:rPr>
                <w:rFonts w:ascii="Arial" w:eastAsia="宋体" w:hAnsi="Arial"/>
                <w:sz w:val="18"/>
                <w:lang w:eastAsia="zh-CN"/>
              </w:rPr>
              <w:t>7</w:t>
            </w:r>
            <w:r w:rsidRPr="00B969B4">
              <w:rPr>
                <w:rFonts w:ascii="Arial" w:eastAsia="宋体" w:hAnsi="Arial"/>
                <w:sz w:val="18"/>
              </w:rPr>
              <w:t>A</w:t>
            </w:r>
          </w:p>
          <w:p w14:paraId="643699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21</w:t>
            </w:r>
            <w:r w:rsidRPr="00B969B4">
              <w:rPr>
                <w:rFonts w:ascii="Arial" w:eastAsia="宋体" w:hAnsi="Arial"/>
                <w:sz w:val="18"/>
              </w:rPr>
              <w:t>A_n7</w:t>
            </w:r>
            <w:r w:rsidRPr="00B969B4">
              <w:rPr>
                <w:rFonts w:ascii="Arial" w:eastAsia="宋体" w:hAnsi="Arial"/>
                <w:sz w:val="18"/>
                <w:lang w:eastAsia="zh-CN"/>
              </w:rPr>
              <w:t>7</w:t>
            </w:r>
            <w:r w:rsidRPr="00B969B4">
              <w:rPr>
                <w:rFonts w:ascii="Arial" w:eastAsia="宋体" w:hAnsi="Arial"/>
                <w:sz w:val="18"/>
              </w:rPr>
              <w:t>A</w:t>
            </w:r>
          </w:p>
          <w:p w14:paraId="1DA099F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28</w:t>
            </w:r>
            <w:r w:rsidRPr="00B969B4">
              <w:rPr>
                <w:rFonts w:ascii="Arial" w:eastAsia="宋体" w:hAnsi="Arial"/>
                <w:sz w:val="18"/>
              </w:rPr>
              <w:t>A_n7</w:t>
            </w:r>
            <w:r w:rsidRPr="00B969B4">
              <w:rPr>
                <w:rFonts w:ascii="Arial" w:eastAsia="宋体" w:hAnsi="Arial"/>
                <w:sz w:val="18"/>
                <w:lang w:eastAsia="zh-CN"/>
              </w:rPr>
              <w:t>7</w:t>
            </w:r>
            <w:r w:rsidRPr="00B969B4">
              <w:rPr>
                <w:rFonts w:ascii="Arial" w:eastAsia="宋体" w:hAnsi="Arial"/>
                <w:sz w:val="18"/>
              </w:rPr>
              <w:t>A</w:t>
            </w:r>
          </w:p>
        </w:tc>
      </w:tr>
      <w:tr w:rsidR="00B969B4" w:rsidRPr="00B969B4" w14:paraId="734B59E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10B4F"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DC_1A-21A-28A-42A_n78A</w:t>
            </w:r>
            <w:r w:rsidRPr="00B969B4">
              <w:rPr>
                <w:rFonts w:ascii="Arial" w:eastAsia="宋体" w:hAnsi="Arial"/>
                <w:sz w:val="18"/>
                <w:vertAlign w:val="superscript"/>
                <w:lang w:eastAsia="ko-KR"/>
              </w:rPr>
              <w:t>5,6</w:t>
            </w:r>
          </w:p>
          <w:p w14:paraId="7B4BB89A"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DC_1A-</w:t>
            </w:r>
            <w:r w:rsidRPr="00B969B4">
              <w:rPr>
                <w:rFonts w:ascii="Arial" w:eastAsia="宋体" w:hAnsi="Arial" w:cs="Arial"/>
                <w:sz w:val="18"/>
                <w:lang w:eastAsia="zh-CN"/>
              </w:rPr>
              <w:t>21</w:t>
            </w:r>
            <w:r w:rsidRPr="00B969B4">
              <w:rPr>
                <w:rFonts w:ascii="Arial" w:eastAsia="宋体" w:hAnsi="Arial" w:cs="Arial"/>
                <w:sz w:val="18"/>
              </w:rPr>
              <w:t>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8</w:t>
            </w:r>
            <w:r w:rsidRPr="00B969B4">
              <w:rPr>
                <w:rFonts w:ascii="Arial" w:eastAsia="宋体" w:hAnsi="Arial" w:cs="Arial"/>
                <w:sz w:val="18"/>
              </w:rPr>
              <w:t>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F5E32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w:t>
            </w:r>
            <w:r w:rsidRPr="00B969B4">
              <w:rPr>
                <w:rFonts w:ascii="Arial" w:eastAsia="宋体" w:hAnsi="Arial"/>
                <w:sz w:val="18"/>
                <w:lang w:eastAsia="zh-CN"/>
              </w:rPr>
              <w:t>8</w:t>
            </w:r>
            <w:r w:rsidRPr="00B969B4">
              <w:rPr>
                <w:rFonts w:ascii="Arial" w:eastAsia="宋体" w:hAnsi="Arial"/>
                <w:sz w:val="18"/>
              </w:rPr>
              <w:t>A</w:t>
            </w:r>
          </w:p>
          <w:p w14:paraId="4E184F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21</w:t>
            </w:r>
            <w:r w:rsidRPr="00B969B4">
              <w:rPr>
                <w:rFonts w:ascii="Arial" w:eastAsia="宋体" w:hAnsi="Arial"/>
                <w:sz w:val="18"/>
              </w:rPr>
              <w:t>A_n7</w:t>
            </w:r>
            <w:r w:rsidRPr="00B969B4">
              <w:rPr>
                <w:rFonts w:ascii="Arial" w:eastAsia="宋体" w:hAnsi="Arial"/>
                <w:sz w:val="18"/>
                <w:lang w:eastAsia="zh-CN"/>
              </w:rPr>
              <w:t>8</w:t>
            </w:r>
            <w:r w:rsidRPr="00B969B4">
              <w:rPr>
                <w:rFonts w:ascii="Arial" w:eastAsia="宋体" w:hAnsi="Arial"/>
                <w:sz w:val="18"/>
              </w:rPr>
              <w:t>A</w:t>
            </w:r>
          </w:p>
          <w:p w14:paraId="159E41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28</w:t>
            </w:r>
            <w:r w:rsidRPr="00B969B4">
              <w:rPr>
                <w:rFonts w:ascii="Arial" w:eastAsia="宋体" w:hAnsi="Arial"/>
                <w:sz w:val="18"/>
              </w:rPr>
              <w:t>A_n7</w:t>
            </w:r>
            <w:r w:rsidRPr="00B969B4">
              <w:rPr>
                <w:rFonts w:ascii="Arial" w:eastAsia="宋体" w:hAnsi="Arial"/>
                <w:sz w:val="18"/>
                <w:lang w:eastAsia="zh-CN"/>
              </w:rPr>
              <w:t>8</w:t>
            </w:r>
            <w:r w:rsidRPr="00B969B4">
              <w:rPr>
                <w:rFonts w:ascii="Arial" w:eastAsia="宋体" w:hAnsi="Arial"/>
                <w:sz w:val="18"/>
              </w:rPr>
              <w:t>A</w:t>
            </w:r>
          </w:p>
        </w:tc>
      </w:tr>
      <w:tr w:rsidR="00B969B4" w:rsidRPr="00B969B4" w14:paraId="45E31FDA" w14:textId="77777777" w:rsidTr="002A5F5F">
        <w:trPr>
          <w:trHeight w:val="187"/>
          <w:jc w:val="center"/>
        </w:trPr>
        <w:tc>
          <w:tcPr>
            <w:tcW w:w="3397" w:type="dxa"/>
            <w:noWrap/>
          </w:tcPr>
          <w:p w14:paraId="2CC4BFA5"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DC_1A-21A-28A-42A_n79A</w:t>
            </w:r>
          </w:p>
          <w:p w14:paraId="12F8F6C9"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rPr>
              <w:t>DC_1A-</w:t>
            </w:r>
            <w:r w:rsidRPr="00B969B4">
              <w:rPr>
                <w:rFonts w:ascii="Arial" w:eastAsia="宋体" w:hAnsi="Arial" w:cs="Arial"/>
                <w:sz w:val="18"/>
                <w:lang w:eastAsia="zh-CN"/>
              </w:rPr>
              <w:t>21</w:t>
            </w:r>
            <w:r w:rsidRPr="00B969B4">
              <w:rPr>
                <w:rFonts w:ascii="Arial" w:eastAsia="宋体" w:hAnsi="Arial" w:cs="Arial"/>
                <w:sz w:val="18"/>
              </w:rPr>
              <w:t>A-2</w:t>
            </w:r>
            <w:r w:rsidRPr="00B969B4">
              <w:rPr>
                <w:rFonts w:ascii="Arial" w:eastAsia="宋体" w:hAnsi="Arial" w:cs="Arial"/>
                <w:sz w:val="18"/>
                <w:lang w:eastAsia="zh-CN"/>
              </w:rPr>
              <w:t>8</w:t>
            </w:r>
            <w:r w:rsidRPr="00B969B4">
              <w:rPr>
                <w:rFonts w:ascii="Arial" w:eastAsia="宋体" w:hAnsi="Arial" w:cs="Arial"/>
                <w:sz w:val="18"/>
              </w:rPr>
              <w:t>A-42C_n7</w:t>
            </w:r>
            <w:r w:rsidRPr="00B969B4">
              <w:rPr>
                <w:rFonts w:ascii="Arial" w:eastAsia="宋体" w:hAnsi="Arial" w:cs="Arial"/>
                <w:sz w:val="18"/>
                <w:lang w:eastAsia="zh-CN"/>
              </w:rPr>
              <w:t>9</w:t>
            </w:r>
            <w:r w:rsidRPr="00B969B4">
              <w:rPr>
                <w:rFonts w:ascii="Arial" w:eastAsia="宋体" w:hAnsi="Arial" w:cs="Arial"/>
                <w:sz w:val="18"/>
              </w:rPr>
              <w:t>A</w:t>
            </w:r>
          </w:p>
        </w:tc>
        <w:tc>
          <w:tcPr>
            <w:tcW w:w="3544" w:type="dxa"/>
            <w:shd w:val="clear" w:color="auto" w:fill="auto"/>
          </w:tcPr>
          <w:p w14:paraId="7420285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w:t>
            </w:r>
            <w:r w:rsidRPr="00B969B4">
              <w:rPr>
                <w:rFonts w:ascii="Arial" w:eastAsia="宋体" w:hAnsi="Arial"/>
                <w:sz w:val="18"/>
                <w:lang w:eastAsia="zh-CN"/>
              </w:rPr>
              <w:t>9</w:t>
            </w:r>
            <w:r w:rsidRPr="00B969B4">
              <w:rPr>
                <w:rFonts w:ascii="Arial" w:eastAsia="宋体" w:hAnsi="Arial"/>
                <w:sz w:val="18"/>
              </w:rPr>
              <w:t>A</w:t>
            </w:r>
          </w:p>
          <w:p w14:paraId="10B7F7E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21</w:t>
            </w:r>
            <w:r w:rsidRPr="00B969B4">
              <w:rPr>
                <w:rFonts w:ascii="Arial" w:eastAsia="宋体" w:hAnsi="Arial"/>
                <w:sz w:val="18"/>
              </w:rPr>
              <w:t>A_n7</w:t>
            </w:r>
            <w:r w:rsidRPr="00B969B4">
              <w:rPr>
                <w:rFonts w:ascii="Arial" w:eastAsia="宋体" w:hAnsi="Arial"/>
                <w:sz w:val="18"/>
                <w:lang w:eastAsia="zh-CN"/>
              </w:rPr>
              <w:t>9</w:t>
            </w:r>
            <w:r w:rsidRPr="00B969B4">
              <w:rPr>
                <w:rFonts w:ascii="Arial" w:eastAsia="宋体" w:hAnsi="Arial"/>
                <w:sz w:val="18"/>
              </w:rPr>
              <w:t>A</w:t>
            </w:r>
          </w:p>
          <w:p w14:paraId="7CAE4D9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28</w:t>
            </w:r>
            <w:r w:rsidRPr="00B969B4">
              <w:rPr>
                <w:rFonts w:ascii="Arial" w:eastAsia="宋体" w:hAnsi="Arial"/>
                <w:sz w:val="18"/>
              </w:rPr>
              <w:t>A_n7</w:t>
            </w:r>
            <w:r w:rsidRPr="00B969B4">
              <w:rPr>
                <w:rFonts w:ascii="Arial" w:eastAsia="宋体" w:hAnsi="Arial"/>
                <w:sz w:val="18"/>
                <w:lang w:eastAsia="zh-CN"/>
              </w:rPr>
              <w:t>9</w:t>
            </w:r>
            <w:r w:rsidRPr="00B969B4">
              <w:rPr>
                <w:rFonts w:ascii="Arial" w:eastAsia="宋体" w:hAnsi="Arial"/>
                <w:sz w:val="18"/>
              </w:rPr>
              <w:t>A</w:t>
            </w:r>
          </w:p>
        </w:tc>
      </w:tr>
      <w:tr w:rsidR="00B969B4" w:rsidRPr="00B969B4" w14:paraId="148BFF58" w14:textId="77777777" w:rsidTr="002A5F5F">
        <w:trPr>
          <w:trHeight w:val="187"/>
          <w:jc w:val="center"/>
        </w:trPr>
        <w:tc>
          <w:tcPr>
            <w:tcW w:w="3397" w:type="dxa"/>
            <w:noWrap/>
            <w:vAlign w:val="center"/>
          </w:tcPr>
          <w:p w14:paraId="3549B60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DC_1A-21A_n28A-n77A-n79A</w:t>
            </w:r>
          </w:p>
        </w:tc>
        <w:tc>
          <w:tcPr>
            <w:tcW w:w="3544" w:type="dxa"/>
            <w:shd w:val="clear" w:color="auto" w:fill="auto"/>
            <w:vAlign w:val="center"/>
          </w:tcPr>
          <w:p w14:paraId="67D9F1F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2F24FB2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38C4FB1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77E254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DC_21A_n28A</w:t>
            </w:r>
          </w:p>
          <w:p w14:paraId="40D007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DC_21A_n77A</w:t>
            </w:r>
          </w:p>
          <w:p w14:paraId="07C7BC3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DC_21A_n79A</w:t>
            </w:r>
          </w:p>
        </w:tc>
      </w:tr>
      <w:tr w:rsidR="00B969B4" w:rsidRPr="00B969B4" w14:paraId="51F0FC9B" w14:textId="77777777" w:rsidTr="002A5F5F">
        <w:trPr>
          <w:trHeight w:val="187"/>
          <w:jc w:val="center"/>
        </w:trPr>
        <w:tc>
          <w:tcPr>
            <w:tcW w:w="3397" w:type="dxa"/>
            <w:noWrap/>
            <w:vAlign w:val="center"/>
          </w:tcPr>
          <w:p w14:paraId="59CF8E6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DC_1A-21A_n28A-n78A-n79A</w:t>
            </w:r>
          </w:p>
        </w:tc>
        <w:tc>
          <w:tcPr>
            <w:tcW w:w="3544" w:type="dxa"/>
            <w:shd w:val="clear" w:color="auto" w:fill="auto"/>
            <w:vAlign w:val="center"/>
          </w:tcPr>
          <w:p w14:paraId="0A9647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423D1E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3DD3215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DC_1A_n79A</w:t>
            </w:r>
          </w:p>
          <w:p w14:paraId="67B21C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DC_21A_n28A</w:t>
            </w:r>
          </w:p>
          <w:p w14:paraId="370AD8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DC_21A_n78A</w:t>
            </w:r>
          </w:p>
          <w:p w14:paraId="362559C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DC_21A_n79A</w:t>
            </w:r>
          </w:p>
        </w:tc>
      </w:tr>
      <w:tr w:rsidR="00B969B4" w:rsidRPr="00B969B4" w14:paraId="440EC37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7A8B1"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ko-KR"/>
              </w:rPr>
              <w:t>DC_1A-21A-42A_n77A-n79A</w:t>
            </w:r>
            <w:r w:rsidRPr="00B969B4">
              <w:rPr>
                <w:rFonts w:ascii="Arial" w:eastAsia="宋体" w:hAnsi="Arial"/>
                <w:sz w:val="18"/>
                <w:vertAlign w:val="superscript"/>
                <w:lang w:eastAsia="ko-KR"/>
              </w:rPr>
              <w:t>5,6,8</w:t>
            </w:r>
            <w:r w:rsidRPr="00B969B4">
              <w:rPr>
                <w:rFonts w:ascii="Arial" w:eastAsia="宋体" w:hAnsi="Arial"/>
                <w:sz w:val="18"/>
                <w:lang w:eastAsia="ko-KR"/>
              </w:rPr>
              <w:t>DC_1A-21A-42C_n77A-n79A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17AF54B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DC_1A_n77A</w:t>
            </w:r>
            <w:r w:rsidRPr="00B969B4">
              <w:rPr>
                <w:rFonts w:ascii="Arial" w:eastAsia="宋体" w:hAnsi="Arial"/>
                <w:sz w:val="18"/>
                <w:vertAlign w:val="superscript"/>
                <w:lang w:eastAsia="ko-KR"/>
              </w:rPr>
              <w:t>8</w:t>
            </w:r>
          </w:p>
          <w:p w14:paraId="3C5280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DC_1A_n79A</w:t>
            </w:r>
            <w:r w:rsidRPr="00B969B4">
              <w:rPr>
                <w:rFonts w:ascii="Arial" w:eastAsia="宋体" w:hAnsi="Arial"/>
                <w:sz w:val="18"/>
                <w:vertAlign w:val="superscript"/>
                <w:lang w:eastAsia="ko-KR"/>
              </w:rPr>
              <w:t>8</w:t>
            </w:r>
          </w:p>
        </w:tc>
      </w:tr>
      <w:tr w:rsidR="00B969B4" w:rsidRPr="00B969B4" w14:paraId="35C5AF2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D3FC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DC_1A-21A-42A_n78A-n79A</w:t>
            </w:r>
            <w:r w:rsidRPr="00B969B4">
              <w:rPr>
                <w:rFonts w:ascii="Arial" w:eastAsia="宋体" w:hAnsi="Arial"/>
                <w:sz w:val="18"/>
                <w:vertAlign w:val="superscript"/>
                <w:lang w:eastAsia="ko-KR"/>
              </w:rPr>
              <w:t>5,6,8</w:t>
            </w:r>
          </w:p>
          <w:p w14:paraId="4B34EB85"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ko-KR"/>
              </w:rPr>
              <w:t>DC_1A-21A-42C_n78A-n79A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483C1D9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DC_1A_n78A</w:t>
            </w:r>
            <w:r w:rsidRPr="00B969B4">
              <w:rPr>
                <w:rFonts w:ascii="Arial" w:eastAsia="宋体" w:hAnsi="Arial"/>
                <w:sz w:val="18"/>
                <w:vertAlign w:val="superscript"/>
                <w:lang w:eastAsia="ko-KR"/>
              </w:rPr>
              <w:t>8</w:t>
            </w:r>
          </w:p>
          <w:p w14:paraId="45470BC2"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DC_1A_n79A</w:t>
            </w:r>
            <w:r w:rsidRPr="00B969B4">
              <w:rPr>
                <w:rFonts w:ascii="Arial" w:eastAsia="宋体" w:hAnsi="Arial"/>
                <w:sz w:val="18"/>
                <w:vertAlign w:val="superscript"/>
                <w:lang w:eastAsia="ko-KR"/>
              </w:rPr>
              <w:t>8</w:t>
            </w:r>
          </w:p>
          <w:p w14:paraId="519AE14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DC_21A_n78A</w:t>
            </w:r>
          </w:p>
          <w:p w14:paraId="3DC125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DC_21A_n79A</w:t>
            </w:r>
          </w:p>
        </w:tc>
      </w:tr>
      <w:tr w:rsidR="00B969B4" w:rsidRPr="00B969B4" w14:paraId="664A22E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C210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DC_1A-42A_n3A-n28A-n77A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EB47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4B1E45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63611E5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1FD560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57DA21A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DC_42A_n28A</w:t>
            </w:r>
          </w:p>
        </w:tc>
      </w:tr>
      <w:tr w:rsidR="00B969B4" w:rsidRPr="00B969B4" w14:paraId="1F0DF5D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95E2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DC_1A-42A_n3A-n28A-n77(2A)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0D78B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22DC3AE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75CC7B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40AB81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0E9C58F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DC_42A_n28A</w:t>
            </w:r>
          </w:p>
        </w:tc>
      </w:tr>
      <w:tr w:rsidR="00B969B4" w:rsidRPr="00B969B4" w14:paraId="4A846DB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DFBF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DC_1A-42C_n3A-n28A-n77A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D84D6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DC_1A_n3A</w:t>
            </w:r>
          </w:p>
          <w:p w14:paraId="2D1D7E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DC_1A_n28A</w:t>
            </w:r>
          </w:p>
          <w:p w14:paraId="5F9800E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DC_1A_n77A</w:t>
            </w:r>
          </w:p>
          <w:p w14:paraId="656889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767D06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DC_42C_n3A</w:t>
            </w:r>
          </w:p>
          <w:p w14:paraId="355EE2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DC_42A_n28A</w:t>
            </w:r>
          </w:p>
          <w:p w14:paraId="141A283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DC_42C_n28A</w:t>
            </w:r>
          </w:p>
        </w:tc>
      </w:tr>
      <w:tr w:rsidR="00B969B4" w:rsidRPr="00B969B4" w14:paraId="33723C50" w14:textId="77777777" w:rsidTr="002A5F5F">
        <w:trPr>
          <w:trHeight w:val="187"/>
          <w:jc w:val="center"/>
        </w:trPr>
        <w:tc>
          <w:tcPr>
            <w:tcW w:w="3397" w:type="dxa"/>
            <w:noWrap/>
            <w:vAlign w:val="center"/>
          </w:tcPr>
          <w:p w14:paraId="5572BD4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hint="eastAsia"/>
                <w:sz w:val="18"/>
              </w:rPr>
              <w:t>D</w:t>
            </w:r>
            <w:r w:rsidRPr="00B969B4">
              <w:rPr>
                <w:rFonts w:ascii="Arial" w:eastAsia="宋体" w:hAnsi="Arial"/>
                <w:sz w:val="18"/>
              </w:rPr>
              <w:t>C_1A-42C_n3A-n28A-n77(2A)</w:t>
            </w:r>
          </w:p>
        </w:tc>
        <w:tc>
          <w:tcPr>
            <w:tcW w:w="3544" w:type="dxa"/>
            <w:shd w:val="clear" w:color="auto" w:fill="auto"/>
            <w:vAlign w:val="center"/>
          </w:tcPr>
          <w:p w14:paraId="2DD35F6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C_1A_n3A</w:t>
            </w:r>
          </w:p>
          <w:p w14:paraId="20FF9E6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C_1A_n28A</w:t>
            </w:r>
          </w:p>
          <w:p w14:paraId="096CA0C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C_1A_n77A</w:t>
            </w:r>
          </w:p>
          <w:p w14:paraId="276181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C_42A_n3A</w:t>
            </w:r>
          </w:p>
          <w:p w14:paraId="62B60CC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C_42C_n3A</w:t>
            </w:r>
          </w:p>
          <w:p w14:paraId="7D15C0C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C_42A_n28A</w:t>
            </w:r>
          </w:p>
          <w:p w14:paraId="4690935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hint="eastAsia"/>
                <w:sz w:val="18"/>
              </w:rPr>
              <w:t>D</w:t>
            </w:r>
            <w:r w:rsidRPr="00B969B4">
              <w:rPr>
                <w:rFonts w:ascii="Arial" w:eastAsia="宋体" w:hAnsi="Arial"/>
                <w:sz w:val="18"/>
              </w:rPr>
              <w:t>C_42C_n28A</w:t>
            </w:r>
          </w:p>
        </w:tc>
      </w:tr>
      <w:tr w:rsidR="00B969B4" w:rsidRPr="00B969B4" w14:paraId="444648AE" w14:textId="77777777" w:rsidTr="002A5F5F">
        <w:trPr>
          <w:trHeight w:val="187"/>
          <w:jc w:val="center"/>
        </w:trPr>
        <w:tc>
          <w:tcPr>
            <w:tcW w:w="3397" w:type="dxa"/>
            <w:noWrap/>
            <w:vAlign w:val="center"/>
          </w:tcPr>
          <w:p w14:paraId="4080A79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lastRenderedPageBreak/>
              <w:t>DC_2A-5A-7A_n2A-n66A</w:t>
            </w:r>
          </w:p>
        </w:tc>
        <w:tc>
          <w:tcPr>
            <w:tcW w:w="3544" w:type="dxa"/>
            <w:shd w:val="clear" w:color="auto" w:fill="auto"/>
            <w:vAlign w:val="center"/>
          </w:tcPr>
          <w:p w14:paraId="22AB6172"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DC_2A_n2A</w:t>
            </w:r>
            <w:r w:rsidRPr="00B969B4">
              <w:rPr>
                <w:rFonts w:ascii="Arial" w:eastAsia="宋体" w:hAnsi="Arial"/>
                <w:color w:val="000000"/>
                <w:sz w:val="18"/>
                <w:vertAlign w:val="superscript"/>
                <w:lang w:eastAsia="sv-SE"/>
              </w:rPr>
              <w:t>4</w:t>
            </w:r>
          </w:p>
          <w:p w14:paraId="23C60E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DC_2A_n66A</w:t>
            </w:r>
          </w:p>
          <w:p w14:paraId="00219EE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DC_5A_n2A</w:t>
            </w:r>
          </w:p>
          <w:p w14:paraId="24D93E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DC_5A_n66A</w:t>
            </w:r>
          </w:p>
          <w:p w14:paraId="3D40DF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DC_7A_n2A</w:t>
            </w:r>
          </w:p>
          <w:p w14:paraId="7CDCF8E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DC_7A_n66A</w:t>
            </w:r>
          </w:p>
        </w:tc>
      </w:tr>
      <w:tr w:rsidR="00B969B4" w:rsidRPr="00B969B4" w14:paraId="38CFC6EA" w14:textId="77777777" w:rsidTr="002A5F5F">
        <w:trPr>
          <w:trHeight w:val="187"/>
          <w:jc w:val="center"/>
        </w:trPr>
        <w:tc>
          <w:tcPr>
            <w:tcW w:w="3397" w:type="dxa"/>
            <w:noWrap/>
            <w:vAlign w:val="center"/>
          </w:tcPr>
          <w:p w14:paraId="575F180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DC_2A-5A-7A_n2A-n77A</w:t>
            </w:r>
          </w:p>
        </w:tc>
        <w:tc>
          <w:tcPr>
            <w:tcW w:w="3544" w:type="dxa"/>
            <w:shd w:val="clear" w:color="auto" w:fill="auto"/>
            <w:vAlign w:val="center"/>
          </w:tcPr>
          <w:p w14:paraId="762A6038"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DC_2A_n2A</w:t>
            </w:r>
            <w:r w:rsidRPr="00B969B4">
              <w:rPr>
                <w:rFonts w:ascii="Arial" w:eastAsia="宋体" w:hAnsi="Arial"/>
                <w:color w:val="000000"/>
                <w:sz w:val="18"/>
                <w:vertAlign w:val="superscript"/>
                <w:lang w:eastAsia="sv-SE"/>
              </w:rPr>
              <w:t>4</w:t>
            </w:r>
          </w:p>
          <w:p w14:paraId="52BA38B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DC_2A_n77A</w:t>
            </w:r>
          </w:p>
          <w:p w14:paraId="4D1E550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DC_5A_n2A</w:t>
            </w:r>
          </w:p>
          <w:p w14:paraId="1FB13FF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6DEEDC3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DC_7A_n2A</w:t>
            </w:r>
          </w:p>
          <w:p w14:paraId="7F81FCE5"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sz w:val="18"/>
              </w:rPr>
              <w:t>DC_7A_n77A</w:t>
            </w:r>
          </w:p>
        </w:tc>
      </w:tr>
      <w:tr w:rsidR="00B969B4" w:rsidRPr="00B969B4" w14:paraId="7CE75A42" w14:textId="77777777" w:rsidTr="002A5F5F">
        <w:trPr>
          <w:trHeight w:val="187"/>
          <w:jc w:val="center"/>
        </w:trPr>
        <w:tc>
          <w:tcPr>
            <w:tcW w:w="3397" w:type="dxa"/>
            <w:noWrap/>
            <w:vAlign w:val="center"/>
          </w:tcPr>
          <w:p w14:paraId="160EE43D"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DC_2A-5A-7A_n2A-n78A</w:t>
            </w:r>
          </w:p>
        </w:tc>
        <w:tc>
          <w:tcPr>
            <w:tcW w:w="3544" w:type="dxa"/>
            <w:shd w:val="clear" w:color="auto" w:fill="auto"/>
            <w:vAlign w:val="center"/>
          </w:tcPr>
          <w:p w14:paraId="5456BAD8"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DC_2A_n2A</w:t>
            </w:r>
            <w:r w:rsidRPr="00B969B4">
              <w:rPr>
                <w:rFonts w:ascii="Arial" w:hAnsi="Arial"/>
                <w:sz w:val="18"/>
                <w:vertAlign w:val="superscript"/>
              </w:rPr>
              <w:t>4</w:t>
            </w:r>
          </w:p>
          <w:p w14:paraId="1E4AE3A3"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DC_2A_n78A</w:t>
            </w:r>
          </w:p>
          <w:p w14:paraId="3A0B9EA9"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DC_5A_n2A</w:t>
            </w:r>
          </w:p>
          <w:p w14:paraId="6AD286F1"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DC_5A_n78A</w:t>
            </w:r>
          </w:p>
          <w:p w14:paraId="298FCBAE"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DC_7A_n2A</w:t>
            </w:r>
          </w:p>
          <w:p w14:paraId="0C859D11"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DC_7A_n78A</w:t>
            </w:r>
          </w:p>
        </w:tc>
      </w:tr>
      <w:tr w:rsidR="00B969B4" w:rsidRPr="00B969B4" w14:paraId="1A8296D4" w14:textId="77777777" w:rsidTr="002A5F5F">
        <w:trPr>
          <w:trHeight w:val="187"/>
          <w:jc w:val="center"/>
        </w:trPr>
        <w:tc>
          <w:tcPr>
            <w:tcW w:w="3397" w:type="dxa"/>
            <w:noWrap/>
          </w:tcPr>
          <w:p w14:paraId="527E81F3"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sv-SE"/>
              </w:rPr>
              <w:t>DC_</w:t>
            </w:r>
            <w:r w:rsidRPr="00B969B4">
              <w:rPr>
                <w:rFonts w:ascii="Arial" w:eastAsia="宋体" w:hAnsi="Arial"/>
                <w:color w:val="000000"/>
                <w:sz w:val="18"/>
                <w:lang w:eastAsia="sv-SE"/>
              </w:rPr>
              <w:t>2A-5A-7A-66A_n2A</w:t>
            </w:r>
          </w:p>
        </w:tc>
        <w:tc>
          <w:tcPr>
            <w:tcW w:w="3544" w:type="dxa"/>
            <w:shd w:val="clear" w:color="auto" w:fill="auto"/>
          </w:tcPr>
          <w:p w14:paraId="5A4C176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DC_5A_n2A</w:t>
            </w:r>
          </w:p>
          <w:p w14:paraId="34299E6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DC_7A_n2A</w:t>
            </w:r>
          </w:p>
          <w:p w14:paraId="3BADEDA5" w14:textId="77777777" w:rsidR="00B969B4" w:rsidRPr="00B969B4" w:rsidRDefault="00B969B4" w:rsidP="00B969B4">
            <w:pPr>
              <w:keepNext/>
              <w:keepLines/>
              <w:spacing w:after="0"/>
              <w:jc w:val="center"/>
              <w:rPr>
                <w:rFonts w:ascii="Arial" w:eastAsia="宋体" w:hAnsi="Arial"/>
                <w:color w:val="000000"/>
                <w:sz w:val="18"/>
                <w:szCs w:val="18"/>
                <w:lang w:eastAsia="zh-CN"/>
              </w:rPr>
            </w:pPr>
            <w:r w:rsidRPr="00B969B4">
              <w:rPr>
                <w:rFonts w:ascii="Arial" w:eastAsia="宋体" w:hAnsi="Arial"/>
                <w:sz w:val="18"/>
                <w:lang w:eastAsia="sv-SE"/>
              </w:rPr>
              <w:t>DC_66A_n2A</w:t>
            </w:r>
          </w:p>
        </w:tc>
      </w:tr>
      <w:tr w:rsidR="00B969B4" w:rsidRPr="00B969B4" w14:paraId="34263A57" w14:textId="77777777" w:rsidTr="002A5F5F">
        <w:trPr>
          <w:trHeight w:val="187"/>
          <w:jc w:val="center"/>
        </w:trPr>
        <w:tc>
          <w:tcPr>
            <w:tcW w:w="3397" w:type="dxa"/>
            <w:noWrap/>
          </w:tcPr>
          <w:p w14:paraId="1EE10C3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fi-FI"/>
              </w:rPr>
              <w:t>DC_2A-5A-7A-66A_n7A</w:t>
            </w:r>
          </w:p>
        </w:tc>
        <w:tc>
          <w:tcPr>
            <w:tcW w:w="3544" w:type="dxa"/>
            <w:shd w:val="clear" w:color="auto" w:fill="auto"/>
          </w:tcPr>
          <w:p w14:paraId="3A9EABF1" w14:textId="77777777" w:rsidR="00B969B4" w:rsidRPr="00B969B4" w:rsidRDefault="00B969B4" w:rsidP="00B969B4">
            <w:pPr>
              <w:keepNext/>
              <w:keepLines/>
              <w:spacing w:after="0"/>
              <w:jc w:val="center"/>
              <w:rPr>
                <w:rFonts w:ascii="Arial" w:eastAsia="宋体" w:hAnsi="Arial"/>
                <w:color w:val="000000"/>
                <w:sz w:val="18"/>
                <w:szCs w:val="18"/>
                <w:lang w:eastAsia="zh-CN"/>
              </w:rPr>
            </w:pPr>
            <w:r w:rsidRPr="00B969B4">
              <w:rPr>
                <w:rFonts w:ascii="Arial" w:eastAsia="宋体" w:hAnsi="Arial"/>
                <w:color w:val="000000"/>
                <w:sz w:val="18"/>
                <w:szCs w:val="18"/>
                <w:lang w:eastAsia="zh-CN"/>
              </w:rPr>
              <w:t>DC_2A_n7A</w:t>
            </w:r>
          </w:p>
          <w:p w14:paraId="74371018" w14:textId="77777777" w:rsidR="00B969B4" w:rsidRPr="00B969B4" w:rsidRDefault="00B969B4" w:rsidP="00B969B4">
            <w:pPr>
              <w:keepNext/>
              <w:keepLines/>
              <w:spacing w:after="0"/>
              <w:jc w:val="center"/>
              <w:rPr>
                <w:rFonts w:ascii="Arial" w:eastAsia="宋体" w:hAnsi="Arial"/>
                <w:color w:val="000000"/>
                <w:sz w:val="18"/>
                <w:szCs w:val="18"/>
                <w:lang w:eastAsia="zh-CN"/>
              </w:rPr>
            </w:pPr>
            <w:r w:rsidRPr="00B969B4">
              <w:rPr>
                <w:rFonts w:ascii="Arial" w:eastAsia="宋体" w:hAnsi="Arial"/>
                <w:color w:val="000000"/>
                <w:sz w:val="18"/>
                <w:szCs w:val="18"/>
                <w:lang w:eastAsia="zh-CN"/>
              </w:rPr>
              <w:t>DC_5A_n7A</w:t>
            </w:r>
          </w:p>
          <w:p w14:paraId="7F7156DC" w14:textId="77777777" w:rsidR="00B969B4" w:rsidRPr="00B969B4" w:rsidRDefault="00B969B4" w:rsidP="00B969B4">
            <w:pPr>
              <w:keepNext/>
              <w:keepLines/>
              <w:spacing w:after="0"/>
              <w:jc w:val="center"/>
              <w:rPr>
                <w:rFonts w:ascii="Arial" w:eastAsia="宋体" w:hAnsi="Arial"/>
                <w:color w:val="000000"/>
                <w:sz w:val="18"/>
                <w:szCs w:val="18"/>
                <w:vertAlign w:val="superscript"/>
                <w:lang w:eastAsia="zh-CN"/>
              </w:rPr>
            </w:pPr>
            <w:r w:rsidRPr="00B969B4">
              <w:rPr>
                <w:rFonts w:ascii="Arial" w:eastAsia="宋体" w:hAnsi="Arial"/>
                <w:color w:val="000000"/>
                <w:sz w:val="18"/>
                <w:szCs w:val="18"/>
                <w:lang w:eastAsia="zh-CN"/>
              </w:rPr>
              <w:t>DC_7A_n7A</w:t>
            </w:r>
            <w:r w:rsidRPr="00B969B4">
              <w:rPr>
                <w:rFonts w:ascii="Arial" w:eastAsia="宋体" w:hAnsi="Arial"/>
                <w:color w:val="000000"/>
                <w:sz w:val="18"/>
                <w:szCs w:val="18"/>
                <w:vertAlign w:val="superscript"/>
                <w:lang w:eastAsia="zh-CN"/>
              </w:rPr>
              <w:t>4</w:t>
            </w:r>
          </w:p>
          <w:p w14:paraId="3A1E36B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olor w:val="000000"/>
                <w:sz w:val="18"/>
                <w:szCs w:val="18"/>
                <w:lang w:eastAsia="zh-CN"/>
              </w:rPr>
              <w:t>DC_66A_n7A</w:t>
            </w:r>
          </w:p>
        </w:tc>
      </w:tr>
      <w:tr w:rsidR="00B969B4" w:rsidRPr="00B969B4" w14:paraId="74B0A59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8DAFF" w14:textId="77777777" w:rsidR="00B969B4" w:rsidRPr="00B969B4" w:rsidRDefault="00B969B4" w:rsidP="00B969B4">
            <w:pPr>
              <w:keepNext/>
              <w:keepLines/>
              <w:spacing w:after="0"/>
              <w:jc w:val="center"/>
              <w:rPr>
                <w:rFonts w:ascii="Arial" w:eastAsia="宋体" w:hAnsi="Arial"/>
                <w:sz w:val="18"/>
                <w:lang w:val="fr-FR" w:eastAsia="fi-FI"/>
              </w:rPr>
            </w:pPr>
            <w:r w:rsidRPr="00B969B4">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1635BD" w14:textId="77777777" w:rsidR="00B969B4" w:rsidRPr="00B969B4" w:rsidRDefault="00B969B4" w:rsidP="00B969B4">
            <w:pPr>
              <w:keepNext/>
              <w:keepLines/>
              <w:spacing w:after="0"/>
              <w:jc w:val="center"/>
              <w:rPr>
                <w:rFonts w:ascii="Arial" w:eastAsia="宋体" w:hAnsi="Arial"/>
                <w:color w:val="000000"/>
                <w:sz w:val="18"/>
                <w:szCs w:val="18"/>
                <w:lang w:eastAsia="zh-CN"/>
              </w:rPr>
            </w:pPr>
            <w:r w:rsidRPr="00B969B4">
              <w:rPr>
                <w:rFonts w:ascii="Arial" w:eastAsia="宋体" w:hAnsi="Arial"/>
                <w:color w:val="000000"/>
                <w:sz w:val="18"/>
                <w:szCs w:val="18"/>
                <w:lang w:eastAsia="zh-CN"/>
              </w:rPr>
              <w:t>DC_2A_n7A</w:t>
            </w:r>
          </w:p>
          <w:p w14:paraId="471869FA" w14:textId="77777777" w:rsidR="00B969B4" w:rsidRPr="00B969B4" w:rsidRDefault="00B969B4" w:rsidP="00B969B4">
            <w:pPr>
              <w:keepNext/>
              <w:keepLines/>
              <w:spacing w:after="0"/>
              <w:jc w:val="center"/>
              <w:rPr>
                <w:rFonts w:ascii="Arial" w:eastAsia="宋体" w:hAnsi="Arial"/>
                <w:color w:val="000000"/>
                <w:sz w:val="18"/>
                <w:szCs w:val="18"/>
                <w:lang w:eastAsia="zh-CN"/>
              </w:rPr>
            </w:pPr>
            <w:r w:rsidRPr="00B969B4">
              <w:rPr>
                <w:rFonts w:ascii="Arial" w:eastAsia="宋体" w:hAnsi="Arial"/>
                <w:color w:val="000000"/>
                <w:sz w:val="18"/>
                <w:szCs w:val="18"/>
                <w:lang w:eastAsia="zh-CN"/>
              </w:rPr>
              <w:t>DC_5A_n7A</w:t>
            </w:r>
          </w:p>
          <w:p w14:paraId="0EA67F41" w14:textId="77777777" w:rsidR="00B969B4" w:rsidRPr="00B969B4" w:rsidRDefault="00B969B4" w:rsidP="00B969B4">
            <w:pPr>
              <w:keepNext/>
              <w:keepLines/>
              <w:spacing w:after="0"/>
              <w:jc w:val="center"/>
              <w:rPr>
                <w:rFonts w:ascii="Arial" w:eastAsia="宋体" w:hAnsi="Arial"/>
                <w:color w:val="000000"/>
                <w:sz w:val="18"/>
                <w:szCs w:val="18"/>
                <w:vertAlign w:val="superscript"/>
                <w:lang w:eastAsia="zh-CN"/>
              </w:rPr>
            </w:pPr>
            <w:r w:rsidRPr="00B969B4">
              <w:rPr>
                <w:rFonts w:ascii="Arial" w:eastAsia="宋体" w:hAnsi="Arial"/>
                <w:color w:val="000000"/>
                <w:sz w:val="18"/>
                <w:szCs w:val="18"/>
                <w:lang w:eastAsia="zh-CN"/>
              </w:rPr>
              <w:t>DC_7A_n7A</w:t>
            </w:r>
            <w:r w:rsidRPr="00B969B4">
              <w:rPr>
                <w:rFonts w:ascii="Arial" w:eastAsia="宋体" w:hAnsi="Arial"/>
                <w:color w:val="000000"/>
                <w:sz w:val="18"/>
                <w:szCs w:val="18"/>
                <w:vertAlign w:val="superscript"/>
                <w:lang w:eastAsia="zh-CN"/>
              </w:rPr>
              <w:t>4</w:t>
            </w:r>
          </w:p>
          <w:p w14:paraId="246C9584" w14:textId="77777777" w:rsidR="00B969B4" w:rsidRPr="00B969B4" w:rsidRDefault="00B969B4" w:rsidP="00B969B4">
            <w:pPr>
              <w:keepNext/>
              <w:keepLines/>
              <w:spacing w:after="0"/>
              <w:jc w:val="center"/>
              <w:rPr>
                <w:rFonts w:ascii="Arial" w:eastAsia="宋体" w:hAnsi="Arial"/>
                <w:color w:val="000000"/>
                <w:sz w:val="18"/>
                <w:szCs w:val="18"/>
                <w:lang w:val="fr-FR" w:eastAsia="zh-CN"/>
              </w:rPr>
            </w:pPr>
            <w:r w:rsidRPr="00B969B4">
              <w:rPr>
                <w:rFonts w:ascii="Arial" w:eastAsia="宋体" w:hAnsi="Arial"/>
                <w:color w:val="000000"/>
                <w:sz w:val="18"/>
                <w:szCs w:val="18"/>
                <w:lang w:val="fr-FR" w:eastAsia="zh-CN"/>
              </w:rPr>
              <w:t>DC_66A_n7A</w:t>
            </w:r>
          </w:p>
        </w:tc>
      </w:tr>
      <w:tr w:rsidR="00B969B4" w:rsidRPr="00B969B4" w14:paraId="072B5D0D" w14:textId="77777777" w:rsidTr="002A5F5F">
        <w:trPr>
          <w:trHeight w:val="187"/>
          <w:jc w:val="center"/>
        </w:trPr>
        <w:tc>
          <w:tcPr>
            <w:tcW w:w="3397" w:type="dxa"/>
            <w:noWrap/>
          </w:tcPr>
          <w:p w14:paraId="37CCA9D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DC_2A-5A-7A-66A_n66A</w:t>
            </w:r>
          </w:p>
          <w:p w14:paraId="419D0BE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DC_2A-5A-7C-66A_n66A</w:t>
            </w:r>
          </w:p>
        </w:tc>
        <w:tc>
          <w:tcPr>
            <w:tcW w:w="3544" w:type="dxa"/>
            <w:shd w:val="clear" w:color="auto" w:fill="auto"/>
          </w:tcPr>
          <w:p w14:paraId="40DE727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DC_2A_n66A</w:t>
            </w:r>
          </w:p>
          <w:p w14:paraId="30DAE98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DC_5A_n66A</w:t>
            </w:r>
          </w:p>
          <w:p w14:paraId="593D716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DC_7A_n66A</w:t>
            </w:r>
          </w:p>
          <w:p w14:paraId="253541D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DC_66A_n66A</w:t>
            </w:r>
            <w:r w:rsidRPr="00B969B4">
              <w:rPr>
                <w:rFonts w:ascii="Arial" w:eastAsia="宋体" w:hAnsi="Arial"/>
                <w:sz w:val="18"/>
                <w:vertAlign w:val="superscript"/>
                <w:lang w:eastAsia="ja-JP"/>
              </w:rPr>
              <w:t>4</w:t>
            </w:r>
          </w:p>
        </w:tc>
      </w:tr>
      <w:tr w:rsidR="00B969B4" w:rsidRPr="00B969B4" w14:paraId="195D550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D78F1"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535786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DC_2A_n66A</w:t>
            </w:r>
          </w:p>
          <w:p w14:paraId="0F5848B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DC_5A_n66A</w:t>
            </w:r>
          </w:p>
          <w:p w14:paraId="48E9F9F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DC_7A_n66A</w:t>
            </w:r>
          </w:p>
          <w:p w14:paraId="5326FA4E"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sz w:val="18"/>
                <w:lang w:val="fr-FR" w:eastAsia="ja-JP"/>
              </w:rPr>
              <w:t>DC_66A_n66A</w:t>
            </w:r>
            <w:r w:rsidRPr="00B969B4">
              <w:rPr>
                <w:rFonts w:ascii="Arial" w:eastAsia="宋体" w:hAnsi="Arial"/>
                <w:sz w:val="18"/>
                <w:vertAlign w:val="superscript"/>
                <w:lang w:val="fr-FR" w:eastAsia="ja-JP"/>
              </w:rPr>
              <w:t>4</w:t>
            </w:r>
          </w:p>
        </w:tc>
      </w:tr>
      <w:tr w:rsidR="00B969B4" w:rsidRPr="00B969B4" w14:paraId="138349F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4E84F" w14:textId="77777777" w:rsidR="00B969B4" w:rsidRPr="00B969B4" w:rsidRDefault="00B969B4" w:rsidP="00B969B4">
            <w:pPr>
              <w:keepNext/>
              <w:keepLines/>
              <w:spacing w:after="0"/>
              <w:jc w:val="center"/>
              <w:rPr>
                <w:rFonts w:ascii="Arial" w:eastAsia="宋体" w:hAnsi="Arial"/>
                <w:color w:val="000000"/>
                <w:sz w:val="18"/>
                <w:lang w:val="fr-FR"/>
              </w:rPr>
            </w:pPr>
            <w:r w:rsidRPr="00B969B4">
              <w:rPr>
                <w:rFonts w:ascii="Arial" w:eastAsia="宋体"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7A0D997"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DC_2A_n77A</w:t>
            </w:r>
          </w:p>
          <w:p w14:paraId="20C86D38"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DC_5A_n77A</w:t>
            </w:r>
          </w:p>
          <w:p w14:paraId="4412BE62"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DC_7A_n77A</w:t>
            </w:r>
          </w:p>
          <w:p w14:paraId="1E1E828E" w14:textId="77777777" w:rsidR="00B969B4" w:rsidRPr="00B969B4" w:rsidRDefault="00B969B4" w:rsidP="00B969B4">
            <w:pPr>
              <w:keepNext/>
              <w:keepLines/>
              <w:spacing w:after="0"/>
              <w:jc w:val="center"/>
              <w:rPr>
                <w:rFonts w:ascii="Arial" w:eastAsia="宋体" w:hAnsi="Arial"/>
                <w:color w:val="000000"/>
                <w:sz w:val="18"/>
              </w:rPr>
            </w:pPr>
            <w:r w:rsidRPr="00B969B4">
              <w:rPr>
                <w:rFonts w:ascii="Arial" w:eastAsia="宋体" w:hAnsi="Arial"/>
                <w:color w:val="000000"/>
                <w:sz w:val="18"/>
                <w:lang w:val="en-US"/>
              </w:rPr>
              <w:t>DC_66A_n77A</w:t>
            </w:r>
          </w:p>
        </w:tc>
      </w:tr>
      <w:tr w:rsidR="00B969B4" w:rsidRPr="00B969B4" w14:paraId="5823151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97467"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BB36DEF"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DC_2A_n66A</w:t>
            </w:r>
          </w:p>
          <w:p w14:paraId="4D8D2D7C"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DC_2A_n77A</w:t>
            </w:r>
          </w:p>
          <w:p w14:paraId="3C16C8B6"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DC_5A_n66A</w:t>
            </w:r>
          </w:p>
          <w:p w14:paraId="511EBFB7"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DC_5A_n77A</w:t>
            </w:r>
          </w:p>
          <w:p w14:paraId="23ADA1E7"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DC_7A_n66A</w:t>
            </w:r>
          </w:p>
          <w:p w14:paraId="5728ED43"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DC_7A_n77A</w:t>
            </w:r>
          </w:p>
        </w:tc>
      </w:tr>
      <w:tr w:rsidR="00B969B4" w:rsidRPr="00B969B4" w14:paraId="44B4931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C9620"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3483F1E"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DC_2A_n77A</w:t>
            </w:r>
          </w:p>
          <w:p w14:paraId="55AA0E2E"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DC_5A_n77A</w:t>
            </w:r>
          </w:p>
          <w:p w14:paraId="77EEE1F6" w14:textId="77777777" w:rsidR="00B969B4" w:rsidRPr="00B969B4" w:rsidRDefault="00B969B4" w:rsidP="00B969B4">
            <w:pPr>
              <w:keepNext/>
              <w:keepLines/>
              <w:autoSpaceDN w:val="0"/>
              <w:spacing w:after="0"/>
              <w:jc w:val="center"/>
              <w:rPr>
                <w:rFonts w:ascii="Arial" w:eastAsia="宋体" w:hAnsi="Arial"/>
                <w:color w:val="000000"/>
                <w:sz w:val="18"/>
                <w:lang w:val="en-US"/>
              </w:rPr>
            </w:pPr>
            <w:r w:rsidRPr="00B969B4">
              <w:rPr>
                <w:rFonts w:ascii="Arial" w:eastAsia="宋体" w:hAnsi="Arial"/>
                <w:color w:val="000000"/>
                <w:sz w:val="18"/>
                <w:lang w:val="en-US"/>
              </w:rPr>
              <w:t>DC_7A_n77A</w:t>
            </w:r>
          </w:p>
          <w:p w14:paraId="225F7FBF"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eastAsia="宋体" w:hAnsi="Arial"/>
                <w:color w:val="000000"/>
                <w:sz w:val="18"/>
                <w:lang w:val="en-US"/>
              </w:rPr>
              <w:t>DC_66A_n77A</w:t>
            </w:r>
          </w:p>
        </w:tc>
      </w:tr>
      <w:tr w:rsidR="00B969B4" w:rsidRPr="00B969B4" w14:paraId="5AA3D71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B7E85"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2B191C1" w14:textId="77777777" w:rsidR="00B969B4" w:rsidRPr="00B969B4" w:rsidRDefault="00B969B4" w:rsidP="00B969B4">
            <w:pPr>
              <w:keepNext/>
              <w:keepLines/>
              <w:spacing w:after="0" w:line="256" w:lineRule="auto"/>
              <w:jc w:val="center"/>
              <w:rPr>
                <w:rFonts w:ascii="Arial" w:eastAsia="MS Mincho" w:hAnsi="Arial"/>
                <w:color w:val="000000"/>
                <w:sz w:val="18"/>
                <w:lang w:val="en-US"/>
              </w:rPr>
            </w:pPr>
            <w:r w:rsidRPr="00B969B4">
              <w:rPr>
                <w:rFonts w:ascii="Arial" w:eastAsia="宋体" w:hAnsi="Arial"/>
                <w:color w:val="000000"/>
                <w:sz w:val="18"/>
                <w:lang w:val="en-US"/>
              </w:rPr>
              <w:t>DC_2A_n78A</w:t>
            </w:r>
          </w:p>
          <w:p w14:paraId="31315FFF" w14:textId="77777777" w:rsidR="00B969B4" w:rsidRPr="00B969B4" w:rsidRDefault="00B969B4" w:rsidP="00B969B4">
            <w:pPr>
              <w:keepNext/>
              <w:keepLines/>
              <w:spacing w:after="0" w:line="256" w:lineRule="auto"/>
              <w:jc w:val="center"/>
              <w:rPr>
                <w:rFonts w:ascii="Arial" w:eastAsia="宋体" w:hAnsi="Arial"/>
                <w:color w:val="000000"/>
                <w:sz w:val="18"/>
                <w:lang w:val="en-US"/>
              </w:rPr>
            </w:pPr>
            <w:r w:rsidRPr="00B969B4">
              <w:rPr>
                <w:rFonts w:ascii="Arial" w:eastAsia="宋体" w:hAnsi="Arial"/>
                <w:color w:val="000000"/>
                <w:sz w:val="18"/>
                <w:lang w:val="en-US"/>
              </w:rPr>
              <w:t>DC_5A_n78A</w:t>
            </w:r>
          </w:p>
          <w:p w14:paraId="4E3C8D08" w14:textId="77777777" w:rsidR="00B969B4" w:rsidRPr="00B969B4" w:rsidRDefault="00B969B4" w:rsidP="00B969B4">
            <w:pPr>
              <w:keepNext/>
              <w:keepLines/>
              <w:spacing w:after="0" w:line="256" w:lineRule="auto"/>
              <w:jc w:val="center"/>
              <w:rPr>
                <w:rFonts w:ascii="Arial" w:eastAsia="宋体" w:hAnsi="Arial"/>
                <w:color w:val="000000"/>
                <w:sz w:val="18"/>
                <w:lang w:val="en-US"/>
              </w:rPr>
            </w:pPr>
            <w:r w:rsidRPr="00B969B4">
              <w:rPr>
                <w:rFonts w:ascii="Arial" w:eastAsia="宋体" w:hAnsi="Arial"/>
                <w:color w:val="000000"/>
                <w:sz w:val="18"/>
                <w:lang w:val="en-US"/>
              </w:rPr>
              <w:t>DC_7A_n78A</w:t>
            </w:r>
          </w:p>
          <w:p w14:paraId="03FB4C1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olor w:val="000000"/>
                <w:sz w:val="18"/>
                <w:lang w:val="en-US"/>
              </w:rPr>
              <w:t>DC_66A_n78A</w:t>
            </w:r>
          </w:p>
        </w:tc>
      </w:tr>
      <w:tr w:rsidR="00B969B4" w:rsidRPr="00B969B4" w14:paraId="0EA8AF5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E7B8B" w14:textId="77777777" w:rsidR="00B969B4" w:rsidRPr="00B969B4" w:rsidRDefault="00B969B4" w:rsidP="00B969B4">
            <w:pPr>
              <w:keepNext/>
              <w:keepLines/>
              <w:spacing w:after="0"/>
              <w:jc w:val="center"/>
              <w:rPr>
                <w:rFonts w:ascii="Arial" w:eastAsia="宋体" w:hAnsi="Arial"/>
                <w:color w:val="000000"/>
                <w:sz w:val="18"/>
                <w:lang w:val="en-US"/>
              </w:rPr>
            </w:pPr>
            <w:r w:rsidRPr="00B969B4">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1567191" w14:textId="77777777" w:rsidR="00B969B4" w:rsidRPr="00B969B4" w:rsidRDefault="00B969B4" w:rsidP="00B969B4">
            <w:pPr>
              <w:keepNext/>
              <w:keepLines/>
              <w:spacing w:after="0" w:line="256" w:lineRule="auto"/>
              <w:jc w:val="center"/>
              <w:rPr>
                <w:rFonts w:ascii="Arial" w:hAnsi="Arial"/>
                <w:color w:val="000000"/>
                <w:sz w:val="18"/>
                <w:lang w:val="en-US"/>
              </w:rPr>
            </w:pPr>
            <w:r w:rsidRPr="00B969B4">
              <w:rPr>
                <w:rFonts w:ascii="Arial" w:hAnsi="Arial"/>
                <w:color w:val="000000"/>
                <w:sz w:val="18"/>
                <w:lang w:val="en-US"/>
              </w:rPr>
              <w:t>DC_2A_n66A</w:t>
            </w:r>
          </w:p>
          <w:p w14:paraId="2C4F9AFF" w14:textId="77777777" w:rsidR="00B969B4" w:rsidRPr="00B969B4" w:rsidRDefault="00B969B4" w:rsidP="00B969B4">
            <w:pPr>
              <w:keepNext/>
              <w:keepLines/>
              <w:spacing w:after="0" w:line="256" w:lineRule="auto"/>
              <w:jc w:val="center"/>
              <w:rPr>
                <w:rFonts w:ascii="Arial" w:hAnsi="Arial"/>
                <w:color w:val="000000"/>
                <w:sz w:val="18"/>
                <w:lang w:val="en-US"/>
              </w:rPr>
            </w:pPr>
            <w:r w:rsidRPr="00B969B4">
              <w:rPr>
                <w:rFonts w:ascii="Arial" w:hAnsi="Arial"/>
                <w:color w:val="000000"/>
                <w:sz w:val="18"/>
                <w:lang w:val="en-US"/>
              </w:rPr>
              <w:t>DC_2A_n78A</w:t>
            </w:r>
          </w:p>
          <w:p w14:paraId="04FA01E1" w14:textId="77777777" w:rsidR="00B969B4" w:rsidRPr="00B969B4" w:rsidRDefault="00B969B4" w:rsidP="00B969B4">
            <w:pPr>
              <w:keepNext/>
              <w:keepLines/>
              <w:spacing w:after="0" w:line="256" w:lineRule="auto"/>
              <w:jc w:val="center"/>
              <w:rPr>
                <w:rFonts w:ascii="Arial" w:hAnsi="Arial"/>
                <w:color w:val="000000"/>
                <w:sz w:val="18"/>
                <w:lang w:val="en-US"/>
              </w:rPr>
            </w:pPr>
            <w:r w:rsidRPr="00B969B4">
              <w:rPr>
                <w:rFonts w:ascii="Arial" w:hAnsi="Arial"/>
                <w:color w:val="000000"/>
                <w:sz w:val="18"/>
                <w:lang w:val="en-US"/>
              </w:rPr>
              <w:t>DC_5A_n66A</w:t>
            </w:r>
          </w:p>
          <w:p w14:paraId="0626D508" w14:textId="77777777" w:rsidR="00B969B4" w:rsidRPr="00B969B4" w:rsidRDefault="00B969B4" w:rsidP="00B969B4">
            <w:pPr>
              <w:keepNext/>
              <w:keepLines/>
              <w:spacing w:after="0" w:line="256" w:lineRule="auto"/>
              <w:jc w:val="center"/>
              <w:rPr>
                <w:rFonts w:ascii="Arial" w:hAnsi="Arial"/>
                <w:color w:val="000000"/>
                <w:sz w:val="18"/>
                <w:lang w:val="en-US"/>
              </w:rPr>
            </w:pPr>
            <w:r w:rsidRPr="00B969B4">
              <w:rPr>
                <w:rFonts w:ascii="Arial" w:hAnsi="Arial"/>
                <w:color w:val="000000"/>
                <w:sz w:val="18"/>
                <w:lang w:val="en-US"/>
              </w:rPr>
              <w:t>DC_5A_n78A</w:t>
            </w:r>
          </w:p>
          <w:p w14:paraId="1AC7418A" w14:textId="77777777" w:rsidR="00B969B4" w:rsidRPr="00B969B4" w:rsidRDefault="00B969B4" w:rsidP="00B969B4">
            <w:pPr>
              <w:keepNext/>
              <w:keepLines/>
              <w:spacing w:after="0" w:line="256" w:lineRule="auto"/>
              <w:jc w:val="center"/>
              <w:rPr>
                <w:rFonts w:ascii="Arial" w:hAnsi="Arial"/>
                <w:color w:val="000000"/>
                <w:sz w:val="18"/>
                <w:lang w:val="en-US"/>
              </w:rPr>
            </w:pPr>
            <w:r w:rsidRPr="00B969B4">
              <w:rPr>
                <w:rFonts w:ascii="Arial" w:hAnsi="Arial"/>
                <w:color w:val="000000"/>
                <w:sz w:val="18"/>
                <w:lang w:val="en-US"/>
              </w:rPr>
              <w:t>DC_7A_n66A</w:t>
            </w:r>
          </w:p>
          <w:p w14:paraId="692A165C" w14:textId="77777777" w:rsidR="00B969B4" w:rsidRPr="00B969B4" w:rsidRDefault="00B969B4" w:rsidP="00B969B4">
            <w:pPr>
              <w:keepNext/>
              <w:keepLines/>
              <w:spacing w:after="0" w:line="256" w:lineRule="auto"/>
              <w:jc w:val="center"/>
              <w:rPr>
                <w:rFonts w:ascii="Arial" w:eastAsia="宋体" w:hAnsi="Arial"/>
                <w:color w:val="000000"/>
                <w:sz w:val="18"/>
                <w:lang w:val="en-US"/>
              </w:rPr>
            </w:pPr>
            <w:r w:rsidRPr="00B969B4">
              <w:rPr>
                <w:rFonts w:ascii="Arial" w:hAnsi="Arial"/>
                <w:color w:val="000000"/>
                <w:sz w:val="18"/>
                <w:lang w:val="en-US"/>
              </w:rPr>
              <w:t>DC_7A_n78A</w:t>
            </w:r>
          </w:p>
        </w:tc>
      </w:tr>
      <w:tr w:rsidR="00B969B4" w:rsidRPr="00B969B4" w14:paraId="1DF00EE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BC0B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72FC64EC"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DC_2A_n2A</w:t>
            </w:r>
            <w:r w:rsidRPr="00B969B4">
              <w:rPr>
                <w:rFonts w:ascii="Arial" w:eastAsia="宋体" w:hAnsi="Arial"/>
                <w:sz w:val="18"/>
                <w:vertAlign w:val="superscript"/>
                <w:lang w:val="sv-SE" w:eastAsia="sv-SE"/>
              </w:rPr>
              <w:t>4</w:t>
            </w:r>
          </w:p>
          <w:p w14:paraId="57B8A01A"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DC_5A_n2A</w:t>
            </w:r>
          </w:p>
          <w:p w14:paraId="60E2F4B6"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DC_30A_n2A</w:t>
            </w:r>
          </w:p>
          <w:p w14:paraId="7DD2E03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eastAsia="sv-SE"/>
              </w:rPr>
              <w:t>DC_66A_n2A</w:t>
            </w:r>
          </w:p>
        </w:tc>
      </w:tr>
      <w:tr w:rsidR="00B969B4" w:rsidRPr="00B969B4" w14:paraId="40AEC66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93A18"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EB673B3"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DC_2A_n66A</w:t>
            </w:r>
          </w:p>
          <w:p w14:paraId="488170B8"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DC_5A_n66A</w:t>
            </w:r>
          </w:p>
          <w:p w14:paraId="28CE22C1"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DC_30A_n66A</w:t>
            </w:r>
          </w:p>
          <w:p w14:paraId="07180CC6"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DC_66A_n66A</w:t>
            </w:r>
            <w:r w:rsidRPr="00B969B4">
              <w:rPr>
                <w:rFonts w:ascii="Arial" w:eastAsia="宋体" w:hAnsi="Arial"/>
                <w:sz w:val="18"/>
                <w:vertAlign w:val="superscript"/>
                <w:lang w:val="sv-SE" w:eastAsia="sv-SE"/>
              </w:rPr>
              <w:t>4</w:t>
            </w:r>
          </w:p>
        </w:tc>
      </w:tr>
      <w:tr w:rsidR="00B969B4" w:rsidRPr="00B969B4" w14:paraId="5F1A2C2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EE372"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sz w:val="18"/>
              </w:rPr>
              <w:t>DC_2A-5A-30A-66A_n77A</w:t>
            </w:r>
            <w:r w:rsidRPr="00B969B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68477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r w:rsidRPr="00B969B4">
              <w:rPr>
                <w:rFonts w:ascii="Arial" w:eastAsia="宋体" w:hAnsi="Arial"/>
                <w:bCs/>
                <w:sz w:val="18"/>
                <w:vertAlign w:val="superscript"/>
                <w:lang w:eastAsia="fi-FI"/>
              </w:rPr>
              <w:t>8</w:t>
            </w:r>
          </w:p>
          <w:p w14:paraId="578A327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DC_5A_n77A</w:t>
            </w:r>
            <w:r w:rsidRPr="00B969B4">
              <w:rPr>
                <w:rFonts w:ascii="Arial" w:eastAsia="宋体" w:hAnsi="Arial"/>
                <w:bCs/>
                <w:sz w:val="18"/>
                <w:vertAlign w:val="superscript"/>
                <w:lang w:eastAsia="fi-FI"/>
              </w:rPr>
              <w:t>8</w:t>
            </w:r>
          </w:p>
          <w:p w14:paraId="6BBDD1D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DC_30A_n77A</w:t>
            </w:r>
            <w:r w:rsidRPr="00B969B4">
              <w:rPr>
                <w:rFonts w:ascii="Arial" w:eastAsia="宋体" w:hAnsi="Arial"/>
                <w:bCs/>
                <w:sz w:val="18"/>
                <w:vertAlign w:val="superscript"/>
                <w:lang w:eastAsia="fi-FI"/>
              </w:rPr>
              <w:t>8</w:t>
            </w:r>
          </w:p>
          <w:p w14:paraId="6C283F88"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eastAsia="sv-SE"/>
              </w:rPr>
              <w:t>DC_66A_n77A</w:t>
            </w:r>
            <w:r w:rsidRPr="00B969B4">
              <w:rPr>
                <w:rFonts w:ascii="Arial" w:eastAsia="宋体" w:hAnsi="Arial"/>
                <w:bCs/>
                <w:sz w:val="18"/>
                <w:vertAlign w:val="superscript"/>
                <w:lang w:eastAsia="fi-FI"/>
              </w:rPr>
              <w:t>8</w:t>
            </w:r>
          </w:p>
        </w:tc>
      </w:tr>
      <w:tr w:rsidR="00B969B4" w:rsidRPr="00B969B4" w14:paraId="71627D6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DD095"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4D79EE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DC_2A_n5A</w:t>
            </w:r>
          </w:p>
          <w:p w14:paraId="4EF6BA6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6A5B23F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DC_5A_n77A</w:t>
            </w:r>
          </w:p>
          <w:p w14:paraId="457FAD4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DC_66A_n5A</w:t>
            </w:r>
          </w:p>
          <w:p w14:paraId="4E280C08"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cs="Arial"/>
                <w:sz w:val="18"/>
                <w:szCs w:val="18"/>
              </w:rPr>
              <w:t>DC_66A_n77A</w:t>
            </w:r>
          </w:p>
        </w:tc>
      </w:tr>
      <w:tr w:rsidR="00B969B4" w:rsidRPr="00B969B4" w14:paraId="7988AAA9"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2955D"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8D8F7D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DC_2A_n5A</w:t>
            </w:r>
          </w:p>
          <w:p w14:paraId="46A7B70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2B25B14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DC_5A_n77A</w:t>
            </w:r>
          </w:p>
          <w:p w14:paraId="600DF46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DC_66A_n5A</w:t>
            </w:r>
          </w:p>
          <w:p w14:paraId="12664C45"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cs="Arial"/>
                <w:sz w:val="18"/>
                <w:szCs w:val="18"/>
              </w:rPr>
              <w:t>DC_66A_n77A</w:t>
            </w:r>
          </w:p>
        </w:tc>
      </w:tr>
      <w:tr w:rsidR="00B969B4" w:rsidRPr="00B969B4" w14:paraId="1F2A391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80D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DC_2A-5A-66A_n2A-n77A</w:t>
            </w:r>
            <w:r w:rsidRPr="00B969B4">
              <w:rPr>
                <w:rFonts w:ascii="Arial" w:eastAsia="宋体" w:hAnsi="Arial" w:cs="Arial"/>
                <w:b/>
                <w:sz w:val="18"/>
                <w:vertAlign w:val="superscript"/>
                <w:lang w:eastAsia="zh-CN"/>
              </w:rPr>
              <w:t>8</w:t>
            </w:r>
          </w:p>
          <w:p w14:paraId="4EE9AF1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DC_2A-5A-66A-66A_n2A-n77A</w:t>
            </w:r>
            <w:r w:rsidRPr="00B969B4">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5EE2F5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DC_5A_n2A</w:t>
            </w:r>
          </w:p>
          <w:p w14:paraId="4D9AE25D" w14:textId="77777777" w:rsidR="00B969B4" w:rsidRPr="00B969B4" w:rsidRDefault="00B969B4" w:rsidP="00B969B4">
            <w:pPr>
              <w:keepNext/>
              <w:keepLines/>
              <w:spacing w:after="0"/>
              <w:jc w:val="center"/>
              <w:rPr>
                <w:rFonts w:ascii="Arial" w:eastAsia="宋体" w:hAnsi="Arial" w:cs="Arial"/>
                <w:sz w:val="18"/>
                <w:lang w:eastAsia="fi-FI"/>
              </w:rPr>
            </w:pPr>
            <w:r w:rsidRPr="00B969B4">
              <w:rPr>
                <w:rFonts w:ascii="Arial" w:eastAsia="宋体" w:hAnsi="Arial" w:cs="Arial"/>
                <w:sz w:val="18"/>
                <w:lang w:eastAsia="fi-FI"/>
              </w:rPr>
              <w:t>DC_2A_n77A</w:t>
            </w:r>
            <w:r w:rsidRPr="00B969B4">
              <w:rPr>
                <w:rFonts w:ascii="Arial" w:eastAsia="宋体" w:hAnsi="Arial" w:cs="Arial"/>
                <w:b/>
                <w:sz w:val="18"/>
                <w:vertAlign w:val="superscript"/>
                <w:lang w:eastAsia="zh-CN"/>
              </w:rPr>
              <w:t>8</w:t>
            </w:r>
          </w:p>
          <w:p w14:paraId="49EAE7D2" w14:textId="77777777" w:rsidR="00B969B4" w:rsidRPr="00B969B4" w:rsidRDefault="00B969B4" w:rsidP="00B969B4">
            <w:pPr>
              <w:keepNext/>
              <w:keepLines/>
              <w:spacing w:after="0"/>
              <w:jc w:val="center"/>
              <w:rPr>
                <w:rFonts w:ascii="Arial" w:eastAsia="宋体" w:hAnsi="Arial" w:cs="Arial"/>
                <w:sz w:val="18"/>
                <w:lang w:eastAsia="fi-FI"/>
              </w:rPr>
            </w:pPr>
            <w:r w:rsidRPr="00B969B4">
              <w:rPr>
                <w:rFonts w:ascii="Arial" w:eastAsia="宋体" w:hAnsi="Arial" w:cs="Arial"/>
                <w:sz w:val="18"/>
                <w:lang w:eastAsia="fi-FI"/>
              </w:rPr>
              <w:t>DC_5A_n77A</w:t>
            </w:r>
            <w:r w:rsidRPr="00B969B4">
              <w:rPr>
                <w:rFonts w:ascii="Arial" w:eastAsia="宋体" w:hAnsi="Arial" w:cs="Arial"/>
                <w:b/>
                <w:sz w:val="18"/>
                <w:vertAlign w:val="superscript"/>
                <w:lang w:eastAsia="zh-CN"/>
              </w:rPr>
              <w:t>8</w:t>
            </w:r>
          </w:p>
          <w:p w14:paraId="53CC3B8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DC_66A_n2A</w:t>
            </w:r>
          </w:p>
          <w:p w14:paraId="5D158F6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fi-FI"/>
              </w:rPr>
              <w:t>DC_66A_n77A</w:t>
            </w:r>
            <w:r w:rsidRPr="00B969B4">
              <w:rPr>
                <w:rFonts w:ascii="Arial" w:eastAsia="宋体" w:hAnsi="Arial" w:cs="Arial"/>
                <w:sz w:val="18"/>
                <w:vertAlign w:val="superscript"/>
                <w:lang w:eastAsia="zh-CN"/>
              </w:rPr>
              <w:t>8</w:t>
            </w:r>
          </w:p>
        </w:tc>
      </w:tr>
      <w:tr w:rsidR="00B969B4" w:rsidRPr="00B969B4" w14:paraId="4EBD8AD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CA0F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18D2E3"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DC_2A_n2A</w:t>
            </w:r>
            <w:r w:rsidRPr="00B969B4">
              <w:rPr>
                <w:rFonts w:ascii="Arial" w:hAnsi="Arial" w:cs="Arial"/>
                <w:sz w:val="18"/>
                <w:vertAlign w:val="superscript"/>
                <w:lang w:eastAsia="zh-CN"/>
              </w:rPr>
              <w:t>4</w:t>
            </w:r>
          </w:p>
          <w:p w14:paraId="6B5F4B8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DC_2A_n78A</w:t>
            </w:r>
          </w:p>
          <w:p w14:paraId="41E10D4D"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DC_5A_n2A</w:t>
            </w:r>
          </w:p>
          <w:p w14:paraId="71C810AC"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DC_5A_n78A</w:t>
            </w:r>
          </w:p>
          <w:p w14:paraId="23347E30"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DC_66A_n2A</w:t>
            </w:r>
          </w:p>
          <w:p w14:paraId="2FD9B9E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hAnsi="Arial" w:cs="Arial"/>
                <w:sz w:val="18"/>
                <w:lang w:eastAsia="zh-CN"/>
              </w:rPr>
              <w:t>DC_66A_n78A</w:t>
            </w:r>
          </w:p>
        </w:tc>
      </w:tr>
      <w:tr w:rsidR="00B969B4" w:rsidRPr="00B969B4" w14:paraId="7812392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33AB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DC_2A-5A-66A_n66A-n77A</w:t>
            </w:r>
            <w:r w:rsidRPr="00B969B4">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D710AB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34B53F89" w14:textId="77777777" w:rsidR="00B969B4" w:rsidRPr="00B969B4" w:rsidRDefault="00B969B4" w:rsidP="00B969B4">
            <w:pPr>
              <w:keepNext/>
              <w:keepLines/>
              <w:spacing w:after="0"/>
              <w:jc w:val="center"/>
              <w:rPr>
                <w:rFonts w:ascii="Arial" w:eastAsia="宋体" w:hAnsi="Arial" w:cs="Arial"/>
                <w:sz w:val="18"/>
                <w:lang w:eastAsia="fi-FI"/>
              </w:rPr>
            </w:pPr>
            <w:r w:rsidRPr="00B969B4">
              <w:rPr>
                <w:rFonts w:ascii="Arial" w:eastAsia="宋体" w:hAnsi="Arial" w:cs="Arial"/>
                <w:sz w:val="18"/>
                <w:lang w:eastAsia="fi-FI"/>
              </w:rPr>
              <w:t>DC_2A_n77A</w:t>
            </w:r>
            <w:r w:rsidRPr="00B969B4">
              <w:rPr>
                <w:rFonts w:ascii="Arial" w:eastAsia="宋体" w:hAnsi="Arial" w:cs="Arial"/>
                <w:b/>
                <w:sz w:val="18"/>
                <w:vertAlign w:val="superscript"/>
                <w:lang w:eastAsia="zh-CN"/>
              </w:rPr>
              <w:t>8</w:t>
            </w:r>
          </w:p>
          <w:p w14:paraId="28534CE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DC_5A_n66A</w:t>
            </w:r>
          </w:p>
          <w:p w14:paraId="1EBAF7FE" w14:textId="77777777" w:rsidR="00B969B4" w:rsidRPr="00B969B4" w:rsidRDefault="00B969B4" w:rsidP="00B969B4">
            <w:pPr>
              <w:keepNext/>
              <w:keepLines/>
              <w:spacing w:after="0"/>
              <w:jc w:val="center"/>
              <w:rPr>
                <w:rFonts w:ascii="Arial" w:eastAsia="宋体" w:hAnsi="Arial" w:cs="Arial"/>
                <w:sz w:val="18"/>
                <w:lang w:eastAsia="fi-FI"/>
              </w:rPr>
            </w:pPr>
            <w:r w:rsidRPr="00B969B4">
              <w:rPr>
                <w:rFonts w:ascii="Arial" w:eastAsia="宋体" w:hAnsi="Arial" w:cs="Arial"/>
                <w:sz w:val="18"/>
                <w:lang w:eastAsia="fi-FI"/>
              </w:rPr>
              <w:t>DC_5A_n77A</w:t>
            </w:r>
            <w:r w:rsidRPr="00B969B4">
              <w:rPr>
                <w:rFonts w:ascii="Arial" w:eastAsia="宋体" w:hAnsi="Arial" w:cs="Arial"/>
                <w:b/>
                <w:sz w:val="18"/>
                <w:vertAlign w:val="superscript"/>
                <w:lang w:eastAsia="zh-CN"/>
              </w:rPr>
              <w:t>8</w:t>
            </w:r>
          </w:p>
          <w:p w14:paraId="05C8813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fi-FI"/>
              </w:rPr>
              <w:t>DC_66A_n77A</w:t>
            </w:r>
            <w:r w:rsidRPr="00B969B4">
              <w:rPr>
                <w:rFonts w:ascii="Arial" w:eastAsia="宋体" w:hAnsi="Arial" w:cs="Arial"/>
                <w:sz w:val="18"/>
                <w:vertAlign w:val="superscript"/>
                <w:lang w:eastAsia="zh-CN"/>
              </w:rPr>
              <w:t>8</w:t>
            </w:r>
          </w:p>
        </w:tc>
      </w:tr>
      <w:tr w:rsidR="00B969B4" w:rsidRPr="00B969B4" w14:paraId="330C2EB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7780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340C30"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szCs w:val="18"/>
              </w:rPr>
              <w:t>DC_2A_n2A</w:t>
            </w:r>
            <w:r w:rsidRPr="00B969B4">
              <w:rPr>
                <w:rFonts w:ascii="Arial" w:eastAsia="宋体" w:hAnsi="Arial" w:cs="Arial"/>
                <w:sz w:val="18"/>
                <w:szCs w:val="18"/>
                <w:vertAlign w:val="superscript"/>
              </w:rPr>
              <w:t>4</w:t>
            </w:r>
          </w:p>
          <w:p w14:paraId="16C48C72"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szCs w:val="18"/>
              </w:rPr>
              <w:t>DC_2A_n66A</w:t>
            </w:r>
          </w:p>
          <w:p w14:paraId="0D4CA066"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szCs w:val="18"/>
              </w:rPr>
              <w:t>DC_7A_n2A</w:t>
            </w:r>
          </w:p>
          <w:p w14:paraId="4FB21842"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szCs w:val="18"/>
              </w:rPr>
              <w:t>DC_7A_n66A</w:t>
            </w:r>
          </w:p>
          <w:p w14:paraId="7E598672"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szCs w:val="18"/>
              </w:rPr>
              <w:t>DC_12A_n2A</w:t>
            </w:r>
          </w:p>
          <w:p w14:paraId="4B87C7E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DC_12A_n66A</w:t>
            </w:r>
          </w:p>
        </w:tc>
      </w:tr>
      <w:tr w:rsidR="00B969B4" w:rsidRPr="00B969B4" w14:paraId="3C2F72D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85DB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FDF593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DC_2A_n2A</w:t>
            </w:r>
            <w:r w:rsidRPr="00B969B4">
              <w:rPr>
                <w:rFonts w:ascii="Arial" w:eastAsia="宋体" w:hAnsi="Arial" w:cs="Arial"/>
                <w:sz w:val="18"/>
                <w:vertAlign w:val="superscript"/>
                <w:lang w:eastAsia="zh-CN"/>
              </w:rPr>
              <w:t>4</w:t>
            </w:r>
          </w:p>
          <w:p w14:paraId="766F88C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DC_2A_n77A</w:t>
            </w:r>
          </w:p>
          <w:p w14:paraId="2FDFDBD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DC_7A_n2A</w:t>
            </w:r>
          </w:p>
          <w:p w14:paraId="3A00B55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DC_7A_n77A</w:t>
            </w:r>
          </w:p>
          <w:p w14:paraId="483ACC3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DC_12A_n2A</w:t>
            </w:r>
          </w:p>
          <w:p w14:paraId="12B81CA4" w14:textId="77777777" w:rsidR="00B969B4" w:rsidRPr="00B969B4" w:rsidRDefault="00B969B4" w:rsidP="00B969B4">
            <w:pPr>
              <w:keepNext/>
              <w:keepLines/>
              <w:autoSpaceDN w:val="0"/>
              <w:spacing w:after="0"/>
              <w:jc w:val="center"/>
              <w:rPr>
                <w:rFonts w:ascii="Arial" w:eastAsia="宋体" w:hAnsi="Arial" w:cs="Arial"/>
                <w:sz w:val="18"/>
                <w:szCs w:val="18"/>
              </w:rPr>
            </w:pPr>
            <w:r w:rsidRPr="00B969B4">
              <w:rPr>
                <w:rFonts w:ascii="Arial" w:eastAsia="宋体" w:hAnsi="Arial" w:cs="Arial"/>
                <w:sz w:val="18"/>
                <w:lang w:eastAsia="zh-CN"/>
              </w:rPr>
              <w:t>DC_12A_n77A</w:t>
            </w:r>
          </w:p>
        </w:tc>
      </w:tr>
      <w:tr w:rsidR="00B969B4" w:rsidRPr="00B969B4" w14:paraId="092C58E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122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1A5FB31"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DC_2A_n2A</w:t>
            </w:r>
            <w:r w:rsidRPr="00B969B4">
              <w:rPr>
                <w:rFonts w:ascii="Arial" w:hAnsi="Arial" w:cs="Arial"/>
                <w:sz w:val="18"/>
                <w:vertAlign w:val="superscript"/>
                <w:lang w:eastAsia="zh-CN"/>
              </w:rPr>
              <w:t>4</w:t>
            </w:r>
          </w:p>
          <w:p w14:paraId="07A27A4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DC_2A_n78A</w:t>
            </w:r>
          </w:p>
          <w:p w14:paraId="7F39700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DC_7A_n2A</w:t>
            </w:r>
          </w:p>
          <w:p w14:paraId="598B708B"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DC_7A_n78A</w:t>
            </w:r>
          </w:p>
          <w:p w14:paraId="556960BB" w14:textId="77777777" w:rsidR="00B969B4" w:rsidRPr="00B969B4" w:rsidRDefault="00B969B4" w:rsidP="00B969B4">
            <w:pPr>
              <w:keepNext/>
              <w:keepLines/>
              <w:spacing w:after="0"/>
              <w:jc w:val="center"/>
              <w:rPr>
                <w:rFonts w:ascii="Arial" w:hAnsi="Arial" w:cs="Arial"/>
                <w:sz w:val="18"/>
                <w:lang w:eastAsia="zh-CN"/>
              </w:rPr>
            </w:pPr>
            <w:r w:rsidRPr="00B969B4">
              <w:rPr>
                <w:rFonts w:ascii="Arial" w:hAnsi="Arial" w:cs="Arial"/>
                <w:sz w:val="18"/>
                <w:lang w:eastAsia="zh-CN"/>
              </w:rPr>
              <w:t>DC_12A_n2A</w:t>
            </w:r>
          </w:p>
          <w:p w14:paraId="46B0D6C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hAnsi="Arial" w:cs="Arial"/>
                <w:sz w:val="18"/>
                <w:lang w:eastAsia="zh-CN"/>
              </w:rPr>
              <w:t>DC_12A_n78A</w:t>
            </w:r>
          </w:p>
        </w:tc>
      </w:tr>
      <w:tr w:rsidR="00B969B4" w:rsidRPr="00B969B4" w14:paraId="32A71200" w14:textId="77777777" w:rsidTr="002A5F5F">
        <w:trPr>
          <w:trHeight w:val="187"/>
          <w:jc w:val="center"/>
        </w:trPr>
        <w:tc>
          <w:tcPr>
            <w:tcW w:w="3397" w:type="dxa"/>
            <w:noWrap/>
          </w:tcPr>
          <w:p w14:paraId="055B49C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w:t>
            </w:r>
            <w:r w:rsidRPr="00B969B4">
              <w:rPr>
                <w:rFonts w:ascii="Arial" w:eastAsia="宋体" w:hAnsi="Arial"/>
                <w:color w:val="000000"/>
                <w:sz w:val="18"/>
                <w:lang w:eastAsia="sv-SE"/>
              </w:rPr>
              <w:t>2A-7A-12A-66A_n2A</w:t>
            </w:r>
          </w:p>
        </w:tc>
        <w:tc>
          <w:tcPr>
            <w:tcW w:w="3544" w:type="dxa"/>
            <w:shd w:val="clear" w:color="auto" w:fill="auto"/>
          </w:tcPr>
          <w:p w14:paraId="1A29D8B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DC_7A_n2A</w:t>
            </w:r>
          </w:p>
          <w:p w14:paraId="526BCFA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DC_12A_n2A</w:t>
            </w:r>
          </w:p>
          <w:p w14:paraId="0D09239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DC_66A_n2A</w:t>
            </w:r>
          </w:p>
        </w:tc>
      </w:tr>
      <w:tr w:rsidR="00B969B4" w:rsidRPr="00B969B4" w14:paraId="40B8014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A620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624003E1"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DC_2A_n66A</w:t>
            </w:r>
          </w:p>
          <w:p w14:paraId="4CE1BE4E"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DC_7A_n66A</w:t>
            </w:r>
          </w:p>
          <w:p w14:paraId="0B4EA1F0"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DC_12A_n66A</w:t>
            </w:r>
          </w:p>
          <w:p w14:paraId="62A7215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DC_66A_n66A</w:t>
            </w:r>
            <w:r w:rsidRPr="00B969B4">
              <w:rPr>
                <w:rFonts w:ascii="Arial" w:eastAsia="宋体" w:hAnsi="Arial"/>
                <w:sz w:val="18"/>
                <w:vertAlign w:val="superscript"/>
                <w:lang w:eastAsia="sv-SE"/>
              </w:rPr>
              <w:t>4</w:t>
            </w:r>
          </w:p>
        </w:tc>
      </w:tr>
      <w:tr w:rsidR="00B969B4" w:rsidRPr="00B969B4" w14:paraId="63087092" w14:textId="77777777" w:rsidTr="002A5F5F">
        <w:trPr>
          <w:trHeight w:val="187"/>
          <w:jc w:val="center"/>
        </w:trPr>
        <w:tc>
          <w:tcPr>
            <w:tcW w:w="3397" w:type="dxa"/>
            <w:noWrap/>
          </w:tcPr>
          <w:p w14:paraId="6E16748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val="fr-FR" w:eastAsia="sv-SE"/>
              </w:rPr>
              <w:lastRenderedPageBreak/>
              <w:t>DC_2A-7A-12A-66A_n77A</w:t>
            </w:r>
          </w:p>
        </w:tc>
        <w:tc>
          <w:tcPr>
            <w:tcW w:w="3544" w:type="dxa"/>
            <w:shd w:val="clear" w:color="auto" w:fill="auto"/>
          </w:tcPr>
          <w:p w14:paraId="6E8180E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p>
          <w:p w14:paraId="793A6B7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p w14:paraId="513A915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DC_12A_n77A</w:t>
            </w:r>
          </w:p>
          <w:p w14:paraId="4EE5DAD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p>
        </w:tc>
      </w:tr>
      <w:tr w:rsidR="00B969B4" w:rsidRPr="00B969B4" w14:paraId="3C156861" w14:textId="77777777" w:rsidTr="002A5F5F">
        <w:trPr>
          <w:trHeight w:val="187"/>
          <w:jc w:val="center"/>
        </w:trPr>
        <w:tc>
          <w:tcPr>
            <w:tcW w:w="3397" w:type="dxa"/>
            <w:noWrap/>
          </w:tcPr>
          <w:p w14:paraId="55D3796A"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DC_2A-7A-12A_n66A-n77A</w:t>
            </w:r>
          </w:p>
        </w:tc>
        <w:tc>
          <w:tcPr>
            <w:tcW w:w="3544" w:type="dxa"/>
            <w:shd w:val="clear" w:color="auto" w:fill="auto"/>
          </w:tcPr>
          <w:p w14:paraId="2CE5B253"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DC_2A_n66A</w:t>
            </w:r>
          </w:p>
          <w:p w14:paraId="02F6D354"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DC_2A_n77A</w:t>
            </w:r>
          </w:p>
          <w:p w14:paraId="5215E155"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DC_7A_n66A</w:t>
            </w:r>
          </w:p>
          <w:p w14:paraId="2C724CFA"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DC_7A_n77A</w:t>
            </w:r>
          </w:p>
          <w:p w14:paraId="37FFEE29"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DC_12A_n66A</w:t>
            </w:r>
          </w:p>
          <w:p w14:paraId="70605E7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DC_12A_n77A</w:t>
            </w:r>
          </w:p>
        </w:tc>
      </w:tr>
      <w:tr w:rsidR="00B969B4" w:rsidRPr="00B969B4" w14:paraId="0316750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22709"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16B036E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p>
          <w:p w14:paraId="0137CD7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p w14:paraId="54D2C80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DC_12A_n77A</w:t>
            </w:r>
          </w:p>
          <w:p w14:paraId="3551181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p>
        </w:tc>
      </w:tr>
      <w:tr w:rsidR="00B969B4" w:rsidRPr="00B969B4" w14:paraId="66F2A7FD" w14:textId="77777777" w:rsidTr="002A5F5F">
        <w:trPr>
          <w:trHeight w:val="187"/>
          <w:jc w:val="center"/>
        </w:trPr>
        <w:tc>
          <w:tcPr>
            <w:tcW w:w="3397" w:type="dxa"/>
            <w:noWrap/>
          </w:tcPr>
          <w:p w14:paraId="0F94C11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w:t>
            </w:r>
            <w:r w:rsidRPr="00B969B4">
              <w:rPr>
                <w:rFonts w:ascii="Arial" w:eastAsia="宋体" w:hAnsi="Arial"/>
                <w:color w:val="000000"/>
                <w:sz w:val="18"/>
                <w:lang w:eastAsia="sv-SE"/>
              </w:rPr>
              <w:t>2A-7A-12A-66A_n78A</w:t>
            </w:r>
          </w:p>
        </w:tc>
        <w:tc>
          <w:tcPr>
            <w:tcW w:w="3544" w:type="dxa"/>
            <w:shd w:val="clear" w:color="auto" w:fill="auto"/>
          </w:tcPr>
          <w:p w14:paraId="58BFB17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4D0848F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51E34B8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DC_12A_n78A</w:t>
            </w:r>
          </w:p>
          <w:p w14:paraId="17D524D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DC_66A_n78A</w:t>
            </w:r>
          </w:p>
        </w:tc>
      </w:tr>
      <w:tr w:rsidR="00B969B4" w:rsidRPr="00B969B4" w14:paraId="23DE993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37FFD"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DC_2A-</w:t>
            </w:r>
            <w:r w:rsidRPr="00B969B4">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AF1AFA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44ED647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623473F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DC_12A_n78A</w:t>
            </w:r>
          </w:p>
          <w:p w14:paraId="11527852"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DC_66A_n78A</w:t>
            </w:r>
          </w:p>
        </w:tc>
      </w:tr>
      <w:tr w:rsidR="00B969B4" w:rsidRPr="00B969B4" w14:paraId="788F63A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97C86"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5A1ADF78" w14:textId="77777777" w:rsidR="00B969B4" w:rsidRPr="00B969B4" w:rsidRDefault="00B969B4" w:rsidP="00B969B4">
            <w:pPr>
              <w:keepNext/>
              <w:keepLines/>
              <w:spacing w:after="0"/>
              <w:jc w:val="center"/>
              <w:rPr>
                <w:rFonts w:ascii="Arial" w:hAnsi="Arial"/>
                <w:color w:val="000000"/>
                <w:sz w:val="18"/>
                <w:lang w:val="en-US" w:eastAsia="sv-SE"/>
              </w:rPr>
            </w:pPr>
            <w:r w:rsidRPr="00B969B4">
              <w:rPr>
                <w:rFonts w:ascii="Arial" w:hAnsi="Arial"/>
                <w:color w:val="000000"/>
                <w:sz w:val="18"/>
                <w:lang w:val="en-US" w:eastAsia="sv-SE"/>
              </w:rPr>
              <w:t>DC_2A_n66A</w:t>
            </w:r>
          </w:p>
          <w:p w14:paraId="53FBE0AD" w14:textId="77777777" w:rsidR="00B969B4" w:rsidRPr="00B969B4" w:rsidRDefault="00B969B4" w:rsidP="00B969B4">
            <w:pPr>
              <w:keepNext/>
              <w:keepLines/>
              <w:spacing w:after="0"/>
              <w:jc w:val="center"/>
              <w:rPr>
                <w:rFonts w:ascii="Arial" w:hAnsi="Arial"/>
                <w:color w:val="000000"/>
                <w:sz w:val="18"/>
                <w:lang w:val="en-US" w:eastAsia="sv-SE"/>
              </w:rPr>
            </w:pPr>
            <w:r w:rsidRPr="00B969B4">
              <w:rPr>
                <w:rFonts w:ascii="Arial" w:hAnsi="Arial"/>
                <w:color w:val="000000"/>
                <w:sz w:val="18"/>
                <w:lang w:val="en-US" w:eastAsia="sv-SE"/>
              </w:rPr>
              <w:t>DC_2A_n78A</w:t>
            </w:r>
          </w:p>
          <w:p w14:paraId="00E71DC6" w14:textId="77777777" w:rsidR="00B969B4" w:rsidRPr="00B969B4" w:rsidRDefault="00B969B4" w:rsidP="00B969B4">
            <w:pPr>
              <w:keepNext/>
              <w:keepLines/>
              <w:spacing w:after="0"/>
              <w:jc w:val="center"/>
              <w:rPr>
                <w:rFonts w:ascii="Arial" w:hAnsi="Arial"/>
                <w:color w:val="000000"/>
                <w:sz w:val="18"/>
                <w:lang w:val="en-US" w:eastAsia="sv-SE"/>
              </w:rPr>
            </w:pPr>
            <w:r w:rsidRPr="00B969B4">
              <w:rPr>
                <w:rFonts w:ascii="Arial" w:hAnsi="Arial"/>
                <w:color w:val="000000"/>
                <w:sz w:val="18"/>
                <w:lang w:val="en-US" w:eastAsia="sv-SE"/>
              </w:rPr>
              <w:t>DC_7A_n66A</w:t>
            </w:r>
          </w:p>
          <w:p w14:paraId="3D6DEF00" w14:textId="77777777" w:rsidR="00B969B4" w:rsidRPr="00B969B4" w:rsidRDefault="00B969B4" w:rsidP="00B969B4">
            <w:pPr>
              <w:keepNext/>
              <w:keepLines/>
              <w:spacing w:after="0"/>
              <w:jc w:val="center"/>
              <w:rPr>
                <w:rFonts w:ascii="Arial" w:hAnsi="Arial"/>
                <w:color w:val="000000"/>
                <w:sz w:val="18"/>
                <w:lang w:val="en-US" w:eastAsia="sv-SE"/>
              </w:rPr>
            </w:pPr>
            <w:r w:rsidRPr="00B969B4">
              <w:rPr>
                <w:rFonts w:ascii="Arial" w:hAnsi="Arial"/>
                <w:color w:val="000000"/>
                <w:sz w:val="18"/>
                <w:lang w:val="en-US" w:eastAsia="sv-SE"/>
              </w:rPr>
              <w:t>DC_7A_n78A</w:t>
            </w:r>
          </w:p>
          <w:p w14:paraId="3D76A413" w14:textId="77777777" w:rsidR="00B969B4" w:rsidRPr="00B969B4" w:rsidRDefault="00B969B4" w:rsidP="00B969B4">
            <w:pPr>
              <w:keepNext/>
              <w:keepLines/>
              <w:spacing w:after="0"/>
              <w:jc w:val="center"/>
              <w:rPr>
                <w:rFonts w:ascii="Arial" w:hAnsi="Arial"/>
                <w:color w:val="000000"/>
                <w:sz w:val="18"/>
                <w:lang w:val="en-US" w:eastAsia="sv-SE"/>
              </w:rPr>
            </w:pPr>
            <w:r w:rsidRPr="00B969B4">
              <w:rPr>
                <w:rFonts w:ascii="Arial" w:hAnsi="Arial"/>
                <w:color w:val="000000"/>
                <w:sz w:val="18"/>
                <w:lang w:val="en-US" w:eastAsia="sv-SE"/>
              </w:rPr>
              <w:t>DC_12A_n66A</w:t>
            </w:r>
          </w:p>
          <w:p w14:paraId="0B81406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hAnsi="Arial"/>
                <w:color w:val="000000"/>
                <w:sz w:val="18"/>
                <w:lang w:val="en-US" w:eastAsia="sv-SE"/>
              </w:rPr>
              <w:t>DC_12A_n78A</w:t>
            </w:r>
          </w:p>
        </w:tc>
      </w:tr>
      <w:tr w:rsidR="00B969B4" w:rsidRPr="00B969B4" w14:paraId="413E451A" w14:textId="77777777" w:rsidTr="002A5F5F">
        <w:trPr>
          <w:trHeight w:val="187"/>
          <w:jc w:val="center"/>
        </w:trPr>
        <w:tc>
          <w:tcPr>
            <w:tcW w:w="3397" w:type="dxa"/>
            <w:noWrap/>
            <w:vAlign w:val="center"/>
          </w:tcPr>
          <w:p w14:paraId="2FF0355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DC_2A-7A-13A_n25A-n66A</w:t>
            </w:r>
            <w:r w:rsidRPr="00B969B4">
              <w:rPr>
                <w:rFonts w:ascii="Arial" w:eastAsia="宋体" w:hAnsi="Arial"/>
                <w:sz w:val="18"/>
                <w:vertAlign w:val="superscript"/>
                <w:lang w:eastAsia="ja-JP"/>
              </w:rPr>
              <w:t>5,6</w:t>
            </w:r>
          </w:p>
        </w:tc>
        <w:tc>
          <w:tcPr>
            <w:tcW w:w="3544" w:type="dxa"/>
            <w:shd w:val="clear" w:color="auto" w:fill="auto"/>
            <w:vAlign w:val="center"/>
          </w:tcPr>
          <w:p w14:paraId="2D3B6C1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5BADFF7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DC_7A_n25A</w:t>
            </w:r>
          </w:p>
          <w:p w14:paraId="3D2DC3D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1FBF83A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DC_13A_n25A</w:t>
            </w:r>
          </w:p>
          <w:p w14:paraId="112B328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DC_13A_n66A</w:t>
            </w:r>
          </w:p>
        </w:tc>
      </w:tr>
      <w:tr w:rsidR="00B969B4" w:rsidRPr="00B969B4" w14:paraId="62882490" w14:textId="77777777" w:rsidTr="002A5F5F">
        <w:trPr>
          <w:trHeight w:val="187"/>
          <w:jc w:val="center"/>
        </w:trPr>
        <w:tc>
          <w:tcPr>
            <w:tcW w:w="3397" w:type="dxa"/>
            <w:noWrap/>
            <w:vAlign w:val="center"/>
          </w:tcPr>
          <w:p w14:paraId="0CEDCB0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DC_2A-7A-7A-13A_n25A-n66A</w:t>
            </w:r>
            <w:r w:rsidRPr="00B969B4">
              <w:rPr>
                <w:rFonts w:ascii="Arial" w:eastAsia="宋体" w:hAnsi="Arial"/>
                <w:sz w:val="18"/>
                <w:vertAlign w:val="superscript"/>
                <w:lang w:eastAsia="ja-JP"/>
              </w:rPr>
              <w:t>5,6</w:t>
            </w:r>
          </w:p>
        </w:tc>
        <w:tc>
          <w:tcPr>
            <w:tcW w:w="3544" w:type="dxa"/>
            <w:shd w:val="clear" w:color="auto" w:fill="auto"/>
            <w:vAlign w:val="center"/>
          </w:tcPr>
          <w:p w14:paraId="19931B3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3B8906D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DC_7A_n25A</w:t>
            </w:r>
          </w:p>
          <w:p w14:paraId="12D866D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12EDD57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DC_13A_n25A</w:t>
            </w:r>
          </w:p>
          <w:p w14:paraId="4923192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DC_13A_n66A</w:t>
            </w:r>
          </w:p>
        </w:tc>
      </w:tr>
      <w:tr w:rsidR="00B969B4" w:rsidRPr="00B969B4" w14:paraId="4AD1AD48" w14:textId="77777777" w:rsidTr="002A5F5F">
        <w:trPr>
          <w:trHeight w:val="187"/>
          <w:jc w:val="center"/>
        </w:trPr>
        <w:tc>
          <w:tcPr>
            <w:tcW w:w="3397" w:type="dxa"/>
            <w:noWrap/>
            <w:vAlign w:val="center"/>
          </w:tcPr>
          <w:p w14:paraId="1BEF81C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DC_2A-7C-13A_n25A-n66A</w:t>
            </w:r>
            <w:r w:rsidRPr="00B969B4">
              <w:rPr>
                <w:rFonts w:ascii="Arial" w:eastAsia="宋体" w:hAnsi="Arial"/>
                <w:sz w:val="18"/>
                <w:vertAlign w:val="superscript"/>
                <w:lang w:eastAsia="ja-JP"/>
              </w:rPr>
              <w:t>5,6</w:t>
            </w:r>
          </w:p>
        </w:tc>
        <w:tc>
          <w:tcPr>
            <w:tcW w:w="3544" w:type="dxa"/>
            <w:shd w:val="clear" w:color="auto" w:fill="auto"/>
            <w:vAlign w:val="center"/>
          </w:tcPr>
          <w:p w14:paraId="4E52847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4EB1770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DC_7A_n25A</w:t>
            </w:r>
          </w:p>
          <w:p w14:paraId="0930AD5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2B770CB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DC_13A_n25A</w:t>
            </w:r>
          </w:p>
          <w:p w14:paraId="112EC89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DC_13A_n66A</w:t>
            </w:r>
          </w:p>
        </w:tc>
      </w:tr>
      <w:tr w:rsidR="00B969B4" w:rsidRPr="00B969B4" w14:paraId="3BEE7981" w14:textId="77777777" w:rsidTr="002A5F5F">
        <w:trPr>
          <w:trHeight w:val="187"/>
          <w:jc w:val="center"/>
        </w:trPr>
        <w:tc>
          <w:tcPr>
            <w:tcW w:w="3397" w:type="dxa"/>
            <w:noWrap/>
          </w:tcPr>
          <w:p w14:paraId="68F182F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DC_2A-7A-13A-66A_n66A</w:t>
            </w:r>
          </w:p>
          <w:p w14:paraId="143B09F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DC_2A-7C-13A-66A_n66A</w:t>
            </w:r>
          </w:p>
        </w:tc>
        <w:tc>
          <w:tcPr>
            <w:tcW w:w="3544" w:type="dxa"/>
            <w:shd w:val="clear" w:color="auto" w:fill="auto"/>
          </w:tcPr>
          <w:p w14:paraId="37FA0B5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DC_2A_n66A</w:t>
            </w:r>
          </w:p>
          <w:p w14:paraId="0E91F4C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DC_7A_n66A</w:t>
            </w:r>
          </w:p>
          <w:p w14:paraId="1069416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DC_13A_n66A</w:t>
            </w:r>
          </w:p>
          <w:p w14:paraId="30FED99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DC_66A_n66A</w:t>
            </w:r>
            <w:r w:rsidRPr="00B969B4">
              <w:rPr>
                <w:rFonts w:ascii="Arial" w:eastAsia="宋体" w:hAnsi="Arial"/>
                <w:sz w:val="18"/>
                <w:vertAlign w:val="superscript"/>
                <w:lang w:eastAsia="ko-KR"/>
              </w:rPr>
              <w:t>4</w:t>
            </w:r>
          </w:p>
        </w:tc>
      </w:tr>
      <w:tr w:rsidR="00B969B4" w:rsidRPr="00B969B4" w14:paraId="2D8E46D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8292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21058A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6824AB3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61C96CE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DC_13A_n66A</w:t>
            </w:r>
          </w:p>
          <w:p w14:paraId="07644A9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szCs w:val="18"/>
              </w:rPr>
              <w:t>DC_(n)66AA</w:t>
            </w:r>
            <w:r w:rsidRPr="00B969B4">
              <w:rPr>
                <w:rFonts w:ascii="Arial" w:eastAsia="宋体" w:hAnsi="Arial"/>
                <w:sz w:val="18"/>
                <w:vertAlign w:val="superscript"/>
                <w:lang w:eastAsia="ko-KR"/>
              </w:rPr>
              <w:t>4</w:t>
            </w:r>
          </w:p>
        </w:tc>
      </w:tr>
      <w:tr w:rsidR="00B969B4" w:rsidRPr="00B969B4" w14:paraId="66DC686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F901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F87F69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6E0A9FD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28A3F24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DC_13A_n66A</w:t>
            </w:r>
          </w:p>
          <w:p w14:paraId="34922D3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szCs w:val="18"/>
              </w:rPr>
              <w:t>DC_(n)66AA</w:t>
            </w:r>
            <w:r w:rsidRPr="00B969B4">
              <w:rPr>
                <w:rFonts w:ascii="Arial" w:eastAsia="宋体" w:hAnsi="Arial"/>
                <w:sz w:val="18"/>
                <w:vertAlign w:val="superscript"/>
                <w:lang w:eastAsia="ko-KR"/>
              </w:rPr>
              <w:t>4</w:t>
            </w:r>
          </w:p>
        </w:tc>
      </w:tr>
      <w:tr w:rsidR="00B969B4" w:rsidRPr="00B969B4" w14:paraId="672ACBA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DE25A"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401739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DC_2A_n66A</w:t>
            </w:r>
          </w:p>
          <w:p w14:paraId="36BCE42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DC_7A_n66A</w:t>
            </w:r>
          </w:p>
          <w:p w14:paraId="078902F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DC_13A_n66A</w:t>
            </w:r>
          </w:p>
          <w:p w14:paraId="2E434E97"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sz w:val="18"/>
                <w:lang w:val="fr-FR" w:eastAsia="ko-KR"/>
              </w:rPr>
              <w:t>DC_66A_n66A</w:t>
            </w:r>
            <w:r w:rsidRPr="00B969B4">
              <w:rPr>
                <w:rFonts w:ascii="Arial" w:eastAsia="宋体" w:hAnsi="Arial"/>
                <w:sz w:val="18"/>
                <w:vertAlign w:val="superscript"/>
                <w:lang w:val="fr-FR" w:eastAsia="ko-KR"/>
              </w:rPr>
              <w:t>4</w:t>
            </w:r>
          </w:p>
        </w:tc>
      </w:tr>
      <w:tr w:rsidR="00B969B4" w:rsidRPr="00B969B4" w14:paraId="1D365FC3" w14:textId="77777777" w:rsidTr="002A5F5F">
        <w:trPr>
          <w:trHeight w:val="187"/>
          <w:jc w:val="center"/>
        </w:trPr>
        <w:tc>
          <w:tcPr>
            <w:tcW w:w="3397" w:type="dxa"/>
            <w:noWrap/>
          </w:tcPr>
          <w:p w14:paraId="6FD4770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fi-FI"/>
              </w:rPr>
              <w:t>DC_2A-7A-28A-66A_n7A</w:t>
            </w:r>
          </w:p>
        </w:tc>
        <w:tc>
          <w:tcPr>
            <w:tcW w:w="3544" w:type="dxa"/>
            <w:shd w:val="clear" w:color="auto" w:fill="auto"/>
          </w:tcPr>
          <w:p w14:paraId="44E61BF5"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DC_2A_n7A</w:t>
            </w:r>
          </w:p>
          <w:p w14:paraId="4ACB61A4" w14:textId="77777777" w:rsidR="00B969B4" w:rsidRPr="00B969B4" w:rsidRDefault="00B969B4" w:rsidP="00B969B4">
            <w:pPr>
              <w:keepNext/>
              <w:keepLines/>
              <w:spacing w:after="0"/>
              <w:jc w:val="center"/>
              <w:rPr>
                <w:rFonts w:ascii="Arial" w:eastAsia="宋体" w:hAnsi="Arial" w:cs="Arial"/>
                <w:color w:val="000000"/>
                <w:sz w:val="18"/>
                <w:szCs w:val="18"/>
                <w:vertAlign w:val="superscript"/>
                <w:lang w:eastAsia="zh-CN"/>
              </w:rPr>
            </w:pPr>
            <w:r w:rsidRPr="00B969B4">
              <w:rPr>
                <w:rFonts w:ascii="Arial" w:eastAsia="宋体" w:hAnsi="Arial" w:cs="Arial"/>
                <w:color w:val="000000"/>
                <w:sz w:val="18"/>
                <w:szCs w:val="18"/>
                <w:lang w:eastAsia="zh-CN"/>
              </w:rPr>
              <w:t>DC_7A_n7A</w:t>
            </w:r>
            <w:r w:rsidRPr="00B969B4">
              <w:rPr>
                <w:rFonts w:ascii="Arial" w:eastAsia="宋体" w:hAnsi="Arial" w:cs="Arial"/>
                <w:color w:val="000000"/>
                <w:sz w:val="18"/>
                <w:szCs w:val="18"/>
                <w:vertAlign w:val="superscript"/>
                <w:lang w:eastAsia="zh-CN"/>
              </w:rPr>
              <w:t>4</w:t>
            </w:r>
          </w:p>
          <w:p w14:paraId="776DB009"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DC_28A_n7A</w:t>
            </w:r>
          </w:p>
          <w:p w14:paraId="460732D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color w:val="000000"/>
                <w:sz w:val="18"/>
                <w:szCs w:val="18"/>
                <w:lang w:eastAsia="zh-CN"/>
              </w:rPr>
              <w:t>DC_66A_n7A</w:t>
            </w:r>
          </w:p>
        </w:tc>
      </w:tr>
      <w:tr w:rsidR="00B969B4" w:rsidRPr="00B969B4" w14:paraId="5E27A780" w14:textId="77777777" w:rsidTr="002A5F5F">
        <w:trPr>
          <w:trHeight w:val="187"/>
          <w:jc w:val="center"/>
        </w:trPr>
        <w:tc>
          <w:tcPr>
            <w:tcW w:w="3397" w:type="dxa"/>
            <w:noWrap/>
          </w:tcPr>
          <w:p w14:paraId="4A0486C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lastRenderedPageBreak/>
              <w:t>DC_2A-7A-28A-66A_n66A</w:t>
            </w:r>
          </w:p>
          <w:p w14:paraId="2AB2FF9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ja-JP"/>
              </w:rPr>
              <w:t>DC_2A-7C-28A-66A_n66A</w:t>
            </w:r>
          </w:p>
        </w:tc>
        <w:tc>
          <w:tcPr>
            <w:tcW w:w="3544" w:type="dxa"/>
            <w:shd w:val="clear" w:color="auto" w:fill="auto"/>
          </w:tcPr>
          <w:p w14:paraId="30053840"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sz w:val="18"/>
                <w:lang w:eastAsia="fi-FI"/>
              </w:rPr>
              <w:t>DC_</w:t>
            </w:r>
            <w:r w:rsidRPr="00B969B4">
              <w:rPr>
                <w:rFonts w:ascii="Arial" w:eastAsia="宋体" w:hAnsi="Arial"/>
                <w:sz w:val="18"/>
                <w:lang w:eastAsia="ja-JP"/>
              </w:rPr>
              <w:t>2</w:t>
            </w:r>
            <w:r w:rsidRPr="00B969B4">
              <w:rPr>
                <w:rFonts w:ascii="Arial" w:eastAsia="宋体" w:hAnsi="Arial"/>
                <w:sz w:val="18"/>
                <w:lang w:eastAsia="fi-FI"/>
              </w:rPr>
              <w:t>A_</w:t>
            </w:r>
            <w:r w:rsidRPr="00B969B4">
              <w:rPr>
                <w:rFonts w:ascii="Arial" w:eastAsia="宋体" w:hAnsi="Arial"/>
                <w:sz w:val="18"/>
                <w:lang w:eastAsia="ja-JP"/>
              </w:rPr>
              <w:t>n66</w:t>
            </w:r>
            <w:r w:rsidRPr="00B969B4">
              <w:rPr>
                <w:rFonts w:ascii="Arial" w:eastAsia="宋体" w:hAnsi="Arial"/>
                <w:sz w:val="18"/>
                <w:lang w:eastAsia="fi-FI"/>
              </w:rPr>
              <w:t>A</w:t>
            </w:r>
          </w:p>
          <w:p w14:paraId="534BBFA6" w14:textId="77777777" w:rsidR="00B969B4" w:rsidRPr="00B969B4" w:rsidRDefault="00B969B4" w:rsidP="00B969B4">
            <w:pPr>
              <w:keepNext/>
              <w:keepLines/>
              <w:spacing w:after="0"/>
              <w:jc w:val="center"/>
              <w:rPr>
                <w:rFonts w:ascii="Arial" w:eastAsia="宋体" w:hAnsi="Arial"/>
                <w:b/>
                <w:sz w:val="18"/>
                <w:lang w:eastAsia="ja-JP"/>
              </w:rPr>
            </w:pPr>
            <w:r w:rsidRPr="00B969B4">
              <w:rPr>
                <w:rFonts w:ascii="Arial" w:eastAsia="宋体" w:hAnsi="Arial"/>
                <w:sz w:val="18"/>
                <w:lang w:eastAsia="fi-FI"/>
              </w:rPr>
              <w:t>DC_7A_</w:t>
            </w:r>
            <w:r w:rsidRPr="00B969B4">
              <w:rPr>
                <w:rFonts w:ascii="Arial" w:eastAsia="宋体" w:hAnsi="Arial"/>
                <w:sz w:val="18"/>
                <w:lang w:eastAsia="ja-JP"/>
              </w:rPr>
              <w:t>n66A</w:t>
            </w:r>
          </w:p>
          <w:p w14:paraId="1C041953"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sz w:val="18"/>
                <w:lang w:eastAsia="fi-FI"/>
              </w:rPr>
              <w:t>DC_</w:t>
            </w:r>
            <w:r w:rsidRPr="00B969B4">
              <w:rPr>
                <w:rFonts w:ascii="Arial" w:eastAsia="宋体" w:hAnsi="Arial"/>
                <w:sz w:val="18"/>
                <w:lang w:eastAsia="ja-JP"/>
              </w:rPr>
              <w:t>28</w:t>
            </w:r>
            <w:r w:rsidRPr="00B969B4">
              <w:rPr>
                <w:rFonts w:ascii="Arial" w:eastAsia="宋体" w:hAnsi="Arial"/>
                <w:sz w:val="18"/>
                <w:lang w:eastAsia="fi-FI"/>
              </w:rPr>
              <w:t>A_</w:t>
            </w:r>
            <w:r w:rsidRPr="00B969B4">
              <w:rPr>
                <w:rFonts w:ascii="Arial" w:eastAsia="宋体" w:hAnsi="Arial"/>
                <w:sz w:val="18"/>
                <w:lang w:eastAsia="ja-JP"/>
              </w:rPr>
              <w:t>n66</w:t>
            </w:r>
            <w:r w:rsidRPr="00B969B4">
              <w:rPr>
                <w:rFonts w:ascii="Arial" w:eastAsia="宋体" w:hAnsi="Arial"/>
                <w:sz w:val="18"/>
                <w:lang w:eastAsia="fi-FI"/>
              </w:rPr>
              <w:t>A</w:t>
            </w:r>
          </w:p>
          <w:p w14:paraId="644C4CB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fi-FI"/>
              </w:rPr>
              <w:t>DC_</w:t>
            </w:r>
            <w:r w:rsidRPr="00B969B4">
              <w:rPr>
                <w:rFonts w:ascii="Arial" w:eastAsia="宋体" w:hAnsi="Arial"/>
                <w:sz w:val="18"/>
                <w:lang w:eastAsia="ja-JP"/>
              </w:rPr>
              <w:t>66</w:t>
            </w:r>
            <w:r w:rsidRPr="00B969B4">
              <w:rPr>
                <w:rFonts w:ascii="Arial" w:eastAsia="宋体" w:hAnsi="Arial"/>
                <w:sz w:val="18"/>
                <w:lang w:eastAsia="fi-FI"/>
              </w:rPr>
              <w:t>A_</w:t>
            </w:r>
            <w:r w:rsidRPr="00B969B4">
              <w:rPr>
                <w:rFonts w:ascii="Arial" w:eastAsia="宋体" w:hAnsi="Arial"/>
                <w:sz w:val="18"/>
                <w:lang w:eastAsia="ja-JP"/>
              </w:rPr>
              <w:t>n66</w:t>
            </w:r>
            <w:r w:rsidRPr="00B969B4">
              <w:rPr>
                <w:rFonts w:ascii="Arial" w:eastAsia="宋体" w:hAnsi="Arial"/>
                <w:sz w:val="18"/>
                <w:lang w:eastAsia="fi-FI"/>
              </w:rPr>
              <w:t>A</w:t>
            </w:r>
            <w:r w:rsidRPr="00B969B4">
              <w:rPr>
                <w:rFonts w:ascii="Arial" w:eastAsia="宋体" w:hAnsi="Arial"/>
                <w:sz w:val="18"/>
                <w:vertAlign w:val="superscript"/>
                <w:lang w:eastAsia="fi-FI"/>
              </w:rPr>
              <w:t>4</w:t>
            </w:r>
          </w:p>
        </w:tc>
      </w:tr>
      <w:tr w:rsidR="00B969B4" w:rsidRPr="00B969B4" w14:paraId="47938901" w14:textId="77777777" w:rsidTr="002A5F5F">
        <w:trPr>
          <w:trHeight w:val="187"/>
          <w:jc w:val="center"/>
        </w:trPr>
        <w:tc>
          <w:tcPr>
            <w:tcW w:w="3397" w:type="dxa"/>
            <w:noWrap/>
            <w:vAlign w:val="center"/>
          </w:tcPr>
          <w:p w14:paraId="3251BAFC"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DC_2A-7A-29A-66A_n78A</w:t>
            </w:r>
          </w:p>
          <w:p w14:paraId="047F151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Yu Mincho" w:hAnsi="Arial" w:cs="Arial"/>
                <w:kern w:val="2"/>
                <w:sz w:val="18"/>
                <w:lang w:val="en-US" w:eastAsia="ja-JP"/>
              </w:rPr>
              <w:t>DC_2A-7C-29A-66A_n78A</w:t>
            </w:r>
          </w:p>
        </w:tc>
        <w:tc>
          <w:tcPr>
            <w:tcW w:w="3544" w:type="dxa"/>
            <w:shd w:val="clear" w:color="auto" w:fill="auto"/>
            <w:vAlign w:val="center"/>
          </w:tcPr>
          <w:p w14:paraId="1A58C808" w14:textId="77777777" w:rsidR="00B969B4" w:rsidRPr="00B969B4" w:rsidRDefault="00B969B4" w:rsidP="00B969B4">
            <w:pPr>
              <w:keepNext/>
              <w:keepLines/>
              <w:spacing w:after="0"/>
              <w:jc w:val="center"/>
              <w:rPr>
                <w:rFonts w:ascii="Arial" w:eastAsia="Times New Roman" w:hAnsi="Arial"/>
                <w:sz w:val="18"/>
                <w:lang w:eastAsia="ja-JP"/>
              </w:rPr>
            </w:pPr>
            <w:r w:rsidRPr="00B969B4">
              <w:rPr>
                <w:rFonts w:ascii="Arial" w:eastAsia="宋体" w:hAnsi="Arial"/>
                <w:sz w:val="18"/>
                <w:lang w:eastAsia="ja-JP"/>
              </w:rPr>
              <w:t>DC_2A_n78A</w:t>
            </w:r>
          </w:p>
          <w:p w14:paraId="5AFEA8F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p w14:paraId="76A5895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DC_66A_n78A</w:t>
            </w:r>
          </w:p>
        </w:tc>
      </w:tr>
      <w:tr w:rsidR="00B969B4" w:rsidRPr="00B969B4" w14:paraId="5BF15D71" w14:textId="77777777" w:rsidTr="002A5F5F">
        <w:trPr>
          <w:trHeight w:val="187"/>
          <w:jc w:val="center"/>
        </w:trPr>
        <w:tc>
          <w:tcPr>
            <w:tcW w:w="3397" w:type="dxa"/>
            <w:noWrap/>
            <w:vAlign w:val="center"/>
          </w:tcPr>
          <w:p w14:paraId="01FBCB8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Yu Mincho" w:hAnsi="Arial" w:cs="Arial"/>
                <w:kern w:val="2"/>
                <w:sz w:val="18"/>
                <w:lang w:val="en-US" w:eastAsia="ja-JP"/>
              </w:rPr>
              <w:t>DC_2A-7A-7A-29A-66A_n78A</w:t>
            </w:r>
          </w:p>
        </w:tc>
        <w:tc>
          <w:tcPr>
            <w:tcW w:w="3544" w:type="dxa"/>
            <w:shd w:val="clear" w:color="auto" w:fill="auto"/>
            <w:vAlign w:val="center"/>
          </w:tcPr>
          <w:p w14:paraId="33BAA2B3" w14:textId="77777777" w:rsidR="00B969B4" w:rsidRPr="00B969B4" w:rsidRDefault="00B969B4" w:rsidP="00B969B4">
            <w:pPr>
              <w:keepNext/>
              <w:keepLines/>
              <w:spacing w:after="0"/>
              <w:jc w:val="center"/>
              <w:rPr>
                <w:rFonts w:ascii="Arial" w:eastAsia="Times New Roman" w:hAnsi="Arial"/>
                <w:sz w:val="18"/>
                <w:lang w:eastAsia="ja-JP"/>
              </w:rPr>
            </w:pPr>
            <w:r w:rsidRPr="00B969B4">
              <w:rPr>
                <w:rFonts w:ascii="Arial" w:eastAsia="宋体" w:hAnsi="Arial"/>
                <w:sz w:val="18"/>
                <w:lang w:eastAsia="ja-JP"/>
              </w:rPr>
              <w:t>DC_2A_n78A</w:t>
            </w:r>
          </w:p>
          <w:p w14:paraId="1A00858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p w14:paraId="210F1DA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DC_66A_n78A</w:t>
            </w:r>
          </w:p>
        </w:tc>
      </w:tr>
      <w:tr w:rsidR="00B969B4" w:rsidRPr="00B969B4" w14:paraId="0BA949BC" w14:textId="77777777" w:rsidTr="002A5F5F">
        <w:trPr>
          <w:trHeight w:val="187"/>
          <w:jc w:val="center"/>
        </w:trPr>
        <w:tc>
          <w:tcPr>
            <w:tcW w:w="3397" w:type="dxa"/>
            <w:noWrap/>
            <w:vAlign w:val="center"/>
          </w:tcPr>
          <w:p w14:paraId="559AA6B8"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DC_2A-7A-66A_n2A-n71A</w:t>
            </w:r>
          </w:p>
        </w:tc>
        <w:tc>
          <w:tcPr>
            <w:tcW w:w="3544" w:type="dxa"/>
            <w:shd w:val="clear" w:color="auto" w:fill="auto"/>
            <w:vAlign w:val="center"/>
          </w:tcPr>
          <w:p w14:paraId="28FAC58D"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DC_2A_n2A</w:t>
            </w:r>
            <w:r w:rsidRPr="00B969B4">
              <w:rPr>
                <w:rFonts w:ascii="Arial" w:eastAsia="Yu Mincho" w:hAnsi="Arial" w:cs="Arial"/>
                <w:kern w:val="2"/>
                <w:sz w:val="18"/>
                <w:vertAlign w:val="superscript"/>
                <w:lang w:val="en-US" w:eastAsia="ja-JP"/>
              </w:rPr>
              <w:t>4</w:t>
            </w:r>
          </w:p>
          <w:p w14:paraId="37796A7F"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DC_2A_n71A</w:t>
            </w:r>
          </w:p>
          <w:p w14:paraId="47F74D6C"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DC_7A_n2A</w:t>
            </w:r>
          </w:p>
          <w:p w14:paraId="7562066B"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DC_7A_n71A</w:t>
            </w:r>
          </w:p>
          <w:p w14:paraId="4C9D1D13"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DC_66A_n2A</w:t>
            </w:r>
          </w:p>
          <w:p w14:paraId="42713273"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DC_66A_n71A</w:t>
            </w:r>
          </w:p>
        </w:tc>
      </w:tr>
      <w:tr w:rsidR="00B969B4" w:rsidRPr="00B969B4" w14:paraId="2A144580" w14:textId="77777777" w:rsidTr="002A5F5F">
        <w:trPr>
          <w:trHeight w:val="187"/>
          <w:jc w:val="center"/>
        </w:trPr>
        <w:tc>
          <w:tcPr>
            <w:tcW w:w="3397" w:type="dxa"/>
            <w:noWrap/>
            <w:vAlign w:val="center"/>
          </w:tcPr>
          <w:p w14:paraId="787E709C"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DC_2A-7A-66A_n2A-n77A</w:t>
            </w:r>
          </w:p>
        </w:tc>
        <w:tc>
          <w:tcPr>
            <w:tcW w:w="3544" w:type="dxa"/>
            <w:shd w:val="clear" w:color="auto" w:fill="auto"/>
            <w:vAlign w:val="center"/>
          </w:tcPr>
          <w:p w14:paraId="25B2FD2C"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DC_2A_n2A</w:t>
            </w:r>
            <w:r w:rsidRPr="00B969B4">
              <w:rPr>
                <w:rFonts w:ascii="Arial" w:eastAsia="Yu Mincho" w:hAnsi="Arial" w:cs="Arial"/>
                <w:kern w:val="2"/>
                <w:sz w:val="18"/>
                <w:vertAlign w:val="superscript"/>
                <w:lang w:val="en-US" w:eastAsia="ja-JP"/>
              </w:rPr>
              <w:t>4</w:t>
            </w:r>
          </w:p>
          <w:p w14:paraId="5EA7350F"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DC_2A_n77A</w:t>
            </w:r>
          </w:p>
          <w:p w14:paraId="4FAB6381"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DC_7A_n2A</w:t>
            </w:r>
          </w:p>
          <w:p w14:paraId="7D152AA5"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DC_7A_n77A</w:t>
            </w:r>
          </w:p>
          <w:p w14:paraId="3011F387"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DC_66A_n2A</w:t>
            </w:r>
          </w:p>
          <w:p w14:paraId="3BB857FC"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DC_66A_n77A</w:t>
            </w:r>
          </w:p>
        </w:tc>
      </w:tr>
      <w:tr w:rsidR="00B969B4" w:rsidRPr="00B969B4" w14:paraId="3341D94F" w14:textId="77777777" w:rsidTr="002A5F5F">
        <w:trPr>
          <w:trHeight w:val="187"/>
          <w:jc w:val="center"/>
        </w:trPr>
        <w:tc>
          <w:tcPr>
            <w:tcW w:w="3397" w:type="dxa"/>
            <w:noWrap/>
            <w:vAlign w:val="center"/>
          </w:tcPr>
          <w:p w14:paraId="66BB0901"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DC_2A-7A-66A_n2A-n78A</w:t>
            </w:r>
          </w:p>
        </w:tc>
        <w:tc>
          <w:tcPr>
            <w:tcW w:w="3544" w:type="dxa"/>
            <w:shd w:val="clear" w:color="auto" w:fill="auto"/>
            <w:vAlign w:val="center"/>
          </w:tcPr>
          <w:p w14:paraId="30554C79"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DC_2A_n2A</w:t>
            </w:r>
            <w:r w:rsidRPr="00B969B4">
              <w:rPr>
                <w:rFonts w:ascii="Arial" w:eastAsia="Yu Mincho" w:hAnsi="Arial" w:cs="Arial"/>
                <w:kern w:val="2"/>
                <w:sz w:val="18"/>
                <w:vertAlign w:val="superscript"/>
                <w:lang w:val="en-US" w:eastAsia="ja-JP"/>
              </w:rPr>
              <w:t>4</w:t>
            </w:r>
          </w:p>
          <w:p w14:paraId="53638104"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DC_2A_n78A</w:t>
            </w:r>
          </w:p>
          <w:p w14:paraId="2B596619"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DC_7A_n2A</w:t>
            </w:r>
          </w:p>
          <w:p w14:paraId="1FAE9949"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DC_7A_n78A</w:t>
            </w:r>
          </w:p>
          <w:p w14:paraId="083B54F2"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DC_66A_n2A</w:t>
            </w:r>
          </w:p>
          <w:p w14:paraId="67369011" w14:textId="77777777" w:rsidR="00B969B4" w:rsidRPr="00B969B4" w:rsidRDefault="00B969B4" w:rsidP="00B969B4">
            <w:pPr>
              <w:keepNext/>
              <w:keepLines/>
              <w:spacing w:after="0"/>
              <w:jc w:val="center"/>
              <w:rPr>
                <w:rFonts w:ascii="Arial" w:eastAsia="Yu Mincho" w:hAnsi="Arial" w:cs="Arial"/>
                <w:kern w:val="2"/>
                <w:sz w:val="18"/>
                <w:lang w:val="en-US" w:eastAsia="ja-JP"/>
              </w:rPr>
            </w:pPr>
            <w:r w:rsidRPr="00B969B4">
              <w:rPr>
                <w:rFonts w:ascii="Arial" w:eastAsia="Yu Mincho" w:hAnsi="Arial" w:cs="Arial"/>
                <w:kern w:val="2"/>
                <w:sz w:val="18"/>
                <w:lang w:val="en-US" w:eastAsia="ja-JP"/>
              </w:rPr>
              <w:t>DC_66A_n78A</w:t>
            </w:r>
          </w:p>
        </w:tc>
      </w:tr>
      <w:tr w:rsidR="00B969B4" w:rsidRPr="00B969B4" w14:paraId="735C792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A6C3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rPr>
              <w:t>DC_2A-7A-66A_n25A-n66A</w:t>
            </w:r>
            <w:r w:rsidRPr="00B969B4">
              <w:rPr>
                <w:rFonts w:ascii="Arial" w:eastAsia="宋体" w:hAnsi="Arial"/>
                <w:sz w:val="18"/>
                <w:vertAlign w:val="superscript"/>
                <w:lang w:eastAsia="ja-JP"/>
              </w:rPr>
              <w:t>6</w:t>
            </w:r>
            <w:r w:rsidRPr="00B969B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C563C84"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szCs w:val="18"/>
              </w:rPr>
              <w:t>DC_2A_n66A</w:t>
            </w:r>
            <w:r w:rsidRPr="00B969B4">
              <w:rPr>
                <w:rFonts w:ascii="Arial" w:eastAsia="宋体" w:hAnsi="Arial" w:cs="Arial"/>
                <w:sz w:val="18"/>
                <w:szCs w:val="18"/>
              </w:rPr>
              <w:br/>
              <w:t>DC_7A_n25A</w:t>
            </w:r>
            <w:r w:rsidRPr="00B969B4">
              <w:rPr>
                <w:rFonts w:ascii="Arial" w:eastAsia="宋体" w:hAnsi="Arial" w:cs="Arial"/>
                <w:sz w:val="18"/>
                <w:szCs w:val="18"/>
              </w:rPr>
              <w:br/>
              <w:t>DC_7A_n66A</w:t>
            </w:r>
            <w:r w:rsidRPr="00B969B4">
              <w:rPr>
                <w:rFonts w:ascii="Arial" w:eastAsia="宋体" w:hAnsi="Arial" w:cs="Arial"/>
                <w:sz w:val="18"/>
                <w:szCs w:val="18"/>
              </w:rPr>
              <w:br/>
              <w:t>DC_66A_n25A</w:t>
            </w:r>
          </w:p>
        </w:tc>
      </w:tr>
      <w:tr w:rsidR="00B969B4" w:rsidRPr="00B969B4" w14:paraId="7937C22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1D12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rPr>
              <w:t>DC_2A-7A-7A-66A_n25A-n66A</w:t>
            </w:r>
            <w:r w:rsidRPr="00B969B4">
              <w:rPr>
                <w:rFonts w:ascii="Arial" w:eastAsia="宋体" w:hAnsi="Arial"/>
                <w:sz w:val="18"/>
                <w:vertAlign w:val="superscript"/>
                <w:lang w:eastAsia="ja-JP"/>
              </w:rPr>
              <w:t>6</w:t>
            </w:r>
            <w:r w:rsidRPr="00B969B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3E166F7"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szCs w:val="18"/>
              </w:rPr>
              <w:t>DC_2A_n66A</w:t>
            </w:r>
            <w:r w:rsidRPr="00B969B4">
              <w:rPr>
                <w:rFonts w:ascii="Arial" w:eastAsia="宋体" w:hAnsi="Arial" w:cs="Arial"/>
                <w:sz w:val="18"/>
                <w:szCs w:val="18"/>
              </w:rPr>
              <w:br/>
              <w:t>DC_7A_n25A</w:t>
            </w:r>
            <w:r w:rsidRPr="00B969B4">
              <w:rPr>
                <w:rFonts w:ascii="Arial" w:eastAsia="宋体" w:hAnsi="Arial" w:cs="Arial"/>
                <w:sz w:val="18"/>
                <w:szCs w:val="18"/>
              </w:rPr>
              <w:br/>
              <w:t>DC_7A_n66A</w:t>
            </w:r>
            <w:r w:rsidRPr="00B969B4">
              <w:rPr>
                <w:rFonts w:ascii="Arial" w:eastAsia="宋体" w:hAnsi="Arial" w:cs="Arial"/>
                <w:sz w:val="18"/>
                <w:szCs w:val="18"/>
              </w:rPr>
              <w:br/>
              <w:t>DC_66A_n25A</w:t>
            </w:r>
          </w:p>
        </w:tc>
      </w:tr>
      <w:tr w:rsidR="00B969B4" w:rsidRPr="00B969B4" w14:paraId="45CE854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F793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rPr>
              <w:t>DC_2A-7C-66A_n25A-n66A</w:t>
            </w:r>
            <w:r w:rsidRPr="00B969B4">
              <w:rPr>
                <w:rFonts w:ascii="Arial" w:eastAsia="宋体" w:hAnsi="Arial"/>
                <w:sz w:val="18"/>
                <w:vertAlign w:val="superscript"/>
                <w:lang w:eastAsia="ja-JP"/>
              </w:rPr>
              <w:t>,6</w:t>
            </w:r>
            <w:r w:rsidRPr="00B969B4">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17A8F0C"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cs="Arial"/>
                <w:sz w:val="18"/>
                <w:szCs w:val="18"/>
              </w:rPr>
              <w:t>DC_2A_n66A</w:t>
            </w:r>
            <w:r w:rsidRPr="00B969B4">
              <w:rPr>
                <w:rFonts w:ascii="Arial" w:eastAsia="宋体" w:hAnsi="Arial" w:cs="Arial"/>
                <w:sz w:val="18"/>
                <w:szCs w:val="18"/>
              </w:rPr>
              <w:br/>
              <w:t>DC_7A_n25A</w:t>
            </w:r>
            <w:r w:rsidRPr="00B969B4">
              <w:rPr>
                <w:rFonts w:ascii="Arial" w:eastAsia="宋体" w:hAnsi="Arial" w:cs="Arial"/>
                <w:sz w:val="18"/>
                <w:szCs w:val="18"/>
              </w:rPr>
              <w:br/>
              <w:t>DC_7A_n66A</w:t>
            </w:r>
            <w:r w:rsidRPr="00B969B4">
              <w:rPr>
                <w:rFonts w:ascii="Arial" w:eastAsia="宋体" w:hAnsi="Arial" w:cs="Arial"/>
                <w:sz w:val="18"/>
                <w:szCs w:val="18"/>
              </w:rPr>
              <w:br/>
              <w:t>DC_66A_n25A</w:t>
            </w:r>
          </w:p>
        </w:tc>
      </w:tr>
      <w:tr w:rsidR="00B969B4" w:rsidRPr="00B969B4" w14:paraId="45705F4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B6D9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6308760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56A3BBA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DC_2A_n71A</w:t>
            </w:r>
          </w:p>
          <w:p w14:paraId="62631E2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DC_7A_n66A</w:t>
            </w:r>
          </w:p>
          <w:p w14:paraId="0F89B81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DC_7A_n71A</w:t>
            </w:r>
          </w:p>
          <w:p w14:paraId="3168C52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DC_66A_n66A</w:t>
            </w:r>
            <w:r w:rsidRPr="00B969B4">
              <w:rPr>
                <w:rFonts w:ascii="Arial" w:eastAsia="宋体" w:hAnsi="Arial" w:cs="Arial"/>
                <w:sz w:val="18"/>
                <w:szCs w:val="18"/>
                <w:vertAlign w:val="superscript"/>
              </w:rPr>
              <w:t>4</w:t>
            </w:r>
          </w:p>
          <w:p w14:paraId="1B5FCE0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DC_66A_n71A</w:t>
            </w:r>
          </w:p>
        </w:tc>
      </w:tr>
      <w:tr w:rsidR="00B969B4" w:rsidRPr="00B969B4" w14:paraId="789FFAA1" w14:textId="77777777" w:rsidTr="002A5F5F">
        <w:trPr>
          <w:trHeight w:val="187"/>
          <w:jc w:val="center"/>
        </w:trPr>
        <w:tc>
          <w:tcPr>
            <w:tcW w:w="3397" w:type="dxa"/>
            <w:noWrap/>
          </w:tcPr>
          <w:p w14:paraId="0303F41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DC_2A-7A-66A_n66A-n77A</w:t>
            </w:r>
          </w:p>
          <w:p w14:paraId="49B90E1F" w14:textId="77777777" w:rsidR="00B969B4" w:rsidRPr="00B969B4" w:rsidRDefault="00B969B4" w:rsidP="00B969B4">
            <w:pPr>
              <w:keepNext/>
              <w:keepLines/>
              <w:spacing w:after="0"/>
              <w:jc w:val="center"/>
              <w:rPr>
                <w:rFonts w:ascii="Arial" w:eastAsia="宋体" w:hAnsi="Arial"/>
                <w:sz w:val="18"/>
                <w:lang w:val="en-US"/>
              </w:rPr>
            </w:pPr>
            <w:r w:rsidRPr="00B969B4">
              <w:rPr>
                <w:rFonts w:ascii="Arial" w:eastAsia="宋体" w:hAnsi="Arial"/>
                <w:sz w:val="18"/>
                <w:lang w:val="en-US"/>
              </w:rPr>
              <w:t>DC_2A-7A-7A-66A_n66A-n77A</w:t>
            </w:r>
          </w:p>
          <w:p w14:paraId="5B5F9254"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rPr>
              <w:t>DC_2A-7C-66A_n66A-n77A</w:t>
            </w:r>
          </w:p>
        </w:tc>
        <w:tc>
          <w:tcPr>
            <w:tcW w:w="3544" w:type="dxa"/>
            <w:shd w:val="clear" w:color="auto" w:fill="auto"/>
          </w:tcPr>
          <w:p w14:paraId="7C7D93E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DC_2A_n66A</w:t>
            </w:r>
            <w:r w:rsidRPr="00B969B4">
              <w:rPr>
                <w:rFonts w:ascii="Arial" w:eastAsia="宋体" w:hAnsi="Arial"/>
                <w:sz w:val="18"/>
              </w:rPr>
              <w:br/>
              <w:t>DC_7A_n66A</w:t>
            </w:r>
            <w:r w:rsidRPr="00B969B4">
              <w:rPr>
                <w:rFonts w:ascii="Arial" w:eastAsia="宋体" w:hAnsi="Arial"/>
                <w:sz w:val="18"/>
              </w:rPr>
              <w:br/>
              <w:t>DC_2A_n77A</w:t>
            </w:r>
            <w:r w:rsidRPr="00B969B4">
              <w:rPr>
                <w:rFonts w:ascii="Arial" w:eastAsia="宋体" w:hAnsi="Arial"/>
                <w:sz w:val="18"/>
              </w:rPr>
              <w:br/>
              <w:t>DC_7A_n77A</w:t>
            </w:r>
            <w:r w:rsidRPr="00B969B4">
              <w:rPr>
                <w:rFonts w:ascii="Arial" w:eastAsia="宋体" w:hAnsi="Arial"/>
                <w:sz w:val="18"/>
              </w:rPr>
              <w:br/>
              <w:t>DC_66A_n77A</w:t>
            </w:r>
          </w:p>
        </w:tc>
      </w:tr>
      <w:tr w:rsidR="00B969B4" w:rsidRPr="00B969B4" w14:paraId="499D2B3A" w14:textId="77777777" w:rsidTr="002A5F5F">
        <w:trPr>
          <w:trHeight w:val="187"/>
          <w:jc w:val="center"/>
        </w:trPr>
        <w:tc>
          <w:tcPr>
            <w:tcW w:w="3397" w:type="dxa"/>
            <w:noWrap/>
          </w:tcPr>
          <w:p w14:paraId="2C5EDA1E"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DC_2A-7A-66A_n66A-n78A</w:t>
            </w:r>
          </w:p>
          <w:p w14:paraId="4DE26C77"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DC_2A-7C-66A_n66A-n78A</w:t>
            </w:r>
          </w:p>
        </w:tc>
        <w:tc>
          <w:tcPr>
            <w:tcW w:w="3544" w:type="dxa"/>
            <w:shd w:val="clear" w:color="auto" w:fill="auto"/>
          </w:tcPr>
          <w:p w14:paraId="0267FA9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p>
          <w:p w14:paraId="6A04E87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2</w:t>
            </w:r>
            <w:r w:rsidRPr="00B969B4">
              <w:rPr>
                <w:rFonts w:ascii="Arial" w:eastAsia="宋体" w:hAnsi="Arial"/>
                <w:sz w:val="18"/>
              </w:rPr>
              <w:t>A_n78A</w:t>
            </w:r>
          </w:p>
          <w:p w14:paraId="5956076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7</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p>
          <w:p w14:paraId="5465D3E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7</w:t>
            </w:r>
            <w:r w:rsidRPr="00B969B4">
              <w:rPr>
                <w:rFonts w:ascii="Arial" w:eastAsia="宋体" w:hAnsi="Arial"/>
                <w:sz w:val="18"/>
              </w:rPr>
              <w:t>A_n78A</w:t>
            </w:r>
          </w:p>
          <w:p w14:paraId="61801412"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66</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r w:rsidRPr="00B969B4">
              <w:rPr>
                <w:rFonts w:ascii="Arial" w:eastAsia="宋体" w:hAnsi="Arial"/>
                <w:sz w:val="18"/>
                <w:vertAlign w:val="superscript"/>
                <w:lang w:eastAsia="zh-CN"/>
              </w:rPr>
              <w:t>4</w:t>
            </w:r>
          </w:p>
          <w:p w14:paraId="098EE2B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w:t>
            </w:r>
            <w:r w:rsidRPr="00B969B4">
              <w:rPr>
                <w:rFonts w:ascii="Arial" w:eastAsia="宋体" w:hAnsi="Arial"/>
                <w:sz w:val="18"/>
                <w:lang w:eastAsia="zh-CN"/>
              </w:rPr>
              <w:t>66</w:t>
            </w:r>
            <w:r w:rsidRPr="00B969B4">
              <w:rPr>
                <w:rFonts w:ascii="Arial" w:eastAsia="宋体" w:hAnsi="Arial"/>
                <w:sz w:val="18"/>
              </w:rPr>
              <w:t>A_n78A</w:t>
            </w:r>
          </w:p>
        </w:tc>
      </w:tr>
      <w:tr w:rsidR="00B969B4" w:rsidRPr="00B969B4" w14:paraId="5B056E04" w14:textId="77777777" w:rsidTr="002A5F5F">
        <w:trPr>
          <w:trHeight w:val="187"/>
          <w:jc w:val="center"/>
        </w:trPr>
        <w:tc>
          <w:tcPr>
            <w:tcW w:w="3397" w:type="dxa"/>
            <w:noWrap/>
          </w:tcPr>
          <w:p w14:paraId="2D901D3F" w14:textId="77777777" w:rsidR="00B969B4" w:rsidRPr="00B969B4" w:rsidRDefault="00B969B4" w:rsidP="00B969B4">
            <w:pPr>
              <w:keepNext/>
              <w:keepLines/>
              <w:spacing w:after="0"/>
              <w:jc w:val="center"/>
              <w:rPr>
                <w:rFonts w:ascii="Arial" w:eastAsia="宋体" w:hAnsi="Arial"/>
                <w:sz w:val="18"/>
                <w:lang w:val="en-US" w:eastAsia="sv-SE"/>
              </w:rPr>
            </w:pPr>
            <w:r w:rsidRPr="00B969B4">
              <w:rPr>
                <w:rFonts w:ascii="Arial" w:eastAsia="宋体" w:hAnsi="Arial"/>
                <w:sz w:val="18"/>
                <w:lang w:val="en-US" w:eastAsia="sv-SE"/>
              </w:rPr>
              <w:t>DC_2A-7A-(n)66AA-n78A</w:t>
            </w:r>
          </w:p>
          <w:p w14:paraId="0CBED72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eastAsia="sv-SE"/>
              </w:rPr>
              <w:t>DC_2A-7C-(n)66AA-n78A</w:t>
            </w:r>
          </w:p>
        </w:tc>
        <w:tc>
          <w:tcPr>
            <w:tcW w:w="3544" w:type="dxa"/>
            <w:shd w:val="clear" w:color="auto" w:fill="auto"/>
          </w:tcPr>
          <w:p w14:paraId="1051924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DC_2A_n66A</w:t>
            </w:r>
          </w:p>
          <w:p w14:paraId="246622E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7D55178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DC_7A_n66A</w:t>
            </w:r>
          </w:p>
          <w:p w14:paraId="4475B28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724E95F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DC_66A_n78A</w:t>
            </w:r>
          </w:p>
          <w:p w14:paraId="4BDC3C6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DC_(n)66AA</w:t>
            </w:r>
            <w:r w:rsidRPr="00B969B4">
              <w:rPr>
                <w:rFonts w:ascii="Arial" w:eastAsia="宋体" w:hAnsi="Arial"/>
                <w:sz w:val="18"/>
                <w:vertAlign w:val="superscript"/>
                <w:lang w:eastAsia="sv-SE"/>
              </w:rPr>
              <w:t>4</w:t>
            </w:r>
          </w:p>
        </w:tc>
      </w:tr>
      <w:tr w:rsidR="00B969B4" w:rsidRPr="00B969B4" w14:paraId="15D36BFF" w14:textId="77777777" w:rsidTr="002A5F5F">
        <w:trPr>
          <w:trHeight w:val="187"/>
          <w:jc w:val="center"/>
        </w:trPr>
        <w:tc>
          <w:tcPr>
            <w:tcW w:w="3397" w:type="dxa"/>
            <w:noWrap/>
          </w:tcPr>
          <w:p w14:paraId="7A5A774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eastAsia="sv-SE"/>
              </w:rPr>
              <w:lastRenderedPageBreak/>
              <w:t>DC_2A-7A-7A-(n)66AA-n78A</w:t>
            </w:r>
          </w:p>
        </w:tc>
        <w:tc>
          <w:tcPr>
            <w:tcW w:w="3544" w:type="dxa"/>
            <w:shd w:val="clear" w:color="auto" w:fill="auto"/>
          </w:tcPr>
          <w:p w14:paraId="7B9FBBB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DC_2A_n66A</w:t>
            </w:r>
          </w:p>
          <w:p w14:paraId="39F1F16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11C657E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DC_7A_n66A</w:t>
            </w:r>
          </w:p>
          <w:p w14:paraId="01280DB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78A21D0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DC_66A_n78A</w:t>
            </w:r>
          </w:p>
          <w:p w14:paraId="7E40C5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DC_(n)66AA</w:t>
            </w:r>
            <w:r w:rsidRPr="00B969B4">
              <w:rPr>
                <w:rFonts w:ascii="Arial" w:eastAsia="宋体" w:hAnsi="Arial"/>
                <w:sz w:val="18"/>
                <w:vertAlign w:val="superscript"/>
                <w:lang w:eastAsia="sv-SE"/>
              </w:rPr>
              <w:t>4</w:t>
            </w:r>
          </w:p>
        </w:tc>
      </w:tr>
      <w:tr w:rsidR="00B969B4" w:rsidRPr="00B969B4" w14:paraId="5F21EB0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2D00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A52A35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2</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p>
          <w:p w14:paraId="6F4FEBB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2</w:t>
            </w:r>
            <w:r w:rsidRPr="00B969B4">
              <w:rPr>
                <w:rFonts w:ascii="Arial" w:eastAsia="宋体" w:hAnsi="Arial"/>
                <w:sz w:val="18"/>
              </w:rPr>
              <w:t>A_n78A</w:t>
            </w:r>
          </w:p>
          <w:p w14:paraId="6813638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zh-CN"/>
              </w:rPr>
              <w:t>7</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p>
          <w:p w14:paraId="4ADF644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DC_</w:t>
            </w:r>
            <w:r w:rsidRPr="00B969B4">
              <w:rPr>
                <w:rFonts w:ascii="Arial" w:eastAsia="宋体" w:hAnsi="Arial"/>
                <w:sz w:val="18"/>
                <w:lang w:eastAsia="zh-CN"/>
              </w:rPr>
              <w:t>7</w:t>
            </w:r>
            <w:r w:rsidRPr="00B969B4">
              <w:rPr>
                <w:rFonts w:ascii="Arial" w:eastAsia="宋体" w:hAnsi="Arial"/>
                <w:sz w:val="18"/>
              </w:rPr>
              <w:t>A_n78A</w:t>
            </w:r>
          </w:p>
          <w:p w14:paraId="7715DC64" w14:textId="77777777" w:rsidR="00B969B4" w:rsidRPr="00B969B4" w:rsidRDefault="00B969B4" w:rsidP="00B969B4">
            <w:pPr>
              <w:keepNext/>
              <w:keepLines/>
              <w:spacing w:after="0"/>
              <w:jc w:val="center"/>
              <w:rPr>
                <w:rFonts w:ascii="Arial" w:eastAsia="宋体" w:hAnsi="Arial"/>
                <w:sz w:val="18"/>
                <w:vertAlign w:val="superscript"/>
                <w:lang w:eastAsia="zh-CN"/>
              </w:rPr>
            </w:pPr>
            <w:r w:rsidRPr="00B969B4">
              <w:rPr>
                <w:rFonts w:ascii="Arial" w:eastAsia="宋体" w:hAnsi="Arial"/>
                <w:sz w:val="18"/>
              </w:rPr>
              <w:t>DC_</w:t>
            </w:r>
            <w:r w:rsidRPr="00B969B4">
              <w:rPr>
                <w:rFonts w:ascii="Arial" w:eastAsia="宋体" w:hAnsi="Arial"/>
                <w:sz w:val="18"/>
                <w:lang w:eastAsia="zh-CN"/>
              </w:rPr>
              <w:t>66</w:t>
            </w:r>
            <w:r w:rsidRPr="00B969B4">
              <w:rPr>
                <w:rFonts w:ascii="Arial" w:eastAsia="宋体" w:hAnsi="Arial"/>
                <w:sz w:val="18"/>
              </w:rPr>
              <w:t>A_n</w:t>
            </w:r>
            <w:r w:rsidRPr="00B969B4">
              <w:rPr>
                <w:rFonts w:ascii="Arial" w:eastAsia="宋体" w:hAnsi="Arial"/>
                <w:sz w:val="18"/>
                <w:lang w:eastAsia="zh-CN"/>
              </w:rPr>
              <w:t>66</w:t>
            </w:r>
            <w:r w:rsidRPr="00B969B4">
              <w:rPr>
                <w:rFonts w:ascii="Arial" w:eastAsia="宋体" w:hAnsi="Arial"/>
                <w:sz w:val="18"/>
              </w:rPr>
              <w:t>A</w:t>
            </w:r>
            <w:r w:rsidRPr="00B969B4">
              <w:rPr>
                <w:rFonts w:ascii="Arial" w:eastAsia="宋体" w:hAnsi="Arial"/>
                <w:sz w:val="18"/>
                <w:vertAlign w:val="superscript"/>
                <w:lang w:eastAsia="zh-CN"/>
              </w:rPr>
              <w:t>4</w:t>
            </w:r>
          </w:p>
          <w:p w14:paraId="1CB4CCCF"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w:t>
            </w:r>
            <w:r w:rsidRPr="00B969B4">
              <w:rPr>
                <w:rFonts w:ascii="Arial" w:eastAsia="宋体" w:hAnsi="Arial"/>
                <w:sz w:val="18"/>
                <w:lang w:val="fr-FR" w:eastAsia="zh-CN"/>
              </w:rPr>
              <w:t>66</w:t>
            </w:r>
            <w:r w:rsidRPr="00B969B4">
              <w:rPr>
                <w:rFonts w:ascii="Arial" w:eastAsia="宋体" w:hAnsi="Arial"/>
                <w:sz w:val="18"/>
                <w:lang w:val="fr-FR"/>
              </w:rPr>
              <w:t>A_n78A</w:t>
            </w:r>
          </w:p>
        </w:tc>
      </w:tr>
      <w:tr w:rsidR="00B969B4" w:rsidRPr="00B969B4" w14:paraId="09828707" w14:textId="77777777" w:rsidTr="002A5F5F">
        <w:trPr>
          <w:trHeight w:val="187"/>
          <w:jc w:val="center"/>
        </w:trPr>
        <w:tc>
          <w:tcPr>
            <w:tcW w:w="3397" w:type="dxa"/>
            <w:noWrap/>
          </w:tcPr>
          <w:p w14:paraId="33415BF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w:t>
            </w:r>
            <w:r w:rsidRPr="00B969B4">
              <w:rPr>
                <w:rFonts w:ascii="Arial" w:eastAsia="宋体" w:hAnsi="Arial"/>
                <w:color w:val="000000"/>
                <w:sz w:val="18"/>
                <w:lang w:eastAsia="sv-SE"/>
              </w:rPr>
              <w:t>2A-7A-66A-71A_n2A</w:t>
            </w:r>
          </w:p>
        </w:tc>
        <w:tc>
          <w:tcPr>
            <w:tcW w:w="3544" w:type="dxa"/>
            <w:shd w:val="clear" w:color="auto" w:fill="auto"/>
          </w:tcPr>
          <w:p w14:paraId="6D72851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DC_7A_n2A</w:t>
            </w:r>
          </w:p>
          <w:p w14:paraId="5D69E76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DC_66A_n2A</w:t>
            </w:r>
          </w:p>
          <w:p w14:paraId="42DF3F0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DC_71A_n2A</w:t>
            </w:r>
          </w:p>
        </w:tc>
      </w:tr>
      <w:tr w:rsidR="00B969B4" w:rsidRPr="00B969B4" w14:paraId="233119C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2DEF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0AAFEE1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DC_2A_n66A</w:t>
            </w:r>
          </w:p>
          <w:p w14:paraId="1A4DABB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DC_7A_n66A</w:t>
            </w:r>
          </w:p>
          <w:p w14:paraId="30C170A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DC_66A_n66A</w:t>
            </w:r>
            <w:r w:rsidRPr="00B969B4">
              <w:rPr>
                <w:rFonts w:ascii="Arial" w:eastAsia="宋体" w:hAnsi="Arial"/>
                <w:sz w:val="18"/>
                <w:vertAlign w:val="superscript"/>
                <w:lang w:eastAsia="sv-SE"/>
              </w:rPr>
              <w:t>4</w:t>
            </w:r>
          </w:p>
          <w:p w14:paraId="080AD8F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DC_71A_n66A</w:t>
            </w:r>
          </w:p>
        </w:tc>
      </w:tr>
      <w:tr w:rsidR="00B969B4" w:rsidRPr="00B969B4" w14:paraId="4B763877" w14:textId="77777777" w:rsidTr="002A5F5F">
        <w:trPr>
          <w:trHeight w:val="187"/>
          <w:jc w:val="center"/>
        </w:trPr>
        <w:tc>
          <w:tcPr>
            <w:tcW w:w="3397" w:type="dxa"/>
            <w:noWrap/>
          </w:tcPr>
          <w:p w14:paraId="2DB594D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DC_2A-7A-66A-71A_n77A</w:t>
            </w:r>
          </w:p>
        </w:tc>
        <w:tc>
          <w:tcPr>
            <w:tcW w:w="3544" w:type="dxa"/>
            <w:shd w:val="clear" w:color="auto" w:fill="auto"/>
          </w:tcPr>
          <w:p w14:paraId="2A1B0D5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p>
          <w:p w14:paraId="6ADC70C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DC_7A_n77A</w:t>
            </w:r>
          </w:p>
          <w:p w14:paraId="25DFE49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p>
          <w:p w14:paraId="1950CA8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DC_71A_n77A</w:t>
            </w:r>
          </w:p>
        </w:tc>
      </w:tr>
      <w:tr w:rsidR="00B969B4" w:rsidRPr="00B969B4" w14:paraId="44247AF7" w14:textId="77777777" w:rsidTr="002A5F5F">
        <w:trPr>
          <w:trHeight w:val="187"/>
          <w:jc w:val="center"/>
        </w:trPr>
        <w:tc>
          <w:tcPr>
            <w:tcW w:w="3397" w:type="dxa"/>
            <w:noWrap/>
          </w:tcPr>
          <w:p w14:paraId="1161198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DC_2A-7A-66A_n71A-n77A</w:t>
            </w:r>
          </w:p>
        </w:tc>
        <w:tc>
          <w:tcPr>
            <w:tcW w:w="3544" w:type="dxa"/>
            <w:shd w:val="clear" w:color="auto" w:fill="auto"/>
          </w:tcPr>
          <w:p w14:paraId="551C2F65"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DC_2A_n71A</w:t>
            </w:r>
          </w:p>
          <w:p w14:paraId="3553251C"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DC_2A_n77A</w:t>
            </w:r>
          </w:p>
          <w:p w14:paraId="51C380D5"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DC_7A_n71A</w:t>
            </w:r>
          </w:p>
          <w:p w14:paraId="5432472A"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DC_7A_n77A</w:t>
            </w:r>
          </w:p>
          <w:p w14:paraId="27E103A8"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DC_66A_n71A</w:t>
            </w:r>
          </w:p>
          <w:p w14:paraId="7E55FEF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p>
        </w:tc>
      </w:tr>
      <w:tr w:rsidR="00B969B4" w:rsidRPr="00B969B4" w14:paraId="344AAB4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E392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933B528"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DC_2A_n77A</w:t>
            </w:r>
          </w:p>
          <w:p w14:paraId="2FB9A283"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DC_7A_n77A</w:t>
            </w:r>
          </w:p>
          <w:p w14:paraId="7F9C5367"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DC_66A_n77A</w:t>
            </w:r>
          </w:p>
          <w:p w14:paraId="2B38922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DC_71A_n77A</w:t>
            </w:r>
          </w:p>
        </w:tc>
      </w:tr>
      <w:tr w:rsidR="00B969B4" w:rsidRPr="00B969B4" w14:paraId="05F7D239" w14:textId="77777777" w:rsidTr="002A5F5F">
        <w:trPr>
          <w:trHeight w:val="187"/>
          <w:jc w:val="center"/>
        </w:trPr>
        <w:tc>
          <w:tcPr>
            <w:tcW w:w="3397" w:type="dxa"/>
            <w:noWrap/>
          </w:tcPr>
          <w:p w14:paraId="2F994125"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sv-SE"/>
              </w:rPr>
              <w:t>DC_</w:t>
            </w:r>
            <w:r w:rsidRPr="00B969B4">
              <w:rPr>
                <w:rFonts w:ascii="Arial" w:eastAsia="宋体" w:hAnsi="Arial"/>
                <w:color w:val="000000"/>
                <w:sz w:val="18"/>
                <w:lang w:eastAsia="sv-SE"/>
              </w:rPr>
              <w:t>2A-7A-66A-71A_n78A</w:t>
            </w:r>
          </w:p>
        </w:tc>
        <w:tc>
          <w:tcPr>
            <w:tcW w:w="3544" w:type="dxa"/>
            <w:shd w:val="clear" w:color="auto" w:fill="auto"/>
          </w:tcPr>
          <w:p w14:paraId="2565026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2F1B159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3D17533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DC_66A_n78A</w:t>
            </w:r>
          </w:p>
          <w:p w14:paraId="42DF276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DC_71A_n78A</w:t>
            </w:r>
          </w:p>
        </w:tc>
      </w:tr>
      <w:tr w:rsidR="00B969B4" w:rsidRPr="00B969B4" w14:paraId="3562446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8777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A1C4195"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DC_2A_n78A</w:t>
            </w:r>
          </w:p>
          <w:p w14:paraId="590CEF28"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DC_7A_n78A</w:t>
            </w:r>
          </w:p>
          <w:p w14:paraId="603FBF4D" w14:textId="77777777" w:rsidR="00B969B4" w:rsidRPr="00B969B4" w:rsidRDefault="00B969B4" w:rsidP="00B969B4">
            <w:pPr>
              <w:keepNext/>
              <w:keepLines/>
              <w:autoSpaceDN w:val="0"/>
              <w:spacing w:after="0"/>
              <w:jc w:val="center"/>
              <w:rPr>
                <w:rFonts w:ascii="Arial" w:eastAsia="宋体" w:hAnsi="Arial"/>
                <w:sz w:val="18"/>
                <w:lang w:eastAsia="sv-SE"/>
              </w:rPr>
            </w:pPr>
            <w:r w:rsidRPr="00B969B4">
              <w:rPr>
                <w:rFonts w:ascii="Arial" w:eastAsia="宋体" w:hAnsi="Arial"/>
                <w:sz w:val="18"/>
                <w:lang w:eastAsia="sv-SE"/>
              </w:rPr>
              <w:t>DC_66A_n78A</w:t>
            </w:r>
          </w:p>
          <w:p w14:paraId="089ACAC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DC_71A_n78A</w:t>
            </w:r>
          </w:p>
        </w:tc>
      </w:tr>
      <w:tr w:rsidR="00B969B4" w:rsidRPr="00B969B4" w14:paraId="143B798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62265"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DC_2A-</w:t>
            </w:r>
            <w:r w:rsidRPr="00B969B4">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8C2386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DC_2A_n78A</w:t>
            </w:r>
          </w:p>
          <w:p w14:paraId="0DFAE51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6D329D9B"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DC_66A_n78A</w:t>
            </w:r>
          </w:p>
          <w:p w14:paraId="49D53ABE"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DC_71A_n78A</w:t>
            </w:r>
          </w:p>
        </w:tc>
      </w:tr>
      <w:tr w:rsidR="00B969B4" w:rsidRPr="00B969B4" w14:paraId="390C1F4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2A043" w14:textId="77777777" w:rsidR="00B969B4" w:rsidRPr="00B969B4" w:rsidRDefault="00B969B4" w:rsidP="00B969B4">
            <w:pPr>
              <w:keepNext/>
              <w:keepLines/>
              <w:spacing w:after="0"/>
              <w:jc w:val="center"/>
              <w:rPr>
                <w:rFonts w:ascii="Arial" w:eastAsia="宋体" w:hAnsi="Arial"/>
                <w:color w:val="000000"/>
                <w:sz w:val="18"/>
                <w:lang w:val="fr-FR" w:eastAsia="sv-SE"/>
              </w:rPr>
            </w:pPr>
            <w:r w:rsidRPr="00B969B4">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7BB1138"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DC_2A_n71A</w:t>
            </w:r>
          </w:p>
          <w:p w14:paraId="2E9053E2"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DC_2A_n78A</w:t>
            </w:r>
          </w:p>
          <w:p w14:paraId="71EEC3F7"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DC_7A_n71A</w:t>
            </w:r>
          </w:p>
          <w:p w14:paraId="6FE0C3C7"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DC_7A_n78A</w:t>
            </w:r>
          </w:p>
          <w:p w14:paraId="1CC39C9C"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DC_66A_n71A</w:t>
            </w:r>
          </w:p>
          <w:p w14:paraId="175BD521"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hAnsi="Arial"/>
                <w:color w:val="000000"/>
                <w:sz w:val="18"/>
                <w:lang w:eastAsia="sv-SE"/>
              </w:rPr>
              <w:t>DC_66A_n78A</w:t>
            </w:r>
          </w:p>
        </w:tc>
      </w:tr>
      <w:tr w:rsidR="00B969B4" w:rsidRPr="00B969B4" w14:paraId="1C8B5C59"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84A19" w14:textId="77777777" w:rsidR="00B969B4" w:rsidRPr="00B969B4" w:rsidRDefault="00B969B4" w:rsidP="00B969B4">
            <w:pPr>
              <w:keepNext/>
              <w:keepLines/>
              <w:spacing w:after="0"/>
              <w:jc w:val="center"/>
              <w:rPr>
                <w:rFonts w:ascii="Arial" w:eastAsia="宋体" w:hAnsi="Arial"/>
                <w:color w:val="000000"/>
                <w:sz w:val="18"/>
                <w:lang w:val="fr-FR" w:eastAsia="sv-SE"/>
              </w:rPr>
            </w:pPr>
            <w:r w:rsidRPr="00B969B4">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3BDF651E"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Malgun Gothic" w:hAnsi="Arial"/>
                <w:color w:val="000000"/>
                <w:sz w:val="18"/>
                <w:lang w:eastAsia="sv-SE"/>
              </w:rPr>
              <w:t>DC_2A_n2A</w:t>
            </w:r>
            <w:r w:rsidRPr="00B969B4">
              <w:rPr>
                <w:rFonts w:ascii="Arial" w:eastAsia="Malgun Gothic" w:hAnsi="Arial"/>
                <w:color w:val="000000"/>
                <w:sz w:val="18"/>
                <w:vertAlign w:val="superscript"/>
                <w:lang w:eastAsia="sv-SE"/>
              </w:rPr>
              <w:t>4</w:t>
            </w:r>
          </w:p>
          <w:p w14:paraId="0437070B"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Malgun Gothic" w:hAnsi="Arial"/>
                <w:color w:val="000000"/>
                <w:sz w:val="18"/>
                <w:lang w:eastAsia="sv-SE"/>
              </w:rPr>
              <w:t>DC_2A_n66A</w:t>
            </w:r>
          </w:p>
          <w:p w14:paraId="4E15EDFD"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Malgun Gothic" w:hAnsi="Arial"/>
                <w:color w:val="000000"/>
                <w:sz w:val="18"/>
                <w:lang w:eastAsia="sv-SE"/>
              </w:rPr>
              <w:t>DC_7A_n2A</w:t>
            </w:r>
          </w:p>
          <w:p w14:paraId="3A57D735"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Malgun Gothic" w:hAnsi="Arial"/>
                <w:color w:val="000000"/>
                <w:sz w:val="18"/>
                <w:lang w:eastAsia="sv-SE"/>
              </w:rPr>
              <w:t>DC_7A_n66A</w:t>
            </w:r>
          </w:p>
          <w:p w14:paraId="56E7CCFE"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Malgun Gothic" w:hAnsi="Arial"/>
                <w:color w:val="000000"/>
                <w:sz w:val="18"/>
                <w:lang w:eastAsia="sv-SE"/>
              </w:rPr>
              <w:t>DC_71A_n2A</w:t>
            </w:r>
          </w:p>
          <w:p w14:paraId="15B003B8"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Malgun Gothic" w:hAnsi="Arial"/>
                <w:color w:val="000000"/>
                <w:sz w:val="18"/>
                <w:lang w:eastAsia="sv-SE"/>
              </w:rPr>
              <w:t>DC_71A_n66A</w:t>
            </w:r>
          </w:p>
        </w:tc>
      </w:tr>
      <w:tr w:rsidR="00B969B4" w:rsidRPr="00B969B4" w14:paraId="1B37F9A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8625" w14:textId="77777777" w:rsidR="00B969B4" w:rsidRPr="00B969B4" w:rsidRDefault="00B969B4" w:rsidP="00B969B4">
            <w:pPr>
              <w:keepNext/>
              <w:keepLines/>
              <w:spacing w:after="0"/>
              <w:jc w:val="center"/>
              <w:rPr>
                <w:rFonts w:ascii="Arial" w:eastAsia="Malgun Gothic" w:hAnsi="Arial"/>
                <w:color w:val="000000"/>
                <w:sz w:val="18"/>
                <w:lang w:val="fr-FR" w:eastAsia="sv-SE"/>
              </w:rPr>
            </w:pPr>
            <w:r w:rsidRPr="00B969B4">
              <w:rPr>
                <w:rFonts w:ascii="Arial" w:eastAsia="宋体"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3C0FBAE"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DC_2A_n2A</w:t>
            </w:r>
            <w:r w:rsidRPr="00B969B4">
              <w:rPr>
                <w:rFonts w:ascii="Arial" w:eastAsia="宋体" w:hAnsi="Arial"/>
                <w:color w:val="000000"/>
                <w:sz w:val="18"/>
                <w:vertAlign w:val="superscript"/>
                <w:lang w:eastAsia="sv-SE"/>
              </w:rPr>
              <w:t>4</w:t>
            </w:r>
          </w:p>
          <w:p w14:paraId="5D840B90"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DC_2A_n77A</w:t>
            </w:r>
          </w:p>
          <w:p w14:paraId="2DBC8CD9"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DC_7A_n2A</w:t>
            </w:r>
          </w:p>
          <w:p w14:paraId="35742C23"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DC_7A_n77A</w:t>
            </w:r>
          </w:p>
          <w:p w14:paraId="44CE033F"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DC_71A_n2A</w:t>
            </w:r>
          </w:p>
          <w:p w14:paraId="2E5F5B22" w14:textId="77777777" w:rsidR="00B969B4" w:rsidRPr="00B969B4" w:rsidRDefault="00B969B4" w:rsidP="00B969B4">
            <w:pPr>
              <w:keepNext/>
              <w:keepLines/>
              <w:autoSpaceDN w:val="0"/>
              <w:spacing w:after="0"/>
              <w:jc w:val="center"/>
              <w:rPr>
                <w:rFonts w:ascii="Arial" w:eastAsia="Malgun Gothic" w:hAnsi="Arial"/>
                <w:color w:val="000000"/>
                <w:sz w:val="18"/>
                <w:lang w:eastAsia="sv-SE"/>
              </w:rPr>
            </w:pPr>
            <w:r w:rsidRPr="00B969B4">
              <w:rPr>
                <w:rFonts w:ascii="Arial" w:eastAsia="宋体" w:hAnsi="Arial"/>
                <w:color w:val="000000"/>
                <w:sz w:val="18"/>
                <w:lang w:eastAsia="sv-SE"/>
              </w:rPr>
              <w:t>DC_71A_n77A</w:t>
            </w:r>
          </w:p>
        </w:tc>
      </w:tr>
      <w:tr w:rsidR="00B969B4" w:rsidRPr="00B969B4" w14:paraId="09A732B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03389" w14:textId="77777777" w:rsidR="00B969B4" w:rsidRPr="00B969B4" w:rsidRDefault="00B969B4" w:rsidP="00B969B4">
            <w:pPr>
              <w:keepNext/>
              <w:keepLines/>
              <w:spacing w:after="0"/>
              <w:jc w:val="center"/>
              <w:rPr>
                <w:rFonts w:ascii="Arial" w:eastAsia="宋体" w:hAnsi="Arial"/>
                <w:color w:val="000000"/>
                <w:sz w:val="18"/>
                <w:lang w:val="fr-FR" w:eastAsia="sv-SE"/>
              </w:rPr>
            </w:pPr>
            <w:r w:rsidRPr="00B969B4">
              <w:rPr>
                <w:rFonts w:ascii="Arial" w:hAnsi="Arial"/>
                <w:color w:val="000000"/>
                <w:sz w:val="18"/>
                <w:lang w:val="fr-FR"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tcPr>
          <w:p w14:paraId="6475E263"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DC_2A_n2A</w:t>
            </w:r>
            <w:r w:rsidRPr="00B969B4">
              <w:rPr>
                <w:rFonts w:ascii="Arial" w:hAnsi="Arial"/>
                <w:color w:val="000000"/>
                <w:sz w:val="18"/>
                <w:vertAlign w:val="superscript"/>
                <w:lang w:eastAsia="sv-SE"/>
              </w:rPr>
              <w:t>4</w:t>
            </w:r>
          </w:p>
          <w:p w14:paraId="197AE515"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DC_2A_n78A</w:t>
            </w:r>
          </w:p>
          <w:p w14:paraId="1AB30670"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DC_7A_n2A</w:t>
            </w:r>
          </w:p>
          <w:p w14:paraId="610AA5D1"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DC_7A_n78A</w:t>
            </w:r>
          </w:p>
          <w:p w14:paraId="7088266E"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DC_71A_n2A</w:t>
            </w:r>
          </w:p>
          <w:p w14:paraId="32372C31"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hAnsi="Arial"/>
                <w:color w:val="000000"/>
                <w:sz w:val="18"/>
                <w:lang w:eastAsia="sv-SE"/>
              </w:rPr>
              <w:t>DC_71A_n78A</w:t>
            </w:r>
          </w:p>
        </w:tc>
      </w:tr>
      <w:tr w:rsidR="00B969B4" w:rsidRPr="00B969B4" w14:paraId="780E8F9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23574" w14:textId="77777777" w:rsidR="00B969B4" w:rsidRPr="00B969B4" w:rsidRDefault="00B969B4" w:rsidP="00B969B4">
            <w:pPr>
              <w:keepNext/>
              <w:keepLines/>
              <w:spacing w:after="0"/>
              <w:jc w:val="center"/>
              <w:rPr>
                <w:rFonts w:ascii="Arial" w:eastAsia="宋体" w:hAnsi="Arial"/>
                <w:color w:val="000000"/>
                <w:sz w:val="18"/>
                <w:lang w:val="fr-FR" w:eastAsia="sv-SE"/>
              </w:rPr>
            </w:pPr>
            <w:r w:rsidRPr="00B969B4">
              <w:rPr>
                <w:rFonts w:ascii="Arial" w:eastAsia="宋体"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62D99734"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DC_2A_n66A</w:t>
            </w:r>
          </w:p>
          <w:p w14:paraId="508A8DAA"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DC_2A_n77A</w:t>
            </w:r>
          </w:p>
          <w:p w14:paraId="6E69A28C"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DC_7A_n66A</w:t>
            </w:r>
          </w:p>
          <w:p w14:paraId="658DD55C"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DC_7A_n77A</w:t>
            </w:r>
          </w:p>
          <w:p w14:paraId="0D3F180C"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DC_71A_n66A</w:t>
            </w:r>
          </w:p>
          <w:p w14:paraId="488A2DDF"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eastAsia="宋体" w:hAnsi="Arial"/>
                <w:color w:val="000000"/>
                <w:sz w:val="18"/>
                <w:lang w:eastAsia="sv-SE"/>
              </w:rPr>
              <w:t>DC_71A_n77A</w:t>
            </w:r>
          </w:p>
        </w:tc>
      </w:tr>
      <w:tr w:rsidR="00B969B4" w:rsidRPr="00B969B4" w14:paraId="798FBD23"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85E70" w14:textId="77777777" w:rsidR="00B969B4" w:rsidRPr="00B969B4" w:rsidRDefault="00B969B4" w:rsidP="00B969B4">
            <w:pPr>
              <w:keepNext/>
              <w:keepLines/>
              <w:spacing w:after="0"/>
              <w:jc w:val="center"/>
              <w:rPr>
                <w:rFonts w:ascii="Arial" w:eastAsia="宋体" w:hAnsi="Arial"/>
                <w:color w:val="000000"/>
                <w:sz w:val="18"/>
                <w:lang w:val="fr-FR" w:eastAsia="sv-SE"/>
              </w:rPr>
            </w:pPr>
            <w:r w:rsidRPr="00B969B4">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133BD7D1"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DC_2A_n66A</w:t>
            </w:r>
          </w:p>
          <w:p w14:paraId="79D31A54"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DC_2A_n78A</w:t>
            </w:r>
          </w:p>
          <w:p w14:paraId="32A60B91"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DC_7A_n66A</w:t>
            </w:r>
          </w:p>
          <w:p w14:paraId="271687AE"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DC_7A_n78A</w:t>
            </w:r>
          </w:p>
          <w:p w14:paraId="265FD50F" w14:textId="77777777" w:rsidR="00B969B4" w:rsidRPr="00B969B4" w:rsidRDefault="00B969B4" w:rsidP="00B969B4">
            <w:pPr>
              <w:keepNext/>
              <w:keepLines/>
              <w:spacing w:after="0"/>
              <w:jc w:val="center"/>
              <w:rPr>
                <w:rFonts w:ascii="Arial" w:hAnsi="Arial"/>
                <w:color w:val="000000"/>
                <w:sz w:val="18"/>
                <w:lang w:eastAsia="sv-SE"/>
              </w:rPr>
            </w:pPr>
            <w:r w:rsidRPr="00B969B4">
              <w:rPr>
                <w:rFonts w:ascii="Arial" w:hAnsi="Arial"/>
                <w:color w:val="000000"/>
                <w:sz w:val="18"/>
                <w:lang w:eastAsia="sv-SE"/>
              </w:rPr>
              <w:t>DC_71A_n66A</w:t>
            </w:r>
          </w:p>
          <w:p w14:paraId="457D78CA" w14:textId="77777777" w:rsidR="00B969B4" w:rsidRPr="00B969B4" w:rsidRDefault="00B969B4" w:rsidP="00B969B4">
            <w:pPr>
              <w:keepNext/>
              <w:keepLines/>
              <w:spacing w:after="0"/>
              <w:jc w:val="center"/>
              <w:rPr>
                <w:rFonts w:ascii="Arial" w:eastAsia="宋体" w:hAnsi="Arial"/>
                <w:color w:val="000000"/>
                <w:sz w:val="18"/>
                <w:lang w:eastAsia="sv-SE"/>
              </w:rPr>
            </w:pPr>
            <w:r w:rsidRPr="00B969B4">
              <w:rPr>
                <w:rFonts w:ascii="Arial" w:hAnsi="Arial"/>
                <w:color w:val="000000"/>
                <w:sz w:val="18"/>
                <w:lang w:eastAsia="sv-SE"/>
              </w:rPr>
              <w:t>DC_71A_n78A</w:t>
            </w:r>
          </w:p>
        </w:tc>
      </w:tr>
      <w:tr w:rsidR="00B969B4" w:rsidRPr="00B969B4" w14:paraId="4E8F6696" w14:textId="77777777" w:rsidTr="002A5F5F">
        <w:trPr>
          <w:trHeight w:val="187"/>
          <w:jc w:val="center"/>
        </w:trPr>
        <w:tc>
          <w:tcPr>
            <w:tcW w:w="3397" w:type="dxa"/>
            <w:noWrap/>
          </w:tcPr>
          <w:p w14:paraId="1A57ED2A"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DC_2A-12A-30A-66A_n2A</w:t>
            </w:r>
          </w:p>
        </w:tc>
        <w:tc>
          <w:tcPr>
            <w:tcW w:w="3544" w:type="dxa"/>
            <w:shd w:val="clear" w:color="auto" w:fill="auto"/>
          </w:tcPr>
          <w:p w14:paraId="3A322B1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DC_12A_n2A</w:t>
            </w:r>
          </w:p>
          <w:p w14:paraId="31AAF79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DC_30A_n2A</w:t>
            </w:r>
          </w:p>
          <w:p w14:paraId="06E9B34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DC_66A_n2A</w:t>
            </w:r>
          </w:p>
        </w:tc>
      </w:tr>
      <w:tr w:rsidR="00B969B4" w:rsidRPr="00B969B4" w14:paraId="28439E21" w14:textId="77777777" w:rsidTr="002A5F5F">
        <w:trPr>
          <w:trHeight w:val="187"/>
          <w:jc w:val="center"/>
        </w:trPr>
        <w:tc>
          <w:tcPr>
            <w:tcW w:w="3397" w:type="dxa"/>
            <w:noWrap/>
          </w:tcPr>
          <w:p w14:paraId="6E5F606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DC_2A-12A-30A-66A_n66A</w:t>
            </w:r>
          </w:p>
        </w:tc>
        <w:tc>
          <w:tcPr>
            <w:tcW w:w="3544" w:type="dxa"/>
            <w:shd w:val="clear" w:color="auto" w:fill="auto"/>
          </w:tcPr>
          <w:p w14:paraId="5C016BE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DC_2A_n66A</w:t>
            </w:r>
          </w:p>
          <w:p w14:paraId="3D95C17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DC_12A_n66A</w:t>
            </w:r>
          </w:p>
          <w:p w14:paraId="352B69F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DC_30A_n66A</w:t>
            </w:r>
          </w:p>
          <w:p w14:paraId="5D8DE97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DC_66A_n66A</w:t>
            </w:r>
            <w:r w:rsidRPr="00B969B4">
              <w:rPr>
                <w:rFonts w:ascii="Arial" w:eastAsia="宋体" w:hAnsi="Arial"/>
                <w:sz w:val="18"/>
                <w:vertAlign w:val="superscript"/>
                <w:lang w:eastAsia="ja-JP"/>
              </w:rPr>
              <w:t>4</w:t>
            </w:r>
          </w:p>
        </w:tc>
      </w:tr>
      <w:tr w:rsidR="00B969B4" w:rsidRPr="00B969B4" w14:paraId="4E4AB047" w14:textId="77777777" w:rsidTr="002A5F5F">
        <w:trPr>
          <w:trHeight w:val="187"/>
          <w:jc w:val="center"/>
        </w:trPr>
        <w:tc>
          <w:tcPr>
            <w:tcW w:w="3397" w:type="dxa"/>
            <w:noWrap/>
            <w:vAlign w:val="center"/>
          </w:tcPr>
          <w:p w14:paraId="45162E8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rPr>
              <w:t>DC_2A-12A-30A-66A_n77A</w:t>
            </w:r>
            <w:r w:rsidRPr="00B969B4">
              <w:rPr>
                <w:rFonts w:ascii="Arial" w:eastAsia="宋体" w:hAnsi="Arial"/>
                <w:bCs/>
                <w:sz w:val="18"/>
                <w:vertAlign w:val="superscript"/>
                <w:lang w:eastAsia="fi-FI"/>
              </w:rPr>
              <w:t>8</w:t>
            </w:r>
          </w:p>
        </w:tc>
        <w:tc>
          <w:tcPr>
            <w:tcW w:w="3544" w:type="dxa"/>
            <w:shd w:val="clear" w:color="auto" w:fill="auto"/>
            <w:vAlign w:val="center"/>
          </w:tcPr>
          <w:p w14:paraId="7F03E96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r w:rsidRPr="00B969B4">
              <w:rPr>
                <w:rFonts w:ascii="Arial" w:eastAsia="宋体" w:hAnsi="Arial"/>
                <w:bCs/>
                <w:sz w:val="18"/>
                <w:vertAlign w:val="superscript"/>
                <w:lang w:eastAsia="fi-FI"/>
              </w:rPr>
              <w:t>8</w:t>
            </w:r>
          </w:p>
          <w:p w14:paraId="541CFD2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DC_12A_n77A</w:t>
            </w:r>
            <w:r w:rsidRPr="00B969B4">
              <w:rPr>
                <w:rFonts w:ascii="Arial" w:eastAsia="宋体" w:hAnsi="Arial"/>
                <w:bCs/>
                <w:sz w:val="18"/>
                <w:vertAlign w:val="superscript"/>
                <w:lang w:eastAsia="fi-FI"/>
              </w:rPr>
              <w:t>8</w:t>
            </w:r>
          </w:p>
          <w:p w14:paraId="77280BE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DC_30A_n77A</w:t>
            </w:r>
            <w:r w:rsidRPr="00B969B4">
              <w:rPr>
                <w:rFonts w:ascii="Arial" w:eastAsia="宋体" w:hAnsi="Arial"/>
                <w:bCs/>
                <w:sz w:val="18"/>
                <w:vertAlign w:val="superscript"/>
                <w:lang w:eastAsia="fi-FI"/>
              </w:rPr>
              <w:t>8</w:t>
            </w:r>
          </w:p>
          <w:p w14:paraId="565D246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sv-SE"/>
              </w:rPr>
              <w:t>DC_66A_n77A</w:t>
            </w:r>
            <w:r w:rsidRPr="00B969B4">
              <w:rPr>
                <w:rFonts w:ascii="Arial" w:eastAsia="宋体" w:hAnsi="Arial"/>
                <w:bCs/>
                <w:sz w:val="18"/>
                <w:vertAlign w:val="superscript"/>
                <w:lang w:eastAsia="fi-FI"/>
              </w:rPr>
              <w:t>8</w:t>
            </w:r>
          </w:p>
        </w:tc>
      </w:tr>
      <w:tr w:rsidR="00B969B4" w:rsidRPr="00B969B4" w14:paraId="458692DF" w14:textId="77777777" w:rsidTr="002A5F5F">
        <w:trPr>
          <w:trHeight w:val="187"/>
          <w:jc w:val="center"/>
        </w:trPr>
        <w:tc>
          <w:tcPr>
            <w:tcW w:w="3397" w:type="dxa"/>
            <w:noWrap/>
            <w:vAlign w:val="center"/>
          </w:tcPr>
          <w:p w14:paraId="22596F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DC_2A-12A-66A_n2A-n77A</w:t>
            </w:r>
          </w:p>
        </w:tc>
        <w:tc>
          <w:tcPr>
            <w:tcW w:w="3544" w:type="dxa"/>
            <w:shd w:val="clear" w:color="auto" w:fill="auto"/>
            <w:vAlign w:val="center"/>
          </w:tcPr>
          <w:p w14:paraId="5C11CE8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DC_2A_n2A</w:t>
            </w:r>
            <w:r w:rsidRPr="00B969B4">
              <w:rPr>
                <w:rFonts w:ascii="Arial" w:eastAsia="宋体" w:hAnsi="Arial"/>
                <w:sz w:val="18"/>
                <w:vertAlign w:val="superscript"/>
                <w:lang w:eastAsia="ja-JP"/>
              </w:rPr>
              <w:t>4</w:t>
            </w:r>
          </w:p>
          <w:p w14:paraId="322DBE8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1FF4246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DC_12A_n2A</w:t>
            </w:r>
          </w:p>
          <w:p w14:paraId="74265771"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DC_12A_n77A</w:t>
            </w:r>
          </w:p>
          <w:p w14:paraId="7DF56ED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DC_66A_n2A</w:t>
            </w:r>
          </w:p>
          <w:p w14:paraId="4BA9A0B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szCs w:val="18"/>
              </w:rPr>
              <w:t>DC_66A_n77A</w:t>
            </w:r>
          </w:p>
        </w:tc>
      </w:tr>
      <w:tr w:rsidR="00B969B4" w:rsidRPr="00B969B4" w14:paraId="56FF0464" w14:textId="77777777" w:rsidTr="002A5F5F">
        <w:trPr>
          <w:trHeight w:val="187"/>
          <w:jc w:val="center"/>
        </w:trPr>
        <w:tc>
          <w:tcPr>
            <w:tcW w:w="3397" w:type="dxa"/>
            <w:noWrap/>
            <w:vAlign w:val="center"/>
          </w:tcPr>
          <w:p w14:paraId="56BD566B"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DC_2A-12A-66A_n2A-n78A</w:t>
            </w:r>
          </w:p>
        </w:tc>
        <w:tc>
          <w:tcPr>
            <w:tcW w:w="3544" w:type="dxa"/>
            <w:shd w:val="clear" w:color="auto" w:fill="auto"/>
            <w:vAlign w:val="center"/>
          </w:tcPr>
          <w:p w14:paraId="38A925CE"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DC_2A_n2A</w:t>
            </w:r>
            <w:r w:rsidRPr="00B969B4">
              <w:rPr>
                <w:rFonts w:ascii="Arial" w:hAnsi="Arial"/>
                <w:sz w:val="18"/>
                <w:vertAlign w:val="superscript"/>
              </w:rPr>
              <w:t>4</w:t>
            </w:r>
          </w:p>
          <w:p w14:paraId="4C1C2EFF"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DC_2A_n78A</w:t>
            </w:r>
          </w:p>
          <w:p w14:paraId="7043BA56"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DC_12A_n2A</w:t>
            </w:r>
          </w:p>
          <w:p w14:paraId="71505CF1"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DC_12A_n78A</w:t>
            </w:r>
          </w:p>
          <w:p w14:paraId="330A7260"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DC_66A_n2A</w:t>
            </w:r>
          </w:p>
          <w:p w14:paraId="32D2AB36"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DC_66A_n78A</w:t>
            </w:r>
          </w:p>
        </w:tc>
      </w:tr>
      <w:tr w:rsidR="00B969B4" w:rsidRPr="00B969B4" w14:paraId="7594E162" w14:textId="77777777" w:rsidTr="002A5F5F">
        <w:trPr>
          <w:trHeight w:val="187"/>
          <w:jc w:val="center"/>
        </w:trPr>
        <w:tc>
          <w:tcPr>
            <w:tcW w:w="3397" w:type="dxa"/>
            <w:noWrap/>
            <w:vAlign w:val="center"/>
          </w:tcPr>
          <w:p w14:paraId="10585F0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DC_2A-13A-66A_n2A-n77A</w:t>
            </w:r>
          </w:p>
        </w:tc>
        <w:tc>
          <w:tcPr>
            <w:tcW w:w="3544" w:type="dxa"/>
            <w:shd w:val="clear" w:color="auto" w:fill="auto"/>
            <w:vAlign w:val="center"/>
          </w:tcPr>
          <w:p w14:paraId="2941415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4774853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DC_13A_n2A</w:t>
            </w:r>
          </w:p>
          <w:p w14:paraId="5C285EC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p>
          <w:p w14:paraId="13CA096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DC_66A_n2A</w:t>
            </w:r>
          </w:p>
          <w:p w14:paraId="48D6DAC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DC_66A_n77A</w:t>
            </w:r>
          </w:p>
        </w:tc>
      </w:tr>
      <w:tr w:rsidR="00B969B4" w:rsidRPr="00B969B4" w14:paraId="0169C784" w14:textId="77777777" w:rsidTr="002A5F5F">
        <w:trPr>
          <w:trHeight w:val="187"/>
          <w:jc w:val="center"/>
        </w:trPr>
        <w:tc>
          <w:tcPr>
            <w:tcW w:w="3397" w:type="dxa"/>
            <w:noWrap/>
            <w:vAlign w:val="center"/>
          </w:tcPr>
          <w:p w14:paraId="6B97508E"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sz w:val="18"/>
              </w:rPr>
              <w:t>DC_2A-12A-66A_n66A-n77A</w:t>
            </w:r>
          </w:p>
        </w:tc>
        <w:tc>
          <w:tcPr>
            <w:tcW w:w="3544" w:type="dxa"/>
            <w:shd w:val="clear" w:color="auto" w:fill="auto"/>
            <w:vAlign w:val="center"/>
          </w:tcPr>
          <w:p w14:paraId="26FA3D6A"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DC_2A_n66A</w:t>
            </w:r>
          </w:p>
          <w:p w14:paraId="6912DFA6"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DC_2A_n77A</w:t>
            </w:r>
          </w:p>
          <w:p w14:paraId="141AE2D6"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DC_12A_n66A</w:t>
            </w:r>
          </w:p>
          <w:p w14:paraId="667CE50F"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DC_12A_n77A</w:t>
            </w:r>
          </w:p>
          <w:p w14:paraId="606C6EED"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DC_66A_n66A</w:t>
            </w:r>
            <w:r w:rsidRPr="00B969B4">
              <w:rPr>
                <w:rFonts w:ascii="Arial" w:eastAsia="Malgun Gothic" w:hAnsi="Arial"/>
                <w:sz w:val="18"/>
                <w:vertAlign w:val="superscript"/>
              </w:rPr>
              <w:t>4</w:t>
            </w:r>
          </w:p>
          <w:p w14:paraId="3AE86B51"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sz w:val="18"/>
              </w:rPr>
              <w:t>DC_66A_n77A</w:t>
            </w:r>
          </w:p>
        </w:tc>
      </w:tr>
      <w:tr w:rsidR="00B969B4" w:rsidRPr="00B969B4" w14:paraId="66C2D6D0" w14:textId="77777777" w:rsidTr="002A5F5F">
        <w:trPr>
          <w:trHeight w:val="187"/>
          <w:jc w:val="center"/>
        </w:trPr>
        <w:tc>
          <w:tcPr>
            <w:tcW w:w="3397" w:type="dxa"/>
            <w:noWrap/>
            <w:vAlign w:val="center"/>
          </w:tcPr>
          <w:p w14:paraId="5217B23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DC_2A-13A-66A-66A_n2A-n77A</w:t>
            </w:r>
          </w:p>
        </w:tc>
        <w:tc>
          <w:tcPr>
            <w:tcW w:w="3544" w:type="dxa"/>
            <w:shd w:val="clear" w:color="auto" w:fill="auto"/>
            <w:vAlign w:val="center"/>
          </w:tcPr>
          <w:p w14:paraId="721C1E8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3BCCEC3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DC_13A_n2A</w:t>
            </w:r>
          </w:p>
          <w:p w14:paraId="3F8F413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p>
          <w:p w14:paraId="75C5B42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DC_66A_n2A</w:t>
            </w:r>
          </w:p>
          <w:p w14:paraId="3C9CCF2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DC_66A_n77A</w:t>
            </w:r>
          </w:p>
        </w:tc>
      </w:tr>
      <w:tr w:rsidR="00B969B4" w:rsidRPr="00B969B4" w14:paraId="3FDFCBDC" w14:textId="77777777" w:rsidTr="002A5F5F">
        <w:trPr>
          <w:trHeight w:val="187"/>
          <w:jc w:val="center"/>
        </w:trPr>
        <w:tc>
          <w:tcPr>
            <w:tcW w:w="3397" w:type="dxa"/>
            <w:noWrap/>
            <w:vAlign w:val="center"/>
          </w:tcPr>
          <w:p w14:paraId="5BB7E1B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DC_2A-13A-66A_n5A-n77A</w:t>
            </w:r>
          </w:p>
        </w:tc>
        <w:tc>
          <w:tcPr>
            <w:tcW w:w="3544" w:type="dxa"/>
            <w:shd w:val="clear" w:color="auto" w:fill="auto"/>
            <w:vAlign w:val="center"/>
          </w:tcPr>
          <w:p w14:paraId="385C43B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DC_2A_n5A</w:t>
            </w:r>
          </w:p>
          <w:p w14:paraId="469E897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4B0C66B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p>
          <w:p w14:paraId="35CDFF3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DC_66A_n5A</w:t>
            </w:r>
          </w:p>
          <w:p w14:paraId="3AC5587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DC_66A_n77A</w:t>
            </w:r>
          </w:p>
        </w:tc>
      </w:tr>
      <w:tr w:rsidR="00B969B4" w:rsidRPr="00B969B4" w14:paraId="7DE8191F" w14:textId="77777777" w:rsidTr="002A5F5F">
        <w:trPr>
          <w:trHeight w:val="187"/>
          <w:jc w:val="center"/>
        </w:trPr>
        <w:tc>
          <w:tcPr>
            <w:tcW w:w="3397" w:type="dxa"/>
            <w:noWrap/>
            <w:vAlign w:val="center"/>
          </w:tcPr>
          <w:p w14:paraId="079C8F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lastRenderedPageBreak/>
              <w:t>DC_2A-2A-13A-66A_n5A-n77A</w:t>
            </w:r>
          </w:p>
        </w:tc>
        <w:tc>
          <w:tcPr>
            <w:tcW w:w="3544" w:type="dxa"/>
            <w:shd w:val="clear" w:color="auto" w:fill="auto"/>
            <w:vAlign w:val="center"/>
          </w:tcPr>
          <w:p w14:paraId="1C421C5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DC_2A_n5A</w:t>
            </w:r>
          </w:p>
          <w:p w14:paraId="2F45628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13E1049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p>
          <w:p w14:paraId="3A792BB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DC_66A_n5A</w:t>
            </w:r>
          </w:p>
          <w:p w14:paraId="558F84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DC_66A_n77A</w:t>
            </w:r>
          </w:p>
        </w:tc>
      </w:tr>
      <w:tr w:rsidR="00B969B4" w:rsidRPr="00B969B4" w14:paraId="29E06ACB" w14:textId="77777777" w:rsidTr="002A5F5F">
        <w:trPr>
          <w:trHeight w:val="187"/>
          <w:jc w:val="center"/>
        </w:trPr>
        <w:tc>
          <w:tcPr>
            <w:tcW w:w="3397" w:type="dxa"/>
            <w:noWrap/>
            <w:vAlign w:val="center"/>
          </w:tcPr>
          <w:p w14:paraId="4C18C5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rPr>
              <w:t>DC_2A-13A-66A-66A_n5A-n77A</w:t>
            </w:r>
          </w:p>
        </w:tc>
        <w:tc>
          <w:tcPr>
            <w:tcW w:w="3544" w:type="dxa"/>
            <w:shd w:val="clear" w:color="auto" w:fill="auto"/>
            <w:vAlign w:val="center"/>
          </w:tcPr>
          <w:p w14:paraId="6D5CC60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DC_2A_n5A</w:t>
            </w:r>
          </w:p>
          <w:p w14:paraId="1B265CF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p>
          <w:p w14:paraId="29C9B9A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p>
          <w:p w14:paraId="3AE4763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DC_66A_n5A</w:t>
            </w:r>
          </w:p>
          <w:p w14:paraId="6998E6F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DC_66A_n77A</w:t>
            </w:r>
          </w:p>
        </w:tc>
      </w:tr>
      <w:tr w:rsidR="00B969B4" w:rsidRPr="00B969B4" w14:paraId="67BC5E29" w14:textId="77777777" w:rsidTr="002A5F5F">
        <w:trPr>
          <w:trHeight w:val="187"/>
          <w:jc w:val="center"/>
        </w:trPr>
        <w:tc>
          <w:tcPr>
            <w:tcW w:w="3397" w:type="dxa"/>
            <w:noWrap/>
            <w:vAlign w:val="center"/>
          </w:tcPr>
          <w:p w14:paraId="216DACE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bCs/>
                <w:sz w:val="18"/>
                <w:szCs w:val="18"/>
              </w:rPr>
              <w:t>DC_2A-13A-66A_n66A-n77A</w:t>
            </w:r>
            <w:r w:rsidRPr="00B969B4">
              <w:rPr>
                <w:rFonts w:ascii="Arial" w:eastAsia="宋体" w:hAnsi="Arial" w:cs="Arial"/>
                <w:b/>
                <w:sz w:val="18"/>
                <w:vertAlign w:val="superscript"/>
                <w:lang w:eastAsia="zh-CN"/>
              </w:rPr>
              <w:t>8</w:t>
            </w:r>
          </w:p>
          <w:p w14:paraId="078F4535"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DC_2A-2A-13A-66A_n66A-n77A</w:t>
            </w:r>
            <w:r w:rsidRPr="00B969B4">
              <w:rPr>
                <w:rFonts w:ascii="Arial" w:eastAsia="宋体" w:hAnsi="Arial" w:cs="Arial"/>
                <w:b/>
                <w:sz w:val="18"/>
                <w:vertAlign w:val="superscript"/>
                <w:lang w:eastAsia="zh-CN"/>
              </w:rPr>
              <w:t>8</w:t>
            </w:r>
          </w:p>
        </w:tc>
        <w:tc>
          <w:tcPr>
            <w:tcW w:w="3544" w:type="dxa"/>
            <w:shd w:val="clear" w:color="auto" w:fill="auto"/>
            <w:vAlign w:val="center"/>
          </w:tcPr>
          <w:p w14:paraId="1E5EBE9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DC_2A_n66A</w:t>
            </w:r>
          </w:p>
          <w:p w14:paraId="33C1C95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DC_2A_n77A</w:t>
            </w:r>
            <w:r w:rsidRPr="00B969B4">
              <w:rPr>
                <w:rFonts w:ascii="Arial" w:eastAsia="宋体" w:hAnsi="Arial" w:cs="Arial"/>
                <w:sz w:val="18"/>
                <w:vertAlign w:val="superscript"/>
                <w:lang w:eastAsia="zh-CN"/>
              </w:rPr>
              <w:t>8</w:t>
            </w:r>
          </w:p>
          <w:p w14:paraId="2C561AC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DC_13A_n66A</w:t>
            </w:r>
          </w:p>
          <w:p w14:paraId="7E4ED82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DC_13A_n77A</w:t>
            </w:r>
            <w:r w:rsidRPr="00B969B4">
              <w:rPr>
                <w:rFonts w:ascii="Arial" w:eastAsia="宋体" w:hAnsi="Arial" w:cs="Arial"/>
                <w:sz w:val="18"/>
                <w:vertAlign w:val="superscript"/>
                <w:lang w:eastAsia="zh-CN"/>
              </w:rPr>
              <w:t>8</w:t>
            </w:r>
          </w:p>
          <w:p w14:paraId="31C82EE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DC_66A_n77A</w:t>
            </w:r>
            <w:r w:rsidRPr="00B969B4">
              <w:rPr>
                <w:rFonts w:ascii="Arial" w:eastAsia="宋体" w:hAnsi="Arial" w:cs="Arial"/>
                <w:sz w:val="18"/>
                <w:vertAlign w:val="superscript"/>
                <w:lang w:eastAsia="zh-CN"/>
              </w:rPr>
              <w:t>8</w:t>
            </w:r>
          </w:p>
        </w:tc>
      </w:tr>
      <w:tr w:rsidR="00B969B4" w:rsidRPr="00B969B4" w14:paraId="26881AF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529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9C9E98F"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DC_2A_n2A</w:t>
            </w:r>
            <w:r w:rsidRPr="00B969B4">
              <w:rPr>
                <w:rFonts w:ascii="Arial" w:eastAsia="宋体" w:hAnsi="Arial"/>
                <w:sz w:val="18"/>
                <w:vertAlign w:val="superscript"/>
                <w:lang w:val="sv-SE" w:eastAsia="sv-SE"/>
              </w:rPr>
              <w:t>4</w:t>
            </w:r>
          </w:p>
          <w:p w14:paraId="02121361"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DC_14A_n2A</w:t>
            </w:r>
          </w:p>
          <w:p w14:paraId="0A7E3075"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DC_30A_n2A</w:t>
            </w:r>
          </w:p>
          <w:p w14:paraId="26159F2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eastAsia="sv-SE"/>
              </w:rPr>
              <w:t>DC_66A_n2A</w:t>
            </w:r>
          </w:p>
        </w:tc>
      </w:tr>
      <w:tr w:rsidR="00B969B4" w:rsidRPr="00B969B4" w14:paraId="6C04040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F44F7" w14:textId="77777777" w:rsidR="00B969B4" w:rsidRPr="00B969B4" w:rsidRDefault="00B969B4" w:rsidP="00B969B4">
            <w:pPr>
              <w:keepNext/>
              <w:keepLines/>
              <w:spacing w:after="0"/>
              <w:jc w:val="center"/>
              <w:rPr>
                <w:rFonts w:ascii="Arial" w:eastAsia="宋体" w:hAnsi="Arial"/>
                <w:color w:val="000000"/>
                <w:sz w:val="18"/>
                <w:lang w:val="sv-SE"/>
              </w:rPr>
            </w:pPr>
            <w:r w:rsidRPr="00B969B4">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385A804"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DC_2A_n66A</w:t>
            </w:r>
          </w:p>
          <w:p w14:paraId="398B4904"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DC_14A_n66A</w:t>
            </w:r>
          </w:p>
          <w:p w14:paraId="2F7CF4B2"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DC_30A_n66A</w:t>
            </w:r>
          </w:p>
          <w:p w14:paraId="67C42D20"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DC_66A_n66A</w:t>
            </w:r>
            <w:r w:rsidRPr="00B969B4">
              <w:rPr>
                <w:rFonts w:ascii="Arial" w:eastAsia="宋体" w:hAnsi="Arial"/>
                <w:sz w:val="18"/>
                <w:vertAlign w:val="superscript"/>
                <w:lang w:val="sv-SE" w:eastAsia="sv-SE"/>
              </w:rPr>
              <w:t>4</w:t>
            </w:r>
          </w:p>
        </w:tc>
      </w:tr>
      <w:tr w:rsidR="00B969B4" w:rsidRPr="00B969B4" w14:paraId="16166D8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AA354" w14:textId="77777777" w:rsidR="00B969B4" w:rsidRPr="00B969B4" w:rsidRDefault="00B969B4" w:rsidP="00B969B4">
            <w:pPr>
              <w:keepNext/>
              <w:keepLines/>
              <w:spacing w:after="0"/>
              <w:jc w:val="center"/>
              <w:rPr>
                <w:rFonts w:ascii="Arial" w:eastAsia="宋体" w:hAnsi="Arial"/>
                <w:color w:val="000000"/>
                <w:sz w:val="18"/>
              </w:rPr>
            </w:pPr>
            <w:r w:rsidRPr="00B969B4">
              <w:rPr>
                <w:rFonts w:ascii="Arial" w:eastAsia="宋体" w:hAnsi="Arial"/>
                <w:sz w:val="18"/>
              </w:rPr>
              <w:t>DC_2A-14A-30A-66A_n77A</w:t>
            </w:r>
            <w:r w:rsidRPr="00B969B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5F8CF3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r w:rsidRPr="00B969B4">
              <w:rPr>
                <w:rFonts w:ascii="Arial" w:eastAsia="宋体" w:hAnsi="Arial"/>
                <w:bCs/>
                <w:sz w:val="18"/>
                <w:vertAlign w:val="superscript"/>
                <w:lang w:eastAsia="fi-FI"/>
              </w:rPr>
              <w:t>8</w:t>
            </w:r>
          </w:p>
          <w:p w14:paraId="55325B0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DC_14A_n77A</w:t>
            </w:r>
            <w:r w:rsidRPr="00B969B4">
              <w:rPr>
                <w:rFonts w:ascii="Arial" w:eastAsia="宋体" w:hAnsi="Arial"/>
                <w:bCs/>
                <w:sz w:val="18"/>
                <w:vertAlign w:val="superscript"/>
                <w:lang w:eastAsia="fi-FI"/>
              </w:rPr>
              <w:t>8</w:t>
            </w:r>
          </w:p>
          <w:p w14:paraId="07DA1008"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DC_30A_n77A</w:t>
            </w:r>
            <w:r w:rsidRPr="00B969B4">
              <w:rPr>
                <w:rFonts w:ascii="Arial" w:eastAsia="宋体" w:hAnsi="Arial"/>
                <w:bCs/>
                <w:sz w:val="18"/>
                <w:vertAlign w:val="superscript"/>
                <w:lang w:eastAsia="fi-FI"/>
              </w:rPr>
              <w:t>8</w:t>
            </w:r>
          </w:p>
          <w:p w14:paraId="53A5AE2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r w:rsidRPr="00B969B4">
              <w:rPr>
                <w:rFonts w:ascii="Arial" w:eastAsia="宋体" w:hAnsi="Arial"/>
                <w:bCs/>
                <w:sz w:val="18"/>
                <w:vertAlign w:val="superscript"/>
                <w:lang w:eastAsia="fi-FI"/>
              </w:rPr>
              <w:t>8</w:t>
            </w:r>
          </w:p>
        </w:tc>
      </w:tr>
      <w:tr w:rsidR="00B969B4" w:rsidRPr="00B969B4" w14:paraId="4DC09A8D" w14:textId="77777777" w:rsidTr="002A5F5F">
        <w:trPr>
          <w:trHeight w:val="187"/>
          <w:jc w:val="center"/>
        </w:trPr>
        <w:tc>
          <w:tcPr>
            <w:tcW w:w="3397" w:type="dxa"/>
            <w:noWrap/>
          </w:tcPr>
          <w:p w14:paraId="757399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DC_2A-29A-30A-66A_n2A</w:t>
            </w:r>
          </w:p>
        </w:tc>
        <w:tc>
          <w:tcPr>
            <w:tcW w:w="3544" w:type="dxa"/>
            <w:shd w:val="clear" w:color="auto" w:fill="auto"/>
          </w:tcPr>
          <w:p w14:paraId="6EE1E53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DC_2A_n2A</w:t>
            </w:r>
            <w:r w:rsidRPr="00B969B4">
              <w:rPr>
                <w:rFonts w:ascii="Arial" w:eastAsia="宋体" w:hAnsi="Arial"/>
                <w:sz w:val="18"/>
                <w:vertAlign w:val="superscript"/>
                <w:lang w:val="sv-SE" w:eastAsia="sv-SE"/>
              </w:rPr>
              <w:t>4</w:t>
            </w:r>
          </w:p>
          <w:p w14:paraId="6B23184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DC_30A_n2A</w:t>
            </w:r>
          </w:p>
          <w:p w14:paraId="3C66C5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DC_66A_n2A</w:t>
            </w:r>
          </w:p>
        </w:tc>
      </w:tr>
      <w:tr w:rsidR="00B969B4" w:rsidRPr="00B969B4" w14:paraId="4461AB6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5FE1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820D321"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DC_2A_n66A</w:t>
            </w:r>
          </w:p>
          <w:p w14:paraId="0E5063B2"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DC_30A_n66A</w:t>
            </w:r>
          </w:p>
          <w:p w14:paraId="3D0D5AD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eastAsia="sv-SE"/>
              </w:rPr>
              <w:t>DC_66A_n66A</w:t>
            </w:r>
            <w:r w:rsidRPr="00B969B4">
              <w:rPr>
                <w:rFonts w:ascii="Arial" w:eastAsia="宋体" w:hAnsi="Arial"/>
                <w:sz w:val="18"/>
                <w:vertAlign w:val="superscript"/>
                <w:lang w:val="sv-SE" w:eastAsia="sv-SE"/>
              </w:rPr>
              <w:t>4</w:t>
            </w:r>
          </w:p>
        </w:tc>
      </w:tr>
      <w:tr w:rsidR="00B969B4" w:rsidRPr="00B969B4" w14:paraId="6BE0FC3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9D0C7" w14:textId="77777777" w:rsidR="00B969B4" w:rsidRPr="00B969B4" w:rsidRDefault="00B969B4" w:rsidP="00B969B4">
            <w:pPr>
              <w:keepNext/>
              <w:keepLines/>
              <w:spacing w:after="0"/>
              <w:jc w:val="center"/>
              <w:rPr>
                <w:rFonts w:ascii="Arial" w:eastAsia="宋体" w:hAnsi="Arial"/>
                <w:color w:val="000000"/>
                <w:sz w:val="18"/>
              </w:rPr>
            </w:pPr>
            <w:r w:rsidRPr="00B969B4">
              <w:rPr>
                <w:rFonts w:ascii="Arial" w:eastAsia="宋体" w:hAnsi="Arial"/>
                <w:sz w:val="18"/>
              </w:rPr>
              <w:t>DC_2A-29A-30A-66A_n77A</w:t>
            </w:r>
            <w:r w:rsidRPr="00B969B4">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CB693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DC_2A_n77A</w:t>
            </w:r>
            <w:r w:rsidRPr="00B969B4">
              <w:rPr>
                <w:rFonts w:ascii="Arial" w:eastAsia="宋体" w:hAnsi="Arial"/>
                <w:bCs/>
                <w:sz w:val="18"/>
                <w:vertAlign w:val="superscript"/>
                <w:lang w:eastAsia="fi-FI"/>
              </w:rPr>
              <w:t>8</w:t>
            </w:r>
          </w:p>
          <w:p w14:paraId="7191283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DC_30A_n77A</w:t>
            </w:r>
            <w:r w:rsidRPr="00B969B4">
              <w:rPr>
                <w:rFonts w:ascii="Arial" w:eastAsia="宋体" w:hAnsi="Arial"/>
                <w:bCs/>
                <w:sz w:val="18"/>
                <w:vertAlign w:val="superscript"/>
                <w:lang w:eastAsia="fi-FI"/>
              </w:rPr>
              <w:t>8</w:t>
            </w:r>
          </w:p>
          <w:p w14:paraId="68C1BF9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DC_66A_n77A</w:t>
            </w:r>
            <w:r w:rsidRPr="00B969B4">
              <w:rPr>
                <w:rFonts w:ascii="Arial" w:eastAsia="宋体" w:hAnsi="Arial"/>
                <w:bCs/>
                <w:sz w:val="18"/>
                <w:vertAlign w:val="superscript"/>
                <w:lang w:eastAsia="fi-FI"/>
              </w:rPr>
              <w:t>8</w:t>
            </w:r>
          </w:p>
        </w:tc>
      </w:tr>
      <w:tr w:rsidR="00B969B4" w:rsidRPr="00B969B4" w14:paraId="0E0F1FC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8D8C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CE1C5AD"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DC_2A_n5A</w:t>
            </w:r>
          </w:p>
          <w:p w14:paraId="2C696733"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DC_30A_n5A</w:t>
            </w:r>
          </w:p>
          <w:p w14:paraId="62A8D1FD" w14:textId="77777777" w:rsidR="00B969B4" w:rsidRPr="00B969B4" w:rsidRDefault="00B969B4" w:rsidP="00B969B4">
            <w:pPr>
              <w:keepNext/>
              <w:keepLines/>
              <w:spacing w:after="0"/>
              <w:jc w:val="center"/>
              <w:rPr>
                <w:rFonts w:ascii="Arial" w:eastAsia="宋体" w:hAnsi="Arial"/>
                <w:sz w:val="18"/>
                <w:lang w:val="sv-SE" w:eastAsia="sv-SE"/>
              </w:rPr>
            </w:pPr>
            <w:r w:rsidRPr="00B969B4">
              <w:rPr>
                <w:rFonts w:ascii="Arial" w:eastAsia="宋体" w:hAnsi="Arial"/>
                <w:sz w:val="18"/>
                <w:lang w:val="sv-SE" w:eastAsia="sv-SE"/>
              </w:rPr>
              <w:t>DC_66A_n5A</w:t>
            </w:r>
          </w:p>
          <w:p w14:paraId="018CB52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noProof/>
                <w:sz w:val="18"/>
                <w:lang w:val="sv-SE"/>
              </w:rPr>
              <w:t>DC_(n)5AA</w:t>
            </w:r>
            <w:r w:rsidRPr="00B969B4">
              <w:rPr>
                <w:rFonts w:ascii="Arial" w:eastAsia="宋体" w:hAnsi="Arial"/>
                <w:noProof/>
                <w:sz w:val="18"/>
                <w:vertAlign w:val="superscript"/>
                <w:lang w:val="sv-SE"/>
              </w:rPr>
              <w:t>4</w:t>
            </w:r>
          </w:p>
        </w:tc>
      </w:tr>
      <w:tr w:rsidR="00B969B4" w:rsidRPr="00B969B4" w14:paraId="4444A6A5" w14:textId="77777777" w:rsidTr="002A5F5F">
        <w:trPr>
          <w:trHeight w:val="187"/>
          <w:jc w:val="center"/>
        </w:trPr>
        <w:tc>
          <w:tcPr>
            <w:tcW w:w="3397" w:type="dxa"/>
            <w:noWrap/>
          </w:tcPr>
          <w:p w14:paraId="75437B2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DC_2A-46A-66A_n41A-n71A</w:t>
            </w:r>
          </w:p>
          <w:p w14:paraId="38D936D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DC_2A-46C-66A_n41A-n71A</w:t>
            </w:r>
          </w:p>
          <w:p w14:paraId="0018BA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DC_2A-46D-66A_n41A-n71A</w:t>
            </w:r>
          </w:p>
        </w:tc>
        <w:tc>
          <w:tcPr>
            <w:tcW w:w="3544" w:type="dxa"/>
            <w:shd w:val="clear" w:color="auto" w:fill="auto"/>
          </w:tcPr>
          <w:p w14:paraId="4FB6D04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DC_2A_n41A</w:t>
            </w:r>
          </w:p>
          <w:p w14:paraId="33604A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DC_2A_n71A</w:t>
            </w:r>
          </w:p>
          <w:p w14:paraId="100670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DC_66A_n41A</w:t>
            </w:r>
          </w:p>
          <w:p w14:paraId="621E6CE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DC_66A_n71A</w:t>
            </w:r>
          </w:p>
        </w:tc>
      </w:tr>
      <w:tr w:rsidR="00B969B4" w:rsidRPr="00B969B4" w14:paraId="2D51C2FB" w14:textId="77777777" w:rsidTr="002A5F5F">
        <w:trPr>
          <w:trHeight w:val="187"/>
          <w:jc w:val="center"/>
        </w:trPr>
        <w:tc>
          <w:tcPr>
            <w:tcW w:w="3397" w:type="dxa"/>
            <w:noWrap/>
          </w:tcPr>
          <w:p w14:paraId="18B9E1C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DC_2A-66A-71A_n2A-n77A</w:t>
            </w:r>
          </w:p>
        </w:tc>
        <w:tc>
          <w:tcPr>
            <w:tcW w:w="3544" w:type="dxa"/>
            <w:shd w:val="clear" w:color="auto" w:fill="auto"/>
          </w:tcPr>
          <w:p w14:paraId="2E1787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DC_2A_n2A</w:t>
            </w:r>
            <w:r w:rsidRPr="00B969B4">
              <w:rPr>
                <w:rFonts w:ascii="Arial" w:eastAsia="宋体" w:hAnsi="Arial"/>
                <w:noProof/>
                <w:sz w:val="18"/>
                <w:vertAlign w:val="superscript"/>
                <w:lang w:val="sv-SE"/>
              </w:rPr>
              <w:t>4</w:t>
            </w:r>
          </w:p>
          <w:p w14:paraId="57AF7AE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DC_2A_n77A</w:t>
            </w:r>
          </w:p>
          <w:p w14:paraId="020AE48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DC_66A_n2A</w:t>
            </w:r>
          </w:p>
          <w:p w14:paraId="76ED1AF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DC_66A_n77A</w:t>
            </w:r>
          </w:p>
          <w:p w14:paraId="0130DB2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DC_71A_n2A</w:t>
            </w:r>
          </w:p>
          <w:p w14:paraId="4A54ABD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DC_71A_n77A</w:t>
            </w:r>
          </w:p>
        </w:tc>
      </w:tr>
      <w:tr w:rsidR="00B969B4" w:rsidRPr="00B969B4" w14:paraId="1AE0660A" w14:textId="77777777" w:rsidTr="002A5F5F">
        <w:trPr>
          <w:trHeight w:val="187"/>
          <w:jc w:val="center"/>
        </w:trPr>
        <w:tc>
          <w:tcPr>
            <w:tcW w:w="3397" w:type="dxa"/>
            <w:noWrap/>
          </w:tcPr>
          <w:p w14:paraId="34B1F4F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DC_2A-66A-71A_n2A-n78A</w:t>
            </w:r>
          </w:p>
        </w:tc>
        <w:tc>
          <w:tcPr>
            <w:tcW w:w="3544" w:type="dxa"/>
            <w:shd w:val="clear" w:color="auto" w:fill="auto"/>
          </w:tcPr>
          <w:p w14:paraId="2A109E0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DC_2A_n2A</w:t>
            </w:r>
            <w:r w:rsidRPr="00B969B4">
              <w:rPr>
                <w:rFonts w:ascii="Arial" w:eastAsia="宋体" w:hAnsi="Arial"/>
                <w:sz w:val="18"/>
                <w:vertAlign w:val="superscript"/>
                <w:lang w:eastAsia="ja-JP"/>
              </w:rPr>
              <w:t>4</w:t>
            </w:r>
          </w:p>
          <w:p w14:paraId="5A8A24C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DC_2A_n78A</w:t>
            </w:r>
          </w:p>
          <w:p w14:paraId="00B23B7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DC_66A_n2A</w:t>
            </w:r>
          </w:p>
          <w:p w14:paraId="50A0152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DC_66A_n78A</w:t>
            </w:r>
          </w:p>
          <w:p w14:paraId="2858599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DC_71A_n2A</w:t>
            </w:r>
          </w:p>
          <w:p w14:paraId="6072457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DC_71A_n78A</w:t>
            </w:r>
          </w:p>
        </w:tc>
      </w:tr>
      <w:tr w:rsidR="00B969B4" w:rsidRPr="00B969B4" w14:paraId="657CE14D" w14:textId="77777777" w:rsidTr="002A5F5F">
        <w:trPr>
          <w:trHeight w:val="187"/>
          <w:jc w:val="center"/>
        </w:trPr>
        <w:tc>
          <w:tcPr>
            <w:tcW w:w="3397" w:type="dxa"/>
            <w:noWrap/>
          </w:tcPr>
          <w:p w14:paraId="2DB745C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DC_2A-66A-71A_n66A-n77A</w:t>
            </w:r>
          </w:p>
        </w:tc>
        <w:tc>
          <w:tcPr>
            <w:tcW w:w="3544" w:type="dxa"/>
            <w:shd w:val="clear" w:color="auto" w:fill="auto"/>
          </w:tcPr>
          <w:p w14:paraId="6AFBD8D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DC_2A_n66A</w:t>
            </w:r>
          </w:p>
          <w:p w14:paraId="5AB9FD1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DC_2A_n77A</w:t>
            </w:r>
          </w:p>
          <w:p w14:paraId="2C2ECDC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DC_66A_n66A</w:t>
            </w:r>
            <w:r w:rsidRPr="00B969B4">
              <w:rPr>
                <w:rFonts w:ascii="Arial" w:eastAsia="宋体" w:hAnsi="Arial"/>
                <w:sz w:val="18"/>
                <w:vertAlign w:val="superscript"/>
                <w:lang w:eastAsia="ja-JP"/>
              </w:rPr>
              <w:t>4</w:t>
            </w:r>
          </w:p>
          <w:p w14:paraId="1A99C34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DC_66A_n77A</w:t>
            </w:r>
          </w:p>
          <w:p w14:paraId="17E66A0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DC_71A_n66A</w:t>
            </w:r>
          </w:p>
          <w:p w14:paraId="7D7DFDC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DC_71A_n77A</w:t>
            </w:r>
          </w:p>
        </w:tc>
      </w:tr>
      <w:tr w:rsidR="00B969B4" w:rsidRPr="00B969B4" w14:paraId="0900276E" w14:textId="77777777" w:rsidTr="002A5F5F">
        <w:trPr>
          <w:trHeight w:val="187"/>
          <w:jc w:val="center"/>
        </w:trPr>
        <w:tc>
          <w:tcPr>
            <w:tcW w:w="3397" w:type="dxa"/>
            <w:noWrap/>
          </w:tcPr>
          <w:p w14:paraId="02DC417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lastRenderedPageBreak/>
              <w:t>DC_3A-5A-7A_n40A-n77A</w:t>
            </w:r>
          </w:p>
        </w:tc>
        <w:tc>
          <w:tcPr>
            <w:tcW w:w="3544" w:type="dxa"/>
            <w:shd w:val="clear" w:color="auto" w:fill="auto"/>
          </w:tcPr>
          <w:p w14:paraId="56C8E4D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7400388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47850F1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56A00DC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553CE5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1C2D18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4237DC5C" w14:textId="77777777" w:rsidTr="002A5F5F">
        <w:trPr>
          <w:trHeight w:val="187"/>
          <w:jc w:val="center"/>
        </w:trPr>
        <w:tc>
          <w:tcPr>
            <w:tcW w:w="3397" w:type="dxa"/>
            <w:noWrap/>
          </w:tcPr>
          <w:p w14:paraId="65F55AB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DC_3A-5A-7A_n40A-n77(2A)</w:t>
            </w:r>
          </w:p>
        </w:tc>
        <w:tc>
          <w:tcPr>
            <w:tcW w:w="3544" w:type="dxa"/>
            <w:shd w:val="clear" w:color="auto" w:fill="auto"/>
          </w:tcPr>
          <w:p w14:paraId="10A6CB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69E6E65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5A20C09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358991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79A3FA5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22C6DDC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47206609" w14:textId="77777777" w:rsidTr="002A5F5F">
        <w:trPr>
          <w:trHeight w:val="187"/>
          <w:jc w:val="center"/>
        </w:trPr>
        <w:tc>
          <w:tcPr>
            <w:tcW w:w="3397" w:type="dxa"/>
            <w:noWrap/>
          </w:tcPr>
          <w:p w14:paraId="740D9BE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DC_3A-5A-7A-7A_n40A-n77A</w:t>
            </w:r>
          </w:p>
        </w:tc>
        <w:tc>
          <w:tcPr>
            <w:tcW w:w="3544" w:type="dxa"/>
            <w:shd w:val="clear" w:color="auto" w:fill="auto"/>
          </w:tcPr>
          <w:p w14:paraId="4923992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75B7671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17FA320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745ED0C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747D052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7B3BFB3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152639EF" w14:textId="77777777" w:rsidTr="002A5F5F">
        <w:trPr>
          <w:trHeight w:val="187"/>
          <w:jc w:val="center"/>
        </w:trPr>
        <w:tc>
          <w:tcPr>
            <w:tcW w:w="3397" w:type="dxa"/>
            <w:noWrap/>
          </w:tcPr>
          <w:p w14:paraId="40F73C0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DC_3A-5A-7A-7A_n40A-n77(2A)</w:t>
            </w:r>
          </w:p>
        </w:tc>
        <w:tc>
          <w:tcPr>
            <w:tcW w:w="3544" w:type="dxa"/>
            <w:shd w:val="clear" w:color="auto" w:fill="auto"/>
          </w:tcPr>
          <w:p w14:paraId="67C629A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383837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5FAE13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3429857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37F2064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5AE819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tc>
      </w:tr>
      <w:tr w:rsidR="00B969B4" w:rsidRPr="00B969B4" w14:paraId="433D3834" w14:textId="77777777" w:rsidTr="002A5F5F">
        <w:trPr>
          <w:trHeight w:val="187"/>
          <w:jc w:val="center"/>
        </w:trPr>
        <w:tc>
          <w:tcPr>
            <w:tcW w:w="3397" w:type="dxa"/>
            <w:noWrap/>
          </w:tcPr>
          <w:p w14:paraId="76894CC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DC_3A-5A-7A_n40A-n78A</w:t>
            </w:r>
          </w:p>
          <w:p w14:paraId="0C536F0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DC_3A-5A-7A_n40A-n78C</w:t>
            </w:r>
          </w:p>
        </w:tc>
        <w:tc>
          <w:tcPr>
            <w:tcW w:w="3544" w:type="dxa"/>
            <w:shd w:val="clear" w:color="auto" w:fill="auto"/>
          </w:tcPr>
          <w:p w14:paraId="77D6EF0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0B9DB69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C71A16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6E4AE1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49AADB7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3AB16A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3E28E346" w14:textId="77777777" w:rsidTr="002A5F5F">
        <w:trPr>
          <w:trHeight w:val="187"/>
          <w:jc w:val="center"/>
        </w:trPr>
        <w:tc>
          <w:tcPr>
            <w:tcW w:w="3397" w:type="dxa"/>
            <w:noWrap/>
          </w:tcPr>
          <w:p w14:paraId="1EA1FC6F" w14:textId="77777777" w:rsidR="00B969B4" w:rsidRPr="00B969B4" w:rsidRDefault="00B969B4" w:rsidP="00B969B4">
            <w:pPr>
              <w:keepNext/>
              <w:keepLines/>
              <w:snapToGrid w:val="0"/>
              <w:spacing w:after="0"/>
              <w:jc w:val="center"/>
              <w:rPr>
                <w:rFonts w:ascii="Arial" w:eastAsia="宋体" w:hAnsi="Arial"/>
                <w:sz w:val="18"/>
                <w:lang w:eastAsia="ja-JP"/>
              </w:rPr>
            </w:pPr>
            <w:r w:rsidRPr="00B969B4">
              <w:rPr>
                <w:rFonts w:ascii="Arial" w:eastAsia="宋体" w:hAnsi="Arial"/>
                <w:sz w:val="18"/>
                <w:lang w:eastAsia="ja-JP"/>
              </w:rPr>
              <w:t>DC_3A-</w:t>
            </w:r>
            <w:bookmarkStart w:id="41" w:name="OLE_LINK27"/>
            <w:r w:rsidRPr="00B969B4">
              <w:rPr>
                <w:rFonts w:ascii="Arial" w:eastAsia="宋体" w:hAnsi="Arial"/>
                <w:sz w:val="18"/>
                <w:lang w:eastAsia="ja-JP"/>
              </w:rPr>
              <w:t>7A_n1A-n75A-n78A</w:t>
            </w:r>
            <w:bookmarkEnd w:id="41"/>
          </w:p>
          <w:p w14:paraId="475DE41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DC_3C-7A_n1A-n75A-n78A</w:t>
            </w:r>
          </w:p>
        </w:tc>
        <w:tc>
          <w:tcPr>
            <w:tcW w:w="3544" w:type="dxa"/>
            <w:shd w:val="clear" w:color="auto" w:fill="auto"/>
          </w:tcPr>
          <w:p w14:paraId="78056322" w14:textId="77777777" w:rsidR="00B969B4" w:rsidRPr="00B969B4" w:rsidRDefault="00B969B4" w:rsidP="00B969B4">
            <w:pPr>
              <w:keepNext/>
              <w:keepLines/>
              <w:snapToGrid w:val="0"/>
              <w:spacing w:after="0"/>
              <w:jc w:val="center"/>
              <w:rPr>
                <w:rFonts w:ascii="Arial" w:eastAsia="宋体" w:hAnsi="Arial"/>
                <w:sz w:val="18"/>
              </w:rPr>
            </w:pPr>
            <w:r w:rsidRPr="00B969B4">
              <w:rPr>
                <w:rFonts w:ascii="Arial" w:eastAsia="宋体" w:hAnsi="Arial"/>
                <w:sz w:val="18"/>
              </w:rPr>
              <w:t>DC_3A_n1A</w:t>
            </w:r>
          </w:p>
          <w:p w14:paraId="01B90272" w14:textId="77777777" w:rsidR="00B969B4" w:rsidRPr="00B969B4" w:rsidRDefault="00B969B4" w:rsidP="00B969B4">
            <w:pPr>
              <w:keepNext/>
              <w:keepLines/>
              <w:snapToGrid w:val="0"/>
              <w:spacing w:after="0"/>
              <w:jc w:val="center"/>
              <w:rPr>
                <w:rFonts w:ascii="Arial" w:eastAsia="宋体" w:hAnsi="Arial"/>
                <w:sz w:val="18"/>
              </w:rPr>
            </w:pPr>
            <w:r w:rsidRPr="00B969B4">
              <w:rPr>
                <w:rFonts w:ascii="Arial" w:eastAsia="宋体" w:hAnsi="Arial"/>
                <w:sz w:val="18"/>
              </w:rPr>
              <w:t>DC_3C_n1A</w:t>
            </w:r>
          </w:p>
          <w:p w14:paraId="319F82E4" w14:textId="77777777" w:rsidR="00B969B4" w:rsidRPr="00B969B4" w:rsidRDefault="00B969B4" w:rsidP="00B969B4">
            <w:pPr>
              <w:keepNext/>
              <w:keepLines/>
              <w:snapToGrid w:val="0"/>
              <w:spacing w:after="0"/>
              <w:jc w:val="center"/>
              <w:rPr>
                <w:rFonts w:ascii="Arial" w:eastAsia="宋体" w:hAnsi="Arial"/>
                <w:sz w:val="18"/>
              </w:rPr>
            </w:pPr>
            <w:r w:rsidRPr="00B969B4">
              <w:rPr>
                <w:rFonts w:ascii="Arial" w:eastAsia="宋体" w:hAnsi="Arial"/>
                <w:sz w:val="18"/>
              </w:rPr>
              <w:t>DC_7A_n1A</w:t>
            </w:r>
          </w:p>
          <w:p w14:paraId="4F6D3680" w14:textId="77777777" w:rsidR="00B969B4" w:rsidRPr="00B969B4" w:rsidRDefault="00B969B4" w:rsidP="00B969B4">
            <w:pPr>
              <w:keepNext/>
              <w:keepLines/>
              <w:snapToGrid w:val="0"/>
              <w:spacing w:after="0"/>
              <w:jc w:val="center"/>
              <w:rPr>
                <w:rFonts w:ascii="Arial" w:eastAsia="宋体" w:hAnsi="Arial"/>
                <w:sz w:val="18"/>
              </w:rPr>
            </w:pPr>
            <w:r w:rsidRPr="00B969B4">
              <w:rPr>
                <w:rFonts w:ascii="Arial" w:eastAsia="宋体" w:hAnsi="Arial"/>
                <w:sz w:val="18"/>
              </w:rPr>
              <w:t>DC_3A_n78A</w:t>
            </w:r>
          </w:p>
          <w:p w14:paraId="2BD0BCE5" w14:textId="77777777" w:rsidR="00B969B4" w:rsidRPr="00B969B4" w:rsidRDefault="00B969B4" w:rsidP="00B969B4">
            <w:pPr>
              <w:keepNext/>
              <w:keepLines/>
              <w:snapToGrid w:val="0"/>
              <w:spacing w:after="0"/>
              <w:jc w:val="center"/>
              <w:rPr>
                <w:rFonts w:ascii="Arial" w:eastAsia="宋体" w:hAnsi="Arial"/>
                <w:sz w:val="18"/>
              </w:rPr>
            </w:pPr>
            <w:r w:rsidRPr="00B969B4">
              <w:rPr>
                <w:rFonts w:ascii="Arial" w:eastAsia="宋体" w:hAnsi="Arial"/>
                <w:sz w:val="18"/>
              </w:rPr>
              <w:t>DC_3C_n78A</w:t>
            </w:r>
          </w:p>
          <w:p w14:paraId="01EB62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5407D60E" w14:textId="77777777" w:rsidTr="002A5F5F">
        <w:trPr>
          <w:trHeight w:val="187"/>
          <w:jc w:val="center"/>
        </w:trPr>
        <w:tc>
          <w:tcPr>
            <w:tcW w:w="3397" w:type="dxa"/>
            <w:noWrap/>
          </w:tcPr>
          <w:p w14:paraId="41A3C05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DC_3A-5A-7A-7A_n40A-n78A</w:t>
            </w:r>
          </w:p>
          <w:p w14:paraId="42166DC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DC_3A-5A-7A-7A_n40A-n78C</w:t>
            </w:r>
          </w:p>
        </w:tc>
        <w:tc>
          <w:tcPr>
            <w:tcW w:w="3544" w:type="dxa"/>
            <w:shd w:val="clear" w:color="auto" w:fill="auto"/>
          </w:tcPr>
          <w:p w14:paraId="717EFA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2F63E1A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5D52BB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DC_5A_n40A</w:t>
            </w:r>
          </w:p>
          <w:p w14:paraId="7DFB206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DC_5A_n78A</w:t>
            </w:r>
          </w:p>
          <w:p w14:paraId="2618466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0C52801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1F2E9A01" w14:textId="77777777" w:rsidTr="002A5F5F">
        <w:trPr>
          <w:trHeight w:val="187"/>
          <w:jc w:val="center"/>
        </w:trPr>
        <w:tc>
          <w:tcPr>
            <w:tcW w:w="3397" w:type="dxa"/>
            <w:noWrap/>
            <w:vAlign w:val="center"/>
          </w:tcPr>
          <w:p w14:paraId="4BABB4A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lang w:eastAsia="ja-JP"/>
              </w:rPr>
              <w:t>DC_3A-7A-8A_n1A-n40A</w:t>
            </w:r>
          </w:p>
        </w:tc>
        <w:tc>
          <w:tcPr>
            <w:tcW w:w="3544" w:type="dxa"/>
            <w:shd w:val="clear" w:color="auto" w:fill="auto"/>
            <w:vAlign w:val="center"/>
          </w:tcPr>
          <w:p w14:paraId="153EFF4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DC_3A_n1A</w:t>
            </w:r>
          </w:p>
          <w:p w14:paraId="2CD51E7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DC_7A_n1A</w:t>
            </w:r>
          </w:p>
          <w:p w14:paraId="06FF825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DC_8A_n1A</w:t>
            </w:r>
          </w:p>
          <w:p w14:paraId="13392BA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DC_3A_n40A</w:t>
            </w:r>
          </w:p>
          <w:p w14:paraId="134BDDB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DC_7A_n40A</w:t>
            </w:r>
          </w:p>
          <w:p w14:paraId="608667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ja-JP"/>
              </w:rPr>
              <w:t>DC_8A_n40A</w:t>
            </w:r>
          </w:p>
        </w:tc>
      </w:tr>
      <w:tr w:rsidR="00B969B4" w:rsidRPr="00B969B4" w14:paraId="73C8F94D" w14:textId="77777777" w:rsidTr="002A5F5F">
        <w:trPr>
          <w:trHeight w:val="187"/>
          <w:jc w:val="center"/>
        </w:trPr>
        <w:tc>
          <w:tcPr>
            <w:tcW w:w="3397" w:type="dxa"/>
            <w:noWrap/>
          </w:tcPr>
          <w:p w14:paraId="59D6E35E"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MS Mincho" w:hAnsi="Arial" w:cs="Arial"/>
                <w:sz w:val="18"/>
                <w:szCs w:val="18"/>
              </w:rPr>
              <w:t>DC_3A-</w:t>
            </w:r>
            <w:r w:rsidRPr="00B969B4">
              <w:rPr>
                <w:rFonts w:ascii="Arial" w:eastAsia="宋体" w:hAnsi="Arial" w:cs="Arial"/>
                <w:sz w:val="18"/>
                <w:szCs w:val="18"/>
                <w:lang w:eastAsia="zh-TW"/>
              </w:rPr>
              <w:t>7A-8</w:t>
            </w:r>
            <w:r w:rsidRPr="00B969B4">
              <w:rPr>
                <w:rFonts w:ascii="Arial" w:eastAsia="MS Mincho" w:hAnsi="Arial" w:cs="Arial"/>
                <w:sz w:val="18"/>
                <w:szCs w:val="18"/>
              </w:rPr>
              <w:t>A_n1A-n78A</w:t>
            </w:r>
            <w:r w:rsidRPr="00B969B4">
              <w:rPr>
                <w:rFonts w:ascii="Arial" w:eastAsia="宋体" w:hAnsi="Arial"/>
                <w:sz w:val="18"/>
                <w:vertAlign w:val="superscript"/>
                <w:lang w:eastAsia="fi-FI"/>
              </w:rPr>
              <w:t>2,8</w:t>
            </w:r>
          </w:p>
        </w:tc>
        <w:tc>
          <w:tcPr>
            <w:tcW w:w="3544" w:type="dxa"/>
            <w:shd w:val="clear" w:color="auto" w:fill="auto"/>
          </w:tcPr>
          <w:p w14:paraId="23DD602C"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DC_3A_n1A</w:t>
            </w:r>
          </w:p>
          <w:p w14:paraId="7EBF3559" w14:textId="77777777" w:rsidR="00B969B4" w:rsidRPr="00B969B4" w:rsidRDefault="00B969B4" w:rsidP="00B969B4">
            <w:pPr>
              <w:keepNext/>
              <w:keepLines/>
              <w:spacing w:after="0"/>
              <w:jc w:val="center"/>
              <w:rPr>
                <w:rFonts w:ascii="Arial" w:eastAsia="宋体" w:hAnsi="Arial" w:cs="Arial"/>
                <w:sz w:val="18"/>
                <w:szCs w:val="18"/>
                <w:lang w:eastAsia="zh-TW"/>
              </w:rPr>
            </w:pPr>
            <w:r w:rsidRPr="00B969B4">
              <w:rPr>
                <w:rFonts w:ascii="Arial" w:eastAsia="MS Mincho" w:hAnsi="Arial" w:cs="Arial"/>
                <w:sz w:val="18"/>
                <w:szCs w:val="18"/>
              </w:rPr>
              <w:t>DC_3A_n78A</w:t>
            </w:r>
            <w:r w:rsidRPr="00B969B4">
              <w:rPr>
                <w:rFonts w:ascii="Arial" w:eastAsia="宋体" w:hAnsi="Arial"/>
                <w:sz w:val="18"/>
                <w:vertAlign w:val="superscript"/>
                <w:lang w:eastAsia="fi-FI"/>
              </w:rPr>
              <w:t>8</w:t>
            </w:r>
          </w:p>
          <w:p w14:paraId="086E8E79"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A_n1A</w:t>
            </w:r>
          </w:p>
          <w:p w14:paraId="145C643E" w14:textId="77777777" w:rsidR="00B969B4" w:rsidRPr="00B969B4" w:rsidRDefault="00B969B4" w:rsidP="00B969B4">
            <w:pPr>
              <w:keepNext/>
              <w:keepLines/>
              <w:spacing w:after="0"/>
              <w:jc w:val="center"/>
              <w:rPr>
                <w:rFonts w:ascii="Arial" w:eastAsia="宋体" w:hAnsi="Arial" w:cs="Arial"/>
                <w:sz w:val="18"/>
                <w:szCs w:val="18"/>
                <w:lang w:eastAsia="zh-TW"/>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p w14:paraId="377E5F6A"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A_n1A</w:t>
            </w:r>
          </w:p>
          <w:p w14:paraId="061F248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tc>
      </w:tr>
      <w:tr w:rsidR="00B969B4" w:rsidRPr="00B969B4" w14:paraId="519E063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0E9E6"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w:t>
            </w:r>
            <w:r w:rsidRPr="00B969B4">
              <w:rPr>
                <w:rFonts w:ascii="Arial" w:eastAsia="宋体" w:hAnsi="Arial" w:cs="Arial"/>
                <w:sz w:val="18"/>
                <w:szCs w:val="18"/>
                <w:lang w:eastAsia="zh-TW"/>
              </w:rPr>
              <w:t>3A-7A-8</w:t>
            </w:r>
            <w:r w:rsidRPr="00B969B4">
              <w:rPr>
                <w:rFonts w:ascii="Arial" w:eastAsia="MS Mincho" w:hAnsi="Arial" w:cs="Arial"/>
                <w:sz w:val="18"/>
                <w:szCs w:val="18"/>
              </w:rPr>
              <w:t>A_n1A-n78A</w:t>
            </w:r>
            <w:r w:rsidRPr="00B969B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23E9D7D3"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DC_3A_n1A</w:t>
            </w:r>
          </w:p>
          <w:p w14:paraId="5D098721"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DC_3A_n78A</w:t>
            </w:r>
            <w:r w:rsidRPr="00B969B4">
              <w:rPr>
                <w:rFonts w:ascii="Arial" w:eastAsia="宋体" w:hAnsi="Arial"/>
                <w:sz w:val="18"/>
                <w:vertAlign w:val="superscript"/>
                <w:lang w:eastAsia="fi-FI"/>
              </w:rPr>
              <w:t>8</w:t>
            </w:r>
          </w:p>
          <w:p w14:paraId="5191DD6C"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A_n1A</w:t>
            </w:r>
          </w:p>
          <w:p w14:paraId="63E8494E"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p w14:paraId="615123B4"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A_n1A</w:t>
            </w:r>
          </w:p>
          <w:p w14:paraId="00D39F97"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tc>
      </w:tr>
      <w:tr w:rsidR="00B969B4" w:rsidRPr="00B969B4" w14:paraId="71020DD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2870A"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lastRenderedPageBreak/>
              <w:t>DC_3A-</w:t>
            </w:r>
            <w:r w:rsidRPr="00B969B4">
              <w:rPr>
                <w:rFonts w:ascii="Arial" w:eastAsia="宋体" w:hAnsi="Arial" w:cs="Arial"/>
                <w:sz w:val="18"/>
                <w:szCs w:val="18"/>
                <w:lang w:eastAsia="zh-TW"/>
              </w:rPr>
              <w:t>7A-7A-8</w:t>
            </w:r>
            <w:r w:rsidRPr="00B969B4">
              <w:rPr>
                <w:rFonts w:ascii="Arial" w:eastAsia="MS Mincho" w:hAnsi="Arial" w:cs="Arial"/>
                <w:sz w:val="18"/>
                <w:szCs w:val="18"/>
              </w:rPr>
              <w:t>A_n1A-n78A</w:t>
            </w:r>
            <w:r w:rsidRPr="00B969B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CE35C00"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DC_3A_n1A</w:t>
            </w:r>
          </w:p>
          <w:p w14:paraId="394D763E"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DC_3A_n78A</w:t>
            </w:r>
            <w:r w:rsidRPr="00B969B4">
              <w:rPr>
                <w:rFonts w:ascii="Arial" w:eastAsia="宋体" w:hAnsi="Arial"/>
                <w:sz w:val="18"/>
                <w:vertAlign w:val="superscript"/>
                <w:lang w:eastAsia="fi-FI"/>
              </w:rPr>
              <w:t>8</w:t>
            </w:r>
          </w:p>
          <w:p w14:paraId="6BBE074E"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A_n1A</w:t>
            </w:r>
          </w:p>
          <w:p w14:paraId="742B32EB"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p w14:paraId="384D5DAE"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A_n1A</w:t>
            </w:r>
          </w:p>
          <w:p w14:paraId="0B0F9CE1"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tc>
      </w:tr>
      <w:tr w:rsidR="00B969B4" w:rsidRPr="00B969B4" w14:paraId="5D2F945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A1AD1"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w:t>
            </w:r>
            <w:r w:rsidRPr="00B969B4">
              <w:rPr>
                <w:rFonts w:ascii="Arial" w:eastAsia="宋体" w:hAnsi="Arial" w:cs="Arial"/>
                <w:sz w:val="18"/>
                <w:szCs w:val="18"/>
                <w:lang w:eastAsia="zh-TW"/>
              </w:rPr>
              <w:t>3A-7A-7A-8</w:t>
            </w:r>
            <w:r w:rsidRPr="00B969B4">
              <w:rPr>
                <w:rFonts w:ascii="Arial" w:eastAsia="MS Mincho" w:hAnsi="Arial" w:cs="Arial"/>
                <w:sz w:val="18"/>
                <w:szCs w:val="18"/>
              </w:rPr>
              <w:t>A_n1A-n78A</w:t>
            </w:r>
            <w:r w:rsidRPr="00B969B4">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2843ADCD"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DC_3A_n1A</w:t>
            </w:r>
          </w:p>
          <w:p w14:paraId="476F5E46"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DC_3A_n78A</w:t>
            </w:r>
            <w:r w:rsidRPr="00B969B4">
              <w:rPr>
                <w:rFonts w:ascii="Arial" w:eastAsia="宋体" w:hAnsi="Arial"/>
                <w:sz w:val="18"/>
                <w:vertAlign w:val="superscript"/>
                <w:lang w:eastAsia="fi-FI"/>
              </w:rPr>
              <w:t>8</w:t>
            </w:r>
          </w:p>
          <w:p w14:paraId="1680843D"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A_n1A</w:t>
            </w:r>
          </w:p>
          <w:p w14:paraId="5B5DE5B6" w14:textId="77777777" w:rsidR="00B969B4" w:rsidRPr="00B969B4" w:rsidRDefault="00B969B4" w:rsidP="00B969B4">
            <w:pPr>
              <w:keepNext/>
              <w:keepLines/>
              <w:spacing w:after="0"/>
              <w:jc w:val="center"/>
              <w:rPr>
                <w:rFonts w:ascii="Arial" w:hAnsi="Arial" w:cs="Arial"/>
                <w:sz w:val="18"/>
                <w:szCs w:val="18"/>
                <w:lang w:eastAsia="zh-TW"/>
              </w:rPr>
            </w:pPr>
            <w:r w:rsidRPr="00B969B4">
              <w:rPr>
                <w:rFonts w:ascii="Arial" w:eastAsia="MS Mincho" w:hAnsi="Arial" w:cs="Arial"/>
                <w:sz w:val="18"/>
                <w:szCs w:val="18"/>
              </w:rPr>
              <w:t>DC_</w:t>
            </w:r>
            <w:r w:rsidRPr="00B969B4">
              <w:rPr>
                <w:rFonts w:ascii="Arial" w:eastAsia="宋体" w:hAnsi="Arial" w:cs="Arial"/>
                <w:sz w:val="18"/>
                <w:szCs w:val="18"/>
                <w:lang w:eastAsia="zh-TW"/>
              </w:rPr>
              <w:t>7</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p w14:paraId="3C4250E2"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A_n1A</w:t>
            </w:r>
          </w:p>
          <w:p w14:paraId="5725B8CE"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MS Mincho" w:hAnsi="Arial" w:cs="Arial"/>
                <w:sz w:val="18"/>
                <w:szCs w:val="18"/>
              </w:rPr>
              <w:t>DC_</w:t>
            </w:r>
            <w:r w:rsidRPr="00B969B4">
              <w:rPr>
                <w:rFonts w:ascii="Arial" w:eastAsia="宋体" w:hAnsi="Arial" w:cs="Arial"/>
                <w:sz w:val="18"/>
                <w:szCs w:val="18"/>
                <w:lang w:eastAsia="zh-TW"/>
              </w:rPr>
              <w:t>8</w:t>
            </w:r>
            <w:r w:rsidRPr="00B969B4">
              <w:rPr>
                <w:rFonts w:ascii="Arial" w:eastAsia="MS Mincho" w:hAnsi="Arial" w:cs="Arial"/>
                <w:sz w:val="18"/>
                <w:szCs w:val="18"/>
              </w:rPr>
              <w:t>A_n78A</w:t>
            </w:r>
            <w:r w:rsidRPr="00B969B4">
              <w:rPr>
                <w:rFonts w:ascii="Arial" w:eastAsia="宋体" w:hAnsi="Arial"/>
                <w:sz w:val="18"/>
                <w:vertAlign w:val="superscript"/>
                <w:lang w:eastAsia="fi-FI"/>
              </w:rPr>
              <w:t>8</w:t>
            </w:r>
          </w:p>
        </w:tc>
      </w:tr>
      <w:tr w:rsidR="00B969B4" w:rsidRPr="00B969B4" w14:paraId="7FDE80B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AE830" w14:textId="77777777" w:rsidR="00B969B4" w:rsidRPr="00B969B4" w:rsidRDefault="00B969B4" w:rsidP="00B969B4">
            <w:pPr>
              <w:keepNext/>
              <w:keepLines/>
              <w:spacing w:after="0"/>
              <w:jc w:val="center"/>
              <w:rPr>
                <w:rFonts w:ascii="Arial" w:eastAsia="宋体" w:hAnsi="Arial"/>
                <w:sz w:val="18"/>
                <w:lang w:val="fr-FR" w:eastAsia="zh-TW"/>
              </w:rPr>
            </w:pPr>
            <w:r w:rsidRPr="00B969B4">
              <w:rPr>
                <w:rFonts w:ascii="Arial" w:eastAsia="宋体" w:hAnsi="Arial"/>
                <w:sz w:val="18"/>
                <w:lang w:val="fr-FR"/>
              </w:rPr>
              <w:t>DC_3A-7A-8A-20A_n</w:t>
            </w:r>
            <w:r w:rsidRPr="00B969B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B8A225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4D5490E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4048400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DC_8A_n1A</w:t>
            </w:r>
          </w:p>
          <w:p w14:paraId="2ECCBF95"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sz w:val="18"/>
                <w:lang w:val="fr-FR"/>
              </w:rPr>
              <w:t>DC_20A_n1A</w:t>
            </w:r>
          </w:p>
        </w:tc>
      </w:tr>
      <w:tr w:rsidR="00B969B4" w:rsidRPr="00B969B4" w14:paraId="65E3266B" w14:textId="77777777" w:rsidTr="002A5F5F">
        <w:trPr>
          <w:trHeight w:val="187"/>
          <w:jc w:val="center"/>
        </w:trPr>
        <w:tc>
          <w:tcPr>
            <w:tcW w:w="3397" w:type="dxa"/>
            <w:noWrap/>
          </w:tcPr>
          <w:p w14:paraId="15FC87D5"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宋体" w:hAnsi="Arial"/>
                <w:sz w:val="18"/>
                <w:lang w:eastAsia="zh-TW"/>
              </w:rPr>
              <w:t>DC_3A-7A-8A_n28A-n78A</w:t>
            </w:r>
          </w:p>
        </w:tc>
        <w:tc>
          <w:tcPr>
            <w:tcW w:w="3544" w:type="dxa"/>
            <w:shd w:val="clear" w:color="auto" w:fill="auto"/>
          </w:tcPr>
          <w:p w14:paraId="13F3B56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0782B45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DC_3A_n78A</w:t>
            </w:r>
          </w:p>
          <w:p w14:paraId="3C4C4BF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DC_7A_n28A</w:t>
            </w:r>
          </w:p>
          <w:p w14:paraId="560BE41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DC_7A_n78A</w:t>
            </w:r>
          </w:p>
          <w:p w14:paraId="213AA65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620B4857"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宋体" w:hAnsi="Arial"/>
                <w:sz w:val="18"/>
                <w:lang w:eastAsia="ja-JP"/>
              </w:rPr>
              <w:t>DC_8A_n78A</w:t>
            </w:r>
          </w:p>
        </w:tc>
      </w:tr>
      <w:tr w:rsidR="00B969B4" w:rsidRPr="00B969B4" w14:paraId="763F5BDC" w14:textId="77777777" w:rsidTr="002A5F5F">
        <w:trPr>
          <w:trHeight w:val="187"/>
          <w:jc w:val="center"/>
        </w:trPr>
        <w:tc>
          <w:tcPr>
            <w:tcW w:w="3397" w:type="dxa"/>
            <w:noWrap/>
            <w:vAlign w:val="center"/>
          </w:tcPr>
          <w:p w14:paraId="5645B787"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rPr>
              <w:t>DC_3A-7A-8A-</w:t>
            </w:r>
            <w:r w:rsidRPr="00B969B4">
              <w:rPr>
                <w:rFonts w:ascii="Arial" w:eastAsia="宋体" w:hAnsi="Arial"/>
                <w:sz w:val="18"/>
                <w:lang w:val="en-US"/>
              </w:rPr>
              <w:t>32</w:t>
            </w:r>
            <w:r w:rsidRPr="00B969B4">
              <w:rPr>
                <w:rFonts w:ascii="Arial" w:eastAsia="宋体" w:hAnsi="Arial"/>
                <w:sz w:val="18"/>
              </w:rPr>
              <w:t>A_n1</w:t>
            </w:r>
            <w:r w:rsidRPr="00B969B4">
              <w:rPr>
                <w:rFonts w:ascii="Arial" w:eastAsia="宋体" w:hAnsi="Arial"/>
                <w:sz w:val="18"/>
                <w:lang w:val="fi-FI"/>
              </w:rPr>
              <w:t>A</w:t>
            </w:r>
          </w:p>
        </w:tc>
        <w:tc>
          <w:tcPr>
            <w:tcW w:w="3544" w:type="dxa"/>
            <w:shd w:val="clear" w:color="auto" w:fill="auto"/>
            <w:vAlign w:val="center"/>
          </w:tcPr>
          <w:p w14:paraId="4B9E9C05"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DC_3A_n1A</w:t>
            </w:r>
          </w:p>
          <w:p w14:paraId="1ED44DD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51BA619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DC_8A_n1A</w:t>
            </w:r>
          </w:p>
        </w:tc>
      </w:tr>
      <w:tr w:rsidR="00B969B4" w:rsidRPr="00B969B4" w14:paraId="061816E7" w14:textId="77777777" w:rsidTr="002A5F5F">
        <w:trPr>
          <w:trHeight w:val="187"/>
          <w:jc w:val="center"/>
        </w:trPr>
        <w:tc>
          <w:tcPr>
            <w:tcW w:w="3397" w:type="dxa"/>
            <w:noWrap/>
            <w:vAlign w:val="center"/>
          </w:tcPr>
          <w:p w14:paraId="77B3FDF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DC_3A-7A-8A-</w:t>
            </w:r>
            <w:r w:rsidRPr="00B969B4">
              <w:rPr>
                <w:rFonts w:ascii="Arial" w:eastAsia="宋体" w:hAnsi="Arial"/>
                <w:sz w:val="18"/>
                <w:lang w:val="en-US"/>
              </w:rPr>
              <w:t>32</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vAlign w:val="center"/>
          </w:tcPr>
          <w:p w14:paraId="4F237826"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DC_3A_n78A</w:t>
            </w:r>
          </w:p>
          <w:p w14:paraId="1EC52E4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0D8D704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tc>
      </w:tr>
      <w:tr w:rsidR="00B969B4" w:rsidRPr="00B969B4" w14:paraId="264D1FC1" w14:textId="77777777" w:rsidTr="002A5F5F">
        <w:trPr>
          <w:trHeight w:val="187"/>
          <w:jc w:val="center"/>
        </w:trPr>
        <w:tc>
          <w:tcPr>
            <w:tcW w:w="3397" w:type="dxa"/>
            <w:noWrap/>
          </w:tcPr>
          <w:p w14:paraId="6533529D" w14:textId="77777777" w:rsidR="00B969B4" w:rsidRPr="00B969B4" w:rsidRDefault="00B969B4" w:rsidP="00B969B4">
            <w:pPr>
              <w:keepNext/>
              <w:keepLines/>
              <w:spacing w:after="0"/>
              <w:jc w:val="center"/>
              <w:rPr>
                <w:rFonts w:ascii="Arial" w:eastAsia="宋体" w:hAnsi="Arial"/>
                <w:b/>
                <w:sz w:val="18"/>
                <w:lang w:eastAsia="fi-FI"/>
              </w:rPr>
            </w:pPr>
            <w:r w:rsidRPr="00B969B4">
              <w:rPr>
                <w:rFonts w:ascii="Arial" w:eastAsia="宋体" w:hAnsi="Arial"/>
                <w:sz w:val="18"/>
                <w:lang w:eastAsia="fi-FI"/>
              </w:rPr>
              <w:t>DC_3A-7A-8A-40A_n1A</w:t>
            </w:r>
          </w:p>
          <w:p w14:paraId="7CF541CD"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宋体" w:hAnsi="Arial"/>
                <w:bCs/>
                <w:sz w:val="18"/>
                <w:lang w:eastAsia="fi-FI"/>
              </w:rPr>
              <w:t>DC_3A-7A-8A-40C_n1A</w:t>
            </w:r>
          </w:p>
        </w:tc>
        <w:tc>
          <w:tcPr>
            <w:tcW w:w="3544" w:type="dxa"/>
            <w:shd w:val="clear" w:color="auto" w:fill="auto"/>
          </w:tcPr>
          <w:p w14:paraId="67EA3D79"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DC_3A_n1A</w:t>
            </w:r>
          </w:p>
          <w:p w14:paraId="2045294B" w14:textId="77777777" w:rsidR="00B969B4" w:rsidRPr="00B969B4" w:rsidRDefault="00B969B4" w:rsidP="00B969B4">
            <w:pPr>
              <w:keepNext/>
              <w:keepLines/>
              <w:spacing w:after="0"/>
              <w:jc w:val="center"/>
              <w:rPr>
                <w:rFonts w:ascii="Arial" w:eastAsia="宋体" w:hAnsi="Arial" w:cs="Arial"/>
                <w:color w:val="000000"/>
                <w:sz w:val="18"/>
                <w:szCs w:val="18"/>
                <w:lang w:eastAsia="zh-CN"/>
              </w:rPr>
            </w:pPr>
            <w:r w:rsidRPr="00B969B4">
              <w:rPr>
                <w:rFonts w:ascii="Arial" w:eastAsia="宋体" w:hAnsi="Arial" w:cs="Arial"/>
                <w:color w:val="000000"/>
                <w:sz w:val="18"/>
                <w:szCs w:val="18"/>
                <w:lang w:eastAsia="zh-CN"/>
              </w:rPr>
              <w:t>DC_7A_n1A</w:t>
            </w:r>
          </w:p>
          <w:p w14:paraId="184DF006" w14:textId="77777777" w:rsidR="00B969B4" w:rsidRPr="00B969B4" w:rsidRDefault="00B969B4" w:rsidP="00B969B4">
            <w:pPr>
              <w:keepNext/>
              <w:keepLines/>
              <w:spacing w:after="0"/>
              <w:jc w:val="center"/>
              <w:rPr>
                <w:rFonts w:ascii="Arial" w:eastAsia="宋体" w:hAnsi="Arial" w:cs="Arial"/>
                <w:color w:val="000000"/>
                <w:sz w:val="18"/>
                <w:szCs w:val="18"/>
                <w:vertAlign w:val="superscript"/>
                <w:lang w:eastAsia="zh-CN"/>
              </w:rPr>
            </w:pPr>
            <w:r w:rsidRPr="00B969B4">
              <w:rPr>
                <w:rFonts w:ascii="Arial" w:eastAsia="宋体" w:hAnsi="Arial" w:cs="Arial"/>
                <w:color w:val="000000"/>
                <w:sz w:val="18"/>
                <w:szCs w:val="18"/>
                <w:lang w:eastAsia="zh-CN"/>
              </w:rPr>
              <w:t>DC_8A_n1A</w:t>
            </w:r>
          </w:p>
          <w:p w14:paraId="00FDDE7D"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宋体" w:hAnsi="Arial" w:cs="Arial"/>
                <w:color w:val="000000"/>
                <w:sz w:val="18"/>
                <w:szCs w:val="18"/>
                <w:lang w:eastAsia="zh-CN"/>
              </w:rPr>
              <w:t>DC_40A_n1A</w:t>
            </w:r>
          </w:p>
        </w:tc>
      </w:tr>
      <w:tr w:rsidR="00B969B4" w:rsidRPr="00B969B4" w14:paraId="04B76CB4" w14:textId="77777777" w:rsidTr="002A5F5F">
        <w:trPr>
          <w:trHeight w:val="187"/>
          <w:jc w:val="center"/>
        </w:trPr>
        <w:tc>
          <w:tcPr>
            <w:tcW w:w="3397" w:type="dxa"/>
            <w:noWrap/>
          </w:tcPr>
          <w:p w14:paraId="77C7E76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DC_3A-7A-8A-40A_n78A</w:t>
            </w:r>
          </w:p>
          <w:p w14:paraId="4B048FC0" w14:textId="77777777" w:rsidR="00B969B4" w:rsidRPr="00B969B4" w:rsidRDefault="00B969B4" w:rsidP="00B969B4">
            <w:pPr>
              <w:keepNext/>
              <w:keepLines/>
              <w:spacing w:after="0"/>
              <w:jc w:val="center"/>
              <w:rPr>
                <w:rFonts w:ascii="Arial" w:eastAsia="Times New Roman" w:hAnsi="Arial"/>
                <w:sz w:val="18"/>
                <w:lang w:eastAsia="sv-SE"/>
              </w:rPr>
            </w:pPr>
            <w:r w:rsidRPr="00B969B4">
              <w:rPr>
                <w:rFonts w:ascii="Arial" w:eastAsia="宋体" w:hAnsi="Arial"/>
                <w:sz w:val="18"/>
                <w:lang w:eastAsia="sv-SE"/>
              </w:rPr>
              <w:t>DC_3A-7A-8A-40C_n78A</w:t>
            </w:r>
          </w:p>
        </w:tc>
        <w:tc>
          <w:tcPr>
            <w:tcW w:w="3544" w:type="dxa"/>
            <w:shd w:val="clear" w:color="auto" w:fill="auto"/>
          </w:tcPr>
          <w:p w14:paraId="090BA5A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1EDD9BAE"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36AA30A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3A19A40D" w14:textId="77777777" w:rsidR="00B969B4" w:rsidRPr="00B969B4" w:rsidRDefault="00B969B4" w:rsidP="00B969B4">
            <w:pPr>
              <w:keepNext/>
              <w:keepLines/>
              <w:spacing w:after="0"/>
              <w:jc w:val="center"/>
              <w:rPr>
                <w:rFonts w:ascii="Arial" w:eastAsia="MS Mincho" w:hAnsi="Arial" w:cs="Arial"/>
                <w:sz w:val="18"/>
                <w:szCs w:val="18"/>
              </w:rPr>
            </w:pPr>
            <w:r w:rsidRPr="00B969B4">
              <w:rPr>
                <w:rFonts w:ascii="Arial" w:eastAsia="宋体" w:hAnsi="Arial"/>
                <w:sz w:val="18"/>
                <w:lang w:eastAsia="sv-SE"/>
              </w:rPr>
              <w:t>DC_40A_n78A</w:t>
            </w:r>
          </w:p>
        </w:tc>
      </w:tr>
      <w:tr w:rsidR="00B969B4" w:rsidRPr="00B969B4" w14:paraId="6E220F5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1F109"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018B03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1E2D5F4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4DAC5E09"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68A07129"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DC_40A_n78A</w:t>
            </w:r>
          </w:p>
        </w:tc>
      </w:tr>
      <w:tr w:rsidR="00B969B4" w:rsidRPr="00B969B4" w14:paraId="2080A3C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2F6C3"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BB16A6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304B1FB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4D0DBCA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DC_8A_n78A</w:t>
            </w:r>
          </w:p>
          <w:p w14:paraId="230C0DF8"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eastAsia="sv-SE"/>
              </w:rPr>
              <w:t>DC_40A_n78A</w:t>
            </w:r>
          </w:p>
        </w:tc>
      </w:tr>
      <w:tr w:rsidR="00B969B4" w:rsidRPr="00B969B4" w14:paraId="1776E8F2" w14:textId="77777777" w:rsidTr="002A5F5F">
        <w:trPr>
          <w:trHeight w:val="187"/>
          <w:jc w:val="center"/>
        </w:trPr>
        <w:tc>
          <w:tcPr>
            <w:tcW w:w="3397" w:type="dxa"/>
            <w:noWrap/>
          </w:tcPr>
          <w:p w14:paraId="021719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DC_3A-7A-8A_n40A-n78A</w:t>
            </w:r>
          </w:p>
        </w:tc>
        <w:tc>
          <w:tcPr>
            <w:tcW w:w="3544" w:type="dxa"/>
            <w:shd w:val="clear" w:color="auto" w:fill="auto"/>
          </w:tcPr>
          <w:p w14:paraId="4B4B5C4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251F602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FB821D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15F70A0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4147741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DC_8A_n40A</w:t>
            </w:r>
          </w:p>
          <w:p w14:paraId="6D3EA61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tc>
      </w:tr>
      <w:tr w:rsidR="00B969B4" w:rsidRPr="00B969B4" w14:paraId="1AC4B026" w14:textId="77777777" w:rsidTr="002A5F5F">
        <w:trPr>
          <w:trHeight w:val="187"/>
          <w:jc w:val="center"/>
        </w:trPr>
        <w:tc>
          <w:tcPr>
            <w:tcW w:w="3397" w:type="dxa"/>
            <w:noWrap/>
          </w:tcPr>
          <w:p w14:paraId="47D35A1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w:t>
            </w:r>
            <w:r w:rsidRPr="00B969B4">
              <w:rPr>
                <w:rFonts w:ascii="Arial" w:eastAsia="宋体" w:hAnsi="Arial" w:hint="eastAsia"/>
                <w:sz w:val="18"/>
                <w:lang w:eastAsia="ko-KR"/>
              </w:rPr>
              <w:t>A-</w:t>
            </w:r>
            <w:r w:rsidRPr="00B969B4">
              <w:rPr>
                <w:rFonts w:ascii="Arial" w:eastAsia="宋体" w:hAnsi="Arial"/>
                <w:sz w:val="18"/>
              </w:rPr>
              <w:t>7A-20A_n1A-n75A</w:t>
            </w:r>
          </w:p>
          <w:p w14:paraId="123302F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DC_3C-7A-20A_n1A-n75A</w:t>
            </w:r>
          </w:p>
        </w:tc>
        <w:tc>
          <w:tcPr>
            <w:tcW w:w="3544" w:type="dxa"/>
            <w:shd w:val="clear" w:color="auto" w:fill="auto"/>
          </w:tcPr>
          <w:p w14:paraId="4A05677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6"/>
                <w:szCs w:val="16"/>
                <w:lang w:val="it-IT"/>
              </w:rPr>
              <w:t>DC_3A_n1A</w:t>
            </w:r>
          </w:p>
          <w:p w14:paraId="4C5F20BD" w14:textId="77777777" w:rsidR="00B969B4" w:rsidRPr="00B969B4" w:rsidRDefault="00B969B4" w:rsidP="00B969B4">
            <w:pPr>
              <w:keepNext/>
              <w:keepLines/>
              <w:spacing w:after="0"/>
              <w:jc w:val="center"/>
              <w:rPr>
                <w:rFonts w:ascii="Arial" w:eastAsia="宋体" w:hAnsi="Arial"/>
                <w:sz w:val="16"/>
                <w:szCs w:val="16"/>
                <w:lang w:val="it-IT"/>
              </w:rPr>
            </w:pPr>
            <w:r w:rsidRPr="00B969B4">
              <w:rPr>
                <w:rFonts w:ascii="Arial" w:eastAsia="宋体" w:hAnsi="Arial"/>
                <w:sz w:val="18"/>
              </w:rPr>
              <w:t>DC_3C_n1A</w:t>
            </w:r>
          </w:p>
          <w:p w14:paraId="7877CAB3" w14:textId="77777777" w:rsidR="00B969B4" w:rsidRPr="00B969B4" w:rsidRDefault="00B969B4" w:rsidP="00B969B4">
            <w:pPr>
              <w:keepNext/>
              <w:keepLines/>
              <w:spacing w:after="0"/>
              <w:jc w:val="center"/>
              <w:rPr>
                <w:rFonts w:ascii="Arial" w:eastAsia="宋体" w:hAnsi="Arial"/>
                <w:sz w:val="16"/>
                <w:szCs w:val="16"/>
                <w:lang w:val="it-IT"/>
              </w:rPr>
            </w:pPr>
            <w:r w:rsidRPr="00B969B4">
              <w:rPr>
                <w:rFonts w:ascii="Arial" w:eastAsia="宋体" w:hAnsi="Arial"/>
                <w:sz w:val="16"/>
                <w:szCs w:val="16"/>
                <w:lang w:val="it-IT"/>
              </w:rPr>
              <w:t>DC_7A_n1A</w:t>
            </w:r>
          </w:p>
          <w:p w14:paraId="26A81F4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6"/>
                <w:szCs w:val="16"/>
                <w:lang w:val="it-IT"/>
              </w:rPr>
              <w:t>DC_20A_n1A</w:t>
            </w:r>
          </w:p>
        </w:tc>
      </w:tr>
      <w:tr w:rsidR="00B969B4" w:rsidRPr="00B969B4" w14:paraId="6CCFFEA7" w14:textId="77777777" w:rsidTr="002A5F5F">
        <w:trPr>
          <w:trHeight w:val="187"/>
          <w:jc w:val="center"/>
        </w:trPr>
        <w:tc>
          <w:tcPr>
            <w:tcW w:w="3397" w:type="dxa"/>
            <w:noWrap/>
          </w:tcPr>
          <w:p w14:paraId="06A674F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DC_3A-7A-20A_n1A-n78A</w:t>
            </w:r>
          </w:p>
        </w:tc>
        <w:tc>
          <w:tcPr>
            <w:tcW w:w="3544" w:type="dxa"/>
            <w:shd w:val="clear" w:color="auto" w:fill="auto"/>
          </w:tcPr>
          <w:p w14:paraId="3AE2662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DC_3A_n1A</w:t>
            </w:r>
          </w:p>
          <w:p w14:paraId="1A74A229"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宋体" w:hAnsi="Arial"/>
                <w:sz w:val="18"/>
                <w:lang w:eastAsia="zh-CN"/>
              </w:rPr>
              <w:t>DC_3A_n78A</w:t>
            </w:r>
          </w:p>
          <w:p w14:paraId="077DABC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DC_7A_n1A</w:t>
            </w:r>
          </w:p>
          <w:p w14:paraId="7B33C390"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宋体" w:hAnsi="Arial"/>
                <w:sz w:val="18"/>
                <w:lang w:eastAsia="zh-CN"/>
              </w:rPr>
              <w:t>DC_7A_n78A</w:t>
            </w:r>
          </w:p>
          <w:p w14:paraId="0BE2561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w:t>
            </w:r>
            <w:r w:rsidRPr="00B969B4">
              <w:rPr>
                <w:rFonts w:ascii="Arial" w:eastAsia="等线" w:hAnsi="Arial"/>
                <w:sz w:val="18"/>
                <w:lang w:eastAsia="zh-CN"/>
              </w:rPr>
              <w:t>20</w:t>
            </w:r>
            <w:r w:rsidRPr="00B969B4">
              <w:rPr>
                <w:rFonts w:ascii="Arial" w:eastAsia="宋体" w:hAnsi="Arial"/>
                <w:sz w:val="18"/>
                <w:lang w:eastAsia="zh-CN"/>
              </w:rPr>
              <w:t>A_n1A</w:t>
            </w:r>
          </w:p>
          <w:p w14:paraId="050D5DB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DC_</w:t>
            </w:r>
            <w:r w:rsidRPr="00B969B4">
              <w:rPr>
                <w:rFonts w:ascii="Arial" w:eastAsia="等线" w:hAnsi="Arial"/>
                <w:sz w:val="18"/>
                <w:lang w:eastAsia="zh-CN"/>
              </w:rPr>
              <w:t>20</w:t>
            </w:r>
            <w:r w:rsidRPr="00B969B4">
              <w:rPr>
                <w:rFonts w:ascii="Arial" w:eastAsia="宋体" w:hAnsi="Arial"/>
                <w:sz w:val="18"/>
                <w:lang w:eastAsia="zh-CN"/>
              </w:rPr>
              <w:t>A_n</w:t>
            </w:r>
            <w:r w:rsidRPr="00B969B4">
              <w:rPr>
                <w:rFonts w:ascii="Arial" w:eastAsia="等线" w:hAnsi="Arial"/>
                <w:sz w:val="18"/>
                <w:lang w:eastAsia="zh-CN"/>
              </w:rPr>
              <w:t>78</w:t>
            </w:r>
            <w:r w:rsidRPr="00B969B4">
              <w:rPr>
                <w:rFonts w:ascii="Arial" w:eastAsia="宋体" w:hAnsi="Arial"/>
                <w:sz w:val="18"/>
                <w:lang w:eastAsia="zh-CN"/>
              </w:rPr>
              <w:t>A</w:t>
            </w:r>
          </w:p>
        </w:tc>
      </w:tr>
      <w:tr w:rsidR="00B969B4" w:rsidRPr="00B969B4" w14:paraId="1DF68957" w14:textId="77777777" w:rsidTr="002A5F5F">
        <w:trPr>
          <w:trHeight w:val="187"/>
          <w:jc w:val="center"/>
        </w:trPr>
        <w:tc>
          <w:tcPr>
            <w:tcW w:w="3397" w:type="dxa"/>
            <w:noWrap/>
          </w:tcPr>
          <w:p w14:paraId="0269451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lastRenderedPageBreak/>
              <w:t>DC_3C-7A-20A_n1A-n78A</w:t>
            </w:r>
          </w:p>
        </w:tc>
        <w:tc>
          <w:tcPr>
            <w:tcW w:w="3544" w:type="dxa"/>
            <w:shd w:val="clear" w:color="auto" w:fill="auto"/>
          </w:tcPr>
          <w:p w14:paraId="1B8BE63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DC_3A_n1A</w:t>
            </w:r>
          </w:p>
          <w:p w14:paraId="610B663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DC_3C_n1A</w:t>
            </w:r>
          </w:p>
          <w:p w14:paraId="0D5CDFC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DC_3A_n78A</w:t>
            </w:r>
          </w:p>
          <w:p w14:paraId="3F0113E2"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宋体" w:hAnsi="Arial"/>
                <w:sz w:val="18"/>
                <w:lang w:eastAsia="zh-CN"/>
              </w:rPr>
              <w:t>DC_3C_n78A</w:t>
            </w:r>
          </w:p>
          <w:p w14:paraId="276488F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DC_7A_n1A</w:t>
            </w:r>
          </w:p>
          <w:p w14:paraId="56E81B1D"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宋体" w:hAnsi="Arial"/>
                <w:sz w:val="18"/>
                <w:lang w:eastAsia="zh-CN"/>
              </w:rPr>
              <w:t>DC_7A_n78A</w:t>
            </w:r>
          </w:p>
          <w:p w14:paraId="2165132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w:t>
            </w:r>
            <w:r w:rsidRPr="00B969B4">
              <w:rPr>
                <w:rFonts w:ascii="Arial" w:eastAsia="等线" w:hAnsi="Arial"/>
                <w:sz w:val="18"/>
                <w:lang w:eastAsia="zh-CN"/>
              </w:rPr>
              <w:t>20</w:t>
            </w:r>
            <w:r w:rsidRPr="00B969B4">
              <w:rPr>
                <w:rFonts w:ascii="Arial" w:eastAsia="宋体" w:hAnsi="Arial"/>
                <w:sz w:val="18"/>
                <w:lang w:eastAsia="zh-CN"/>
              </w:rPr>
              <w:t>A_n1A</w:t>
            </w:r>
          </w:p>
          <w:p w14:paraId="3D9BD2E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w:t>
            </w:r>
            <w:r w:rsidRPr="00B969B4">
              <w:rPr>
                <w:rFonts w:ascii="Arial" w:eastAsia="等线" w:hAnsi="Arial"/>
                <w:sz w:val="18"/>
                <w:lang w:eastAsia="zh-CN"/>
              </w:rPr>
              <w:t>20</w:t>
            </w:r>
            <w:r w:rsidRPr="00B969B4">
              <w:rPr>
                <w:rFonts w:ascii="Arial" w:eastAsia="宋体" w:hAnsi="Arial"/>
                <w:sz w:val="18"/>
                <w:lang w:eastAsia="zh-CN"/>
              </w:rPr>
              <w:t>A_n</w:t>
            </w:r>
            <w:r w:rsidRPr="00B969B4">
              <w:rPr>
                <w:rFonts w:ascii="Arial" w:eastAsia="等线" w:hAnsi="Arial"/>
                <w:sz w:val="18"/>
                <w:lang w:eastAsia="zh-CN"/>
              </w:rPr>
              <w:t>78</w:t>
            </w:r>
            <w:r w:rsidRPr="00B969B4">
              <w:rPr>
                <w:rFonts w:ascii="Arial" w:eastAsia="宋体" w:hAnsi="Arial"/>
                <w:sz w:val="18"/>
                <w:lang w:eastAsia="zh-CN"/>
              </w:rPr>
              <w:t>A</w:t>
            </w:r>
          </w:p>
        </w:tc>
      </w:tr>
      <w:tr w:rsidR="00B969B4" w:rsidRPr="00B969B4" w14:paraId="2AE861AB" w14:textId="77777777" w:rsidTr="002A5F5F">
        <w:trPr>
          <w:trHeight w:val="187"/>
          <w:jc w:val="center"/>
        </w:trPr>
        <w:tc>
          <w:tcPr>
            <w:tcW w:w="3397" w:type="dxa"/>
            <w:noWrap/>
          </w:tcPr>
          <w:p w14:paraId="15FF82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TW"/>
              </w:rPr>
              <w:t>DC_3A-7A-20A_n8A-n78A</w:t>
            </w:r>
          </w:p>
        </w:tc>
        <w:tc>
          <w:tcPr>
            <w:tcW w:w="3544" w:type="dxa"/>
            <w:shd w:val="clear" w:color="auto" w:fill="auto"/>
          </w:tcPr>
          <w:p w14:paraId="063F708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DC_3A_n8A</w:t>
            </w:r>
          </w:p>
          <w:p w14:paraId="4ACCABB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DC_3A_n78A</w:t>
            </w:r>
          </w:p>
          <w:p w14:paraId="28E40F3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DC_7A_n8A</w:t>
            </w:r>
          </w:p>
          <w:p w14:paraId="5029010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DC_7A_n78A</w:t>
            </w:r>
          </w:p>
          <w:p w14:paraId="501A5FE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DC_20A_n8A</w:t>
            </w:r>
          </w:p>
          <w:p w14:paraId="1EDD4D3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DC_20A_n78A</w:t>
            </w:r>
          </w:p>
        </w:tc>
      </w:tr>
      <w:tr w:rsidR="00B969B4" w:rsidRPr="00B969B4" w14:paraId="43B7336A" w14:textId="77777777" w:rsidTr="002A5F5F">
        <w:trPr>
          <w:trHeight w:val="187"/>
          <w:jc w:val="center"/>
        </w:trPr>
        <w:tc>
          <w:tcPr>
            <w:tcW w:w="3397" w:type="dxa"/>
            <w:noWrap/>
            <w:vAlign w:val="center"/>
          </w:tcPr>
          <w:p w14:paraId="2FF7AE6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i-FI" w:eastAsia="fi-FI"/>
              </w:rPr>
              <w:t>DC_3A-7A-20A-28A_n1A</w:t>
            </w:r>
          </w:p>
        </w:tc>
        <w:tc>
          <w:tcPr>
            <w:tcW w:w="3544" w:type="dxa"/>
            <w:shd w:val="clear" w:color="auto" w:fill="auto"/>
            <w:vAlign w:val="center"/>
          </w:tcPr>
          <w:p w14:paraId="4BEB1BC8"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DC_3A_n1A</w:t>
            </w:r>
          </w:p>
          <w:p w14:paraId="1595AA7D"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DC_7A_n1A</w:t>
            </w:r>
          </w:p>
          <w:p w14:paraId="29BA474B"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cs="Arial"/>
                <w:color w:val="000000"/>
                <w:sz w:val="18"/>
                <w:szCs w:val="18"/>
              </w:rPr>
              <w:t>DC_20A_n1A</w:t>
            </w:r>
          </w:p>
          <w:p w14:paraId="6A4DBF7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color w:val="000000"/>
                <w:sz w:val="18"/>
                <w:szCs w:val="18"/>
              </w:rPr>
              <w:t>DC_28A_n1A</w:t>
            </w:r>
          </w:p>
        </w:tc>
      </w:tr>
      <w:tr w:rsidR="00B969B4" w:rsidRPr="00B969B4" w14:paraId="35CE70B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C34A9" w14:textId="77777777" w:rsidR="00B969B4" w:rsidRPr="00B969B4" w:rsidRDefault="00B969B4" w:rsidP="00B969B4">
            <w:pPr>
              <w:keepNext/>
              <w:keepLines/>
              <w:spacing w:after="0"/>
              <w:jc w:val="center"/>
              <w:rPr>
                <w:rFonts w:ascii="Arial" w:eastAsia="宋体" w:hAnsi="Arial"/>
                <w:sz w:val="18"/>
                <w:lang w:val="fi-FI" w:eastAsia="fi-FI"/>
              </w:rPr>
            </w:pPr>
            <w:r w:rsidRPr="00B969B4">
              <w:rPr>
                <w:rFonts w:ascii="Arial" w:eastAsia="宋体"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2EBD185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DC_3A_n78A</w:t>
            </w:r>
          </w:p>
          <w:p w14:paraId="275C102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DC_7A_n78A</w:t>
            </w:r>
          </w:p>
          <w:p w14:paraId="11E5AC9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DC_20A_n78A</w:t>
            </w:r>
          </w:p>
          <w:p w14:paraId="331B3509" w14:textId="77777777" w:rsidR="00B969B4" w:rsidRPr="00B969B4" w:rsidRDefault="00B969B4" w:rsidP="00B969B4">
            <w:pPr>
              <w:spacing w:after="0"/>
              <w:jc w:val="center"/>
              <w:rPr>
                <w:rFonts w:ascii="Arial" w:eastAsia="宋体" w:hAnsi="Arial" w:cs="Arial"/>
                <w:color w:val="000000"/>
                <w:sz w:val="18"/>
                <w:szCs w:val="18"/>
              </w:rPr>
            </w:pPr>
            <w:r w:rsidRPr="00B969B4">
              <w:rPr>
                <w:rFonts w:ascii="Arial" w:eastAsia="宋体" w:hAnsi="Arial"/>
                <w:sz w:val="18"/>
                <w:lang w:eastAsia="zh-CN"/>
              </w:rPr>
              <w:t>DC_28A_n78A</w:t>
            </w:r>
          </w:p>
        </w:tc>
      </w:tr>
      <w:tr w:rsidR="00B969B4" w:rsidRPr="00B969B4" w14:paraId="423643FE"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7CDAA" w14:textId="77777777" w:rsidR="00B969B4" w:rsidRPr="00B969B4" w:rsidRDefault="00B969B4" w:rsidP="00B969B4">
            <w:pPr>
              <w:keepNext/>
              <w:keepLines/>
              <w:spacing w:after="0"/>
              <w:jc w:val="center"/>
              <w:rPr>
                <w:rFonts w:ascii="Arial" w:eastAsia="宋体" w:hAnsi="Arial" w:cs="Arial"/>
                <w:sz w:val="18"/>
                <w:szCs w:val="18"/>
                <w:vertAlign w:val="superscript"/>
                <w:lang w:eastAsia="ko-KR"/>
              </w:rPr>
            </w:pPr>
            <w:r w:rsidRPr="00B969B4">
              <w:rPr>
                <w:rFonts w:ascii="Arial" w:eastAsia="宋体" w:hAnsi="Arial" w:cs="Arial"/>
                <w:sz w:val="18"/>
                <w:szCs w:val="18"/>
                <w:lang w:eastAsia="ko-KR"/>
              </w:rPr>
              <w:t>DC_3A-7A-20A_n28A-n78A</w:t>
            </w:r>
            <w:r w:rsidRPr="00B969B4">
              <w:rPr>
                <w:rFonts w:ascii="Arial" w:eastAsia="宋体" w:hAnsi="Arial" w:cs="Arial"/>
                <w:sz w:val="18"/>
                <w:szCs w:val="18"/>
                <w:vertAlign w:val="superscript"/>
                <w:lang w:eastAsia="ko-KR"/>
              </w:rPr>
              <w:t>2,3</w:t>
            </w:r>
            <w:r w:rsidRPr="00B969B4">
              <w:rPr>
                <w:rFonts w:ascii="Arial" w:eastAsia="MS Mincho" w:hAnsi="Arial" w:cs="Arial"/>
                <w:sz w:val="18"/>
                <w:szCs w:val="18"/>
                <w:vertAlign w:val="superscript"/>
                <w:lang w:eastAsia="ja-JP"/>
              </w:rPr>
              <w:t>,6,11</w:t>
            </w:r>
          </w:p>
          <w:p w14:paraId="4B29C5C7"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ko-KR"/>
              </w:rPr>
              <w:t>DC_3C-7A-20A_n28A-n78A</w:t>
            </w:r>
            <w:r w:rsidRPr="00B969B4">
              <w:rPr>
                <w:rFonts w:ascii="Arial" w:eastAsia="宋体" w:hAnsi="Arial" w:cs="Arial"/>
                <w:sz w:val="18"/>
                <w:szCs w:val="18"/>
                <w:vertAlign w:val="superscript"/>
                <w:lang w:eastAsia="ko-KR"/>
              </w:rPr>
              <w:t>2,3</w:t>
            </w:r>
            <w:r w:rsidRPr="00B969B4">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C95470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DC_3A_n28A</w:t>
            </w:r>
          </w:p>
          <w:p w14:paraId="25D281F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DC_3C_n28A</w:t>
            </w:r>
          </w:p>
          <w:p w14:paraId="17D0402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DC_3A_n78A</w:t>
            </w:r>
          </w:p>
          <w:p w14:paraId="2B395808"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等线" w:hAnsi="Arial"/>
                <w:sz w:val="18"/>
                <w:lang w:eastAsia="zh-CN"/>
              </w:rPr>
              <w:t>DC_3C_n78A</w:t>
            </w:r>
          </w:p>
          <w:p w14:paraId="51F2F22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DC_7A_n28A</w:t>
            </w:r>
          </w:p>
          <w:p w14:paraId="7041052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DC_7A_n78A</w:t>
            </w:r>
          </w:p>
          <w:p w14:paraId="096EB4F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DC_20A_n28A</w:t>
            </w:r>
          </w:p>
          <w:p w14:paraId="7720D91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DC_20A_n78A</w:t>
            </w:r>
          </w:p>
        </w:tc>
      </w:tr>
      <w:tr w:rsidR="00B969B4" w:rsidRPr="00B969B4" w14:paraId="0534B83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B36EC"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rPr>
              <w:t>DC_3A-7A-20A-32A_n</w:t>
            </w:r>
            <w:r w:rsidRPr="00B969B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D6D8C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5747D48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79B08D9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DC_20A_n1A</w:t>
            </w:r>
          </w:p>
        </w:tc>
      </w:tr>
      <w:tr w:rsidR="00B969B4" w:rsidRPr="00B969B4" w14:paraId="36B18E8D" w14:textId="77777777" w:rsidTr="002A5F5F">
        <w:trPr>
          <w:trHeight w:val="187"/>
          <w:jc w:val="center"/>
        </w:trPr>
        <w:tc>
          <w:tcPr>
            <w:tcW w:w="3397" w:type="dxa"/>
            <w:noWrap/>
          </w:tcPr>
          <w:p w14:paraId="528AFDA7"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lang w:eastAsia="sv-SE"/>
              </w:rPr>
              <w:t>DC_3A-7A-20A-32A_n78A</w:t>
            </w:r>
          </w:p>
        </w:tc>
        <w:tc>
          <w:tcPr>
            <w:tcW w:w="3544" w:type="dxa"/>
            <w:shd w:val="clear" w:color="auto" w:fill="auto"/>
          </w:tcPr>
          <w:p w14:paraId="3931BEF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4477042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DC_7A_n78A</w:t>
            </w:r>
          </w:p>
          <w:p w14:paraId="24E66B5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sv-SE"/>
              </w:rPr>
              <w:t>DC_20A_n78A</w:t>
            </w:r>
          </w:p>
        </w:tc>
      </w:tr>
      <w:tr w:rsidR="00B969B4" w:rsidRPr="00B969B4" w14:paraId="103D514B" w14:textId="77777777" w:rsidTr="002A5F5F">
        <w:trPr>
          <w:trHeight w:val="187"/>
          <w:jc w:val="center"/>
        </w:trPr>
        <w:tc>
          <w:tcPr>
            <w:tcW w:w="3397" w:type="dxa"/>
            <w:noWrap/>
          </w:tcPr>
          <w:p w14:paraId="54B680C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DC_3A-7A-20A_n38A-n78A</w:t>
            </w:r>
          </w:p>
          <w:p w14:paraId="7878208C"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DC_3A-7A-20A-38A_n78A</w:t>
            </w:r>
          </w:p>
          <w:p w14:paraId="3385802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DC_3C-7A-20A-38A_n78A</w:t>
            </w:r>
          </w:p>
        </w:tc>
        <w:tc>
          <w:tcPr>
            <w:tcW w:w="3544" w:type="dxa"/>
            <w:shd w:val="clear" w:color="auto" w:fill="auto"/>
          </w:tcPr>
          <w:p w14:paraId="239294E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DC_3A_n78A</w:t>
            </w:r>
          </w:p>
          <w:p w14:paraId="49679DB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DC_3C_n78A</w:t>
            </w:r>
          </w:p>
          <w:p w14:paraId="27194A1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DC_20A_n78A</w:t>
            </w:r>
          </w:p>
        </w:tc>
      </w:tr>
      <w:tr w:rsidR="00B969B4" w:rsidRPr="00B969B4" w14:paraId="48AC35CE" w14:textId="77777777" w:rsidTr="002A5F5F">
        <w:trPr>
          <w:trHeight w:val="187"/>
          <w:jc w:val="center"/>
        </w:trPr>
        <w:tc>
          <w:tcPr>
            <w:tcW w:w="3397" w:type="dxa"/>
            <w:noWrap/>
          </w:tcPr>
          <w:p w14:paraId="1B646F68" w14:textId="77777777" w:rsidR="00B969B4" w:rsidRPr="00B969B4" w:rsidRDefault="00B969B4" w:rsidP="00B969B4">
            <w:pPr>
              <w:keepNext/>
              <w:keepLines/>
              <w:spacing w:after="0"/>
              <w:jc w:val="center"/>
              <w:rPr>
                <w:rFonts w:ascii="Arial" w:eastAsia="宋体" w:hAnsi="Arial"/>
                <w:sz w:val="18"/>
                <w:szCs w:val="18"/>
                <w:lang w:eastAsia="ko-KR"/>
              </w:rPr>
            </w:pPr>
            <w:r w:rsidRPr="00B969B4">
              <w:rPr>
                <w:rFonts w:ascii="Arial" w:eastAsia="宋体" w:hAnsi="Arial"/>
                <w:sz w:val="18"/>
                <w:lang w:eastAsia="ja-JP"/>
              </w:rPr>
              <w:t>DC_3A-7A-28A_n1A-n40A</w:t>
            </w:r>
          </w:p>
        </w:tc>
        <w:tc>
          <w:tcPr>
            <w:tcW w:w="3544" w:type="dxa"/>
            <w:shd w:val="clear" w:color="auto" w:fill="auto"/>
          </w:tcPr>
          <w:p w14:paraId="7712B55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23C456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DC_3A_n40A</w:t>
            </w:r>
          </w:p>
          <w:p w14:paraId="3E30882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DC_7A_n1A</w:t>
            </w:r>
          </w:p>
          <w:p w14:paraId="66E3ACA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DC_7A_n40A</w:t>
            </w:r>
          </w:p>
          <w:p w14:paraId="4764AD1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DC_28A_n1A</w:t>
            </w:r>
          </w:p>
          <w:p w14:paraId="7C50F3F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DC_28A_n40A</w:t>
            </w:r>
          </w:p>
        </w:tc>
      </w:tr>
      <w:tr w:rsidR="00B969B4" w:rsidRPr="00B969B4" w14:paraId="747116AA" w14:textId="77777777" w:rsidTr="002A5F5F">
        <w:trPr>
          <w:trHeight w:val="187"/>
          <w:jc w:val="center"/>
        </w:trPr>
        <w:tc>
          <w:tcPr>
            <w:tcW w:w="3397" w:type="dxa"/>
            <w:noWrap/>
          </w:tcPr>
          <w:p w14:paraId="1198E90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DC_3A-7A-28A_n1A-n78A</w:t>
            </w:r>
          </w:p>
        </w:tc>
        <w:tc>
          <w:tcPr>
            <w:tcW w:w="3544" w:type="dxa"/>
            <w:shd w:val="clear" w:color="auto" w:fill="auto"/>
          </w:tcPr>
          <w:p w14:paraId="3231103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DC_3A_n1A</w:t>
            </w:r>
          </w:p>
          <w:p w14:paraId="1F487AF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DC_7A_n1A</w:t>
            </w:r>
          </w:p>
          <w:p w14:paraId="3AA2B6F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DC_28A_n1A</w:t>
            </w:r>
          </w:p>
          <w:p w14:paraId="0F51FC0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573E20E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DC_7A_n78A</w:t>
            </w:r>
          </w:p>
          <w:p w14:paraId="058257D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DC_28A_n78A</w:t>
            </w:r>
          </w:p>
        </w:tc>
      </w:tr>
      <w:tr w:rsidR="00B969B4" w:rsidRPr="00B969B4" w14:paraId="60953BC2" w14:textId="77777777" w:rsidTr="002A5F5F">
        <w:trPr>
          <w:trHeight w:val="187"/>
          <w:jc w:val="center"/>
        </w:trPr>
        <w:tc>
          <w:tcPr>
            <w:tcW w:w="3397" w:type="dxa"/>
            <w:noWrap/>
            <w:vAlign w:val="center"/>
          </w:tcPr>
          <w:p w14:paraId="317F7B1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DC_3A-7A-28A_n3A-n78A</w:t>
            </w:r>
          </w:p>
        </w:tc>
        <w:tc>
          <w:tcPr>
            <w:tcW w:w="3544" w:type="dxa"/>
            <w:shd w:val="clear" w:color="auto" w:fill="auto"/>
            <w:vAlign w:val="center"/>
          </w:tcPr>
          <w:p w14:paraId="02A2A4B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DC_3A_n3A</w:t>
            </w:r>
            <w:r w:rsidRPr="00B969B4">
              <w:rPr>
                <w:rFonts w:ascii="Arial" w:eastAsia="宋体" w:hAnsi="Arial" w:cs="Arial"/>
                <w:sz w:val="18"/>
                <w:szCs w:val="18"/>
                <w:vertAlign w:val="superscript"/>
              </w:rPr>
              <w:t>4</w:t>
            </w:r>
          </w:p>
          <w:p w14:paraId="34949A4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DC_7A_n3A</w:t>
            </w:r>
          </w:p>
          <w:p w14:paraId="43F055D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DC_28A_n3A</w:t>
            </w:r>
          </w:p>
          <w:p w14:paraId="7618F53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3684F57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DC_7A_n78A</w:t>
            </w:r>
          </w:p>
          <w:p w14:paraId="25CA651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DC_28A_n78A</w:t>
            </w:r>
          </w:p>
        </w:tc>
      </w:tr>
      <w:tr w:rsidR="00B969B4" w:rsidRPr="00B969B4" w14:paraId="5CE1C1D7" w14:textId="77777777" w:rsidTr="002A5F5F">
        <w:trPr>
          <w:trHeight w:val="187"/>
          <w:jc w:val="center"/>
        </w:trPr>
        <w:tc>
          <w:tcPr>
            <w:tcW w:w="3397" w:type="dxa"/>
            <w:noWrap/>
            <w:vAlign w:val="center"/>
          </w:tcPr>
          <w:p w14:paraId="58226CD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DC_3A-7C-28A_n3A-n78A</w:t>
            </w:r>
          </w:p>
        </w:tc>
        <w:tc>
          <w:tcPr>
            <w:tcW w:w="3544" w:type="dxa"/>
            <w:shd w:val="clear" w:color="auto" w:fill="auto"/>
            <w:vAlign w:val="center"/>
          </w:tcPr>
          <w:p w14:paraId="3BB6A5D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DC_3A_n3A</w:t>
            </w:r>
            <w:r w:rsidRPr="00B969B4">
              <w:rPr>
                <w:rFonts w:ascii="Arial" w:eastAsia="宋体" w:hAnsi="Arial" w:cs="Arial"/>
                <w:sz w:val="18"/>
                <w:szCs w:val="18"/>
                <w:vertAlign w:val="superscript"/>
              </w:rPr>
              <w:t>4</w:t>
            </w:r>
          </w:p>
          <w:p w14:paraId="6904D6E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DC_7A_n3A</w:t>
            </w:r>
          </w:p>
          <w:p w14:paraId="79B49BA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DC_7C_n3A</w:t>
            </w:r>
          </w:p>
          <w:p w14:paraId="20C34F2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DC_28A_n3A</w:t>
            </w:r>
          </w:p>
          <w:p w14:paraId="7FC1232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DC_3A_n78A</w:t>
            </w:r>
          </w:p>
          <w:p w14:paraId="2F6F472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 xml:space="preserve">DC_7A_n78A </w:t>
            </w:r>
          </w:p>
          <w:p w14:paraId="5B0A23F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DC_7C_n78A</w:t>
            </w:r>
          </w:p>
          <w:p w14:paraId="2F11E743"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DC_28A_n78A</w:t>
            </w:r>
          </w:p>
        </w:tc>
      </w:tr>
      <w:tr w:rsidR="00B969B4" w:rsidRPr="00B969B4" w14:paraId="0743187E" w14:textId="77777777" w:rsidTr="002A5F5F">
        <w:trPr>
          <w:trHeight w:val="187"/>
          <w:jc w:val="center"/>
        </w:trPr>
        <w:tc>
          <w:tcPr>
            <w:tcW w:w="3397" w:type="dxa"/>
            <w:noWrap/>
            <w:vAlign w:val="center"/>
          </w:tcPr>
          <w:p w14:paraId="5BD64067"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lastRenderedPageBreak/>
              <w:t>DC_3A-7A-28A_n5A-n40A</w:t>
            </w:r>
          </w:p>
        </w:tc>
        <w:tc>
          <w:tcPr>
            <w:tcW w:w="3544" w:type="dxa"/>
            <w:shd w:val="clear" w:color="auto" w:fill="auto"/>
            <w:vAlign w:val="center"/>
          </w:tcPr>
          <w:p w14:paraId="45718D7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DC_3A_n5A</w:t>
            </w:r>
          </w:p>
          <w:p w14:paraId="304C7368" w14:textId="77777777" w:rsidR="00B969B4" w:rsidRPr="00B969B4" w:rsidRDefault="00B969B4" w:rsidP="00B969B4">
            <w:pPr>
              <w:keepNext/>
              <w:keepLines/>
              <w:spacing w:after="0"/>
              <w:jc w:val="center"/>
              <w:rPr>
                <w:rFonts w:ascii="Arial" w:eastAsia="宋体" w:hAnsi="Arial" w:cs="Arial"/>
                <w:sz w:val="18"/>
                <w:szCs w:val="18"/>
                <w:vertAlign w:val="superscript"/>
              </w:rPr>
            </w:pPr>
            <w:r w:rsidRPr="00B969B4">
              <w:rPr>
                <w:rFonts w:ascii="Arial" w:eastAsia="宋体" w:hAnsi="Arial" w:cs="Arial"/>
                <w:sz w:val="18"/>
                <w:szCs w:val="18"/>
              </w:rPr>
              <w:t>DC_3A_n40A</w:t>
            </w:r>
          </w:p>
          <w:p w14:paraId="7FF43591"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DC_7A_n5A</w:t>
            </w:r>
          </w:p>
          <w:p w14:paraId="56B8053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DC_7A_n40A</w:t>
            </w:r>
          </w:p>
          <w:p w14:paraId="6CAE083E"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DC_28A_n5A</w:t>
            </w:r>
          </w:p>
          <w:p w14:paraId="6B7F21D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rPr>
              <w:t>DC_28A_n40A</w:t>
            </w:r>
          </w:p>
        </w:tc>
      </w:tr>
      <w:tr w:rsidR="00B969B4" w:rsidRPr="00B969B4" w14:paraId="79F54AC9" w14:textId="77777777" w:rsidTr="002A5F5F">
        <w:trPr>
          <w:trHeight w:val="187"/>
          <w:jc w:val="center"/>
        </w:trPr>
        <w:tc>
          <w:tcPr>
            <w:tcW w:w="3397" w:type="dxa"/>
            <w:noWrap/>
          </w:tcPr>
          <w:p w14:paraId="340F615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DC_3A-7A-28A_n5A-n78A</w:t>
            </w:r>
          </w:p>
          <w:p w14:paraId="4D15BF4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DC_3C-7A-28A_n5A-n78A</w:t>
            </w:r>
          </w:p>
          <w:p w14:paraId="56574ED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DC_3A-7C-28A_n5A-n78A</w:t>
            </w:r>
          </w:p>
          <w:p w14:paraId="6E77B430"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cs="Arial"/>
                <w:sz w:val="18"/>
                <w:lang w:eastAsia="zh-CN"/>
              </w:rPr>
              <w:t>DC_3C-7C-28A_n5A-n78A</w:t>
            </w:r>
          </w:p>
        </w:tc>
        <w:tc>
          <w:tcPr>
            <w:tcW w:w="3544" w:type="dxa"/>
            <w:shd w:val="clear" w:color="auto" w:fill="auto"/>
          </w:tcPr>
          <w:p w14:paraId="014896D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DC_3A_n5A</w:t>
            </w:r>
          </w:p>
          <w:p w14:paraId="58CF844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DC_3A_n78A</w:t>
            </w:r>
          </w:p>
          <w:p w14:paraId="2C119CC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DC_3C_n78A</w:t>
            </w:r>
          </w:p>
          <w:p w14:paraId="3AB7C06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DC_7A_n5A</w:t>
            </w:r>
          </w:p>
          <w:p w14:paraId="365D07E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DC_7C_n5A</w:t>
            </w:r>
          </w:p>
          <w:p w14:paraId="2A053CF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DC_7A_n78A</w:t>
            </w:r>
          </w:p>
          <w:p w14:paraId="260119A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DC_7C_n78A</w:t>
            </w:r>
          </w:p>
          <w:p w14:paraId="1342563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DC_28A_n5A</w:t>
            </w:r>
          </w:p>
          <w:p w14:paraId="72F346F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DC_28A_n78A</w:t>
            </w:r>
          </w:p>
        </w:tc>
      </w:tr>
      <w:tr w:rsidR="00B969B4" w:rsidRPr="00B969B4" w14:paraId="4A33ACFA" w14:textId="77777777" w:rsidTr="002A5F5F">
        <w:trPr>
          <w:trHeight w:val="187"/>
          <w:jc w:val="center"/>
        </w:trPr>
        <w:tc>
          <w:tcPr>
            <w:tcW w:w="3397" w:type="dxa"/>
            <w:noWrap/>
          </w:tcPr>
          <w:p w14:paraId="52430CE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DC_3A-7A-28A_n7A-n78A</w:t>
            </w:r>
          </w:p>
        </w:tc>
        <w:tc>
          <w:tcPr>
            <w:tcW w:w="3544" w:type="dxa"/>
            <w:shd w:val="clear" w:color="auto" w:fill="auto"/>
          </w:tcPr>
          <w:p w14:paraId="7153254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1DC9FE72"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DC_7A_n7A</w:t>
            </w:r>
            <w:r w:rsidRPr="00B969B4">
              <w:rPr>
                <w:rFonts w:ascii="Arial" w:eastAsia="宋体" w:hAnsi="Arial" w:cs="Arial"/>
                <w:sz w:val="18"/>
                <w:vertAlign w:val="superscript"/>
                <w:lang w:eastAsia="zh-CN"/>
              </w:rPr>
              <w:t>4</w:t>
            </w:r>
          </w:p>
          <w:p w14:paraId="69331362"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677B8ABD"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09866355"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DC_7A_n78A</w:t>
            </w:r>
          </w:p>
          <w:p w14:paraId="039D723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zh-CN"/>
              </w:rPr>
              <w:t>DC_28A_n78A</w:t>
            </w:r>
          </w:p>
        </w:tc>
      </w:tr>
      <w:tr w:rsidR="00B969B4" w:rsidRPr="00B969B4" w14:paraId="163623A9" w14:textId="77777777" w:rsidTr="002A5F5F">
        <w:trPr>
          <w:trHeight w:val="187"/>
          <w:jc w:val="center"/>
        </w:trPr>
        <w:tc>
          <w:tcPr>
            <w:tcW w:w="3397" w:type="dxa"/>
            <w:noWrap/>
          </w:tcPr>
          <w:p w14:paraId="3B7FDC7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ko-KR"/>
              </w:rPr>
              <w:t>DC_3C-7A-28A_n7A-n78A</w:t>
            </w:r>
          </w:p>
        </w:tc>
        <w:tc>
          <w:tcPr>
            <w:tcW w:w="3544" w:type="dxa"/>
            <w:shd w:val="clear" w:color="auto" w:fill="auto"/>
          </w:tcPr>
          <w:p w14:paraId="3339C5C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DC_3A_n7A</w:t>
            </w:r>
          </w:p>
          <w:p w14:paraId="4A65497F"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DC_3C_n7A</w:t>
            </w:r>
          </w:p>
          <w:p w14:paraId="2AC15DB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DC_7A_n7A</w:t>
            </w:r>
            <w:r w:rsidRPr="00B969B4">
              <w:rPr>
                <w:rFonts w:ascii="Arial" w:eastAsia="宋体" w:hAnsi="Arial" w:cs="Arial"/>
                <w:sz w:val="18"/>
                <w:vertAlign w:val="superscript"/>
                <w:lang w:eastAsia="zh-CN"/>
              </w:rPr>
              <w:t>4</w:t>
            </w:r>
          </w:p>
          <w:p w14:paraId="5733E68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DC_28A_n7A</w:t>
            </w:r>
          </w:p>
          <w:p w14:paraId="7D1FAEB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437EB55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DC_3C_n78A</w:t>
            </w:r>
          </w:p>
          <w:p w14:paraId="6EFFA50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DC_7A_n78A</w:t>
            </w:r>
          </w:p>
          <w:p w14:paraId="606B7A0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6"/>
                <w:lang w:eastAsia="zh-CN"/>
              </w:rPr>
              <w:t>DC_28A_n78A</w:t>
            </w:r>
          </w:p>
        </w:tc>
      </w:tr>
      <w:tr w:rsidR="00B969B4" w:rsidRPr="00B969B4" w14:paraId="6588675A" w14:textId="77777777" w:rsidTr="002A5F5F">
        <w:trPr>
          <w:trHeight w:val="187"/>
          <w:jc w:val="center"/>
        </w:trPr>
        <w:tc>
          <w:tcPr>
            <w:tcW w:w="3397" w:type="dxa"/>
            <w:noWrap/>
          </w:tcPr>
          <w:p w14:paraId="3602C331" w14:textId="77777777" w:rsidR="00B969B4" w:rsidRPr="00B969B4" w:rsidRDefault="00B969B4" w:rsidP="00B969B4">
            <w:pPr>
              <w:keepNext/>
              <w:keepLines/>
              <w:spacing w:after="0"/>
              <w:jc w:val="center"/>
              <w:rPr>
                <w:rFonts w:ascii="Arial" w:eastAsia="宋体" w:hAnsi="Arial" w:cs="Arial"/>
                <w:sz w:val="18"/>
                <w:szCs w:val="16"/>
                <w:lang w:eastAsia="ko-KR"/>
              </w:rPr>
            </w:pPr>
            <w:r w:rsidRPr="00B969B4">
              <w:rPr>
                <w:rFonts w:ascii="Arial" w:eastAsia="宋体" w:hAnsi="Arial" w:cs="Arial"/>
                <w:sz w:val="18"/>
                <w:szCs w:val="16"/>
                <w:lang w:eastAsia="ko-KR"/>
              </w:rPr>
              <w:t>DC_3A-7A-28A_n38A-n78A</w:t>
            </w:r>
          </w:p>
        </w:tc>
        <w:tc>
          <w:tcPr>
            <w:tcW w:w="3544" w:type="dxa"/>
            <w:shd w:val="clear" w:color="auto" w:fill="auto"/>
          </w:tcPr>
          <w:p w14:paraId="2306FC8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DC_3A_n78A</w:t>
            </w:r>
          </w:p>
          <w:p w14:paraId="5E11A233"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DC_28A_n78A</w:t>
            </w:r>
          </w:p>
        </w:tc>
      </w:tr>
      <w:tr w:rsidR="00B969B4" w:rsidRPr="00B969B4" w14:paraId="769E0EFA" w14:textId="77777777" w:rsidTr="002A5F5F">
        <w:trPr>
          <w:trHeight w:val="187"/>
          <w:jc w:val="center"/>
        </w:trPr>
        <w:tc>
          <w:tcPr>
            <w:tcW w:w="3397" w:type="dxa"/>
            <w:noWrap/>
          </w:tcPr>
          <w:p w14:paraId="3CF1C5F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DC_3A-7A-28A_n40A-n78A</w:t>
            </w:r>
          </w:p>
        </w:tc>
        <w:tc>
          <w:tcPr>
            <w:tcW w:w="3544" w:type="dxa"/>
            <w:shd w:val="clear" w:color="auto" w:fill="auto"/>
          </w:tcPr>
          <w:p w14:paraId="22440E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DC_3A_n40A</w:t>
            </w:r>
          </w:p>
          <w:p w14:paraId="27F90DF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189A87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DC_7A_n40A</w:t>
            </w:r>
          </w:p>
          <w:p w14:paraId="7B43115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p w14:paraId="56FC285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DC_28A_n40A</w:t>
            </w:r>
          </w:p>
          <w:p w14:paraId="22A387D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DC_28A_n78A</w:t>
            </w:r>
          </w:p>
        </w:tc>
      </w:tr>
      <w:tr w:rsidR="00B969B4" w:rsidRPr="00B969B4" w14:paraId="2C2FE6BD" w14:textId="77777777" w:rsidTr="002A5F5F">
        <w:trPr>
          <w:trHeight w:val="187"/>
          <w:jc w:val="center"/>
        </w:trPr>
        <w:tc>
          <w:tcPr>
            <w:tcW w:w="3397" w:type="dxa"/>
            <w:noWrap/>
          </w:tcPr>
          <w:p w14:paraId="28B1738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DC_3A-7A-32A_n1A-n78A</w:t>
            </w:r>
          </w:p>
        </w:tc>
        <w:tc>
          <w:tcPr>
            <w:tcW w:w="3544" w:type="dxa"/>
            <w:shd w:val="clear" w:color="auto" w:fill="auto"/>
          </w:tcPr>
          <w:p w14:paraId="3AAA9CE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3E51F1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68AF91A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274215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DC_7A_n78A</w:t>
            </w:r>
          </w:p>
        </w:tc>
      </w:tr>
      <w:tr w:rsidR="00B969B4" w:rsidRPr="00B969B4" w:rsidDel="003D162B" w14:paraId="71A48322" w14:textId="77777777" w:rsidTr="002A5F5F">
        <w:trPr>
          <w:trHeight w:val="187"/>
          <w:jc w:val="center"/>
        </w:trPr>
        <w:tc>
          <w:tcPr>
            <w:tcW w:w="3397" w:type="dxa"/>
            <w:noWrap/>
          </w:tcPr>
          <w:p w14:paraId="44B3BC39" w14:textId="77777777" w:rsidR="00B969B4" w:rsidRPr="00B969B4" w:rsidDel="003D162B" w:rsidRDefault="00B969B4" w:rsidP="00B969B4">
            <w:pPr>
              <w:keepNext/>
              <w:keepLines/>
              <w:spacing w:after="0"/>
              <w:jc w:val="center"/>
              <w:rPr>
                <w:rFonts w:ascii="Arial" w:eastAsia="宋体" w:hAnsi="Arial"/>
                <w:sz w:val="18"/>
              </w:rPr>
            </w:pPr>
            <w:r w:rsidRPr="00B969B4">
              <w:rPr>
                <w:rFonts w:ascii="Arial" w:eastAsia="宋体" w:hAnsi="Arial"/>
                <w:sz w:val="18"/>
              </w:rPr>
              <w:t>DC_3C-7A-32A_n1A-n78A</w:t>
            </w:r>
          </w:p>
        </w:tc>
        <w:tc>
          <w:tcPr>
            <w:tcW w:w="3544" w:type="dxa"/>
            <w:shd w:val="clear" w:color="auto" w:fill="auto"/>
          </w:tcPr>
          <w:p w14:paraId="3E48AF3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0575FED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DC_3C_n1A</w:t>
            </w:r>
          </w:p>
          <w:p w14:paraId="1ABF14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2F8C6AB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8E5A0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DC_3C_n78A</w:t>
            </w:r>
          </w:p>
          <w:p w14:paraId="5C45824C" w14:textId="77777777" w:rsidR="00B969B4" w:rsidRPr="00B969B4" w:rsidDel="003D162B" w:rsidRDefault="00B969B4" w:rsidP="00B969B4">
            <w:pPr>
              <w:keepNext/>
              <w:keepLines/>
              <w:spacing w:after="0"/>
              <w:jc w:val="center"/>
              <w:rPr>
                <w:rFonts w:ascii="Arial" w:eastAsia="宋体" w:hAnsi="Arial"/>
                <w:sz w:val="18"/>
              </w:rPr>
            </w:pPr>
            <w:r w:rsidRPr="00B969B4">
              <w:rPr>
                <w:rFonts w:ascii="Arial" w:eastAsia="宋体" w:hAnsi="Arial"/>
                <w:sz w:val="18"/>
              </w:rPr>
              <w:t>DC_7A_n78A</w:t>
            </w:r>
          </w:p>
        </w:tc>
      </w:tr>
      <w:tr w:rsidR="00B969B4" w:rsidRPr="00B969B4" w14:paraId="6E037484" w14:textId="77777777" w:rsidTr="002A5F5F">
        <w:trPr>
          <w:trHeight w:val="187"/>
          <w:jc w:val="center"/>
        </w:trPr>
        <w:tc>
          <w:tcPr>
            <w:tcW w:w="3397" w:type="dxa"/>
            <w:noWrap/>
          </w:tcPr>
          <w:p w14:paraId="4F47B446"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bCs/>
                <w:sz w:val="18"/>
                <w:szCs w:val="18"/>
              </w:rPr>
              <w:t>DC_3A-7A-40A_n1A-n78A</w:t>
            </w:r>
          </w:p>
        </w:tc>
        <w:tc>
          <w:tcPr>
            <w:tcW w:w="3544" w:type="dxa"/>
            <w:shd w:val="clear" w:color="auto" w:fill="auto"/>
          </w:tcPr>
          <w:p w14:paraId="0CDBC44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66050838"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DC_3A_n78A</w:t>
            </w:r>
          </w:p>
          <w:p w14:paraId="6A1929E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DC_7A_n1A</w:t>
            </w:r>
          </w:p>
          <w:p w14:paraId="626A6447"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DC_7A_n78A</w:t>
            </w:r>
          </w:p>
          <w:p w14:paraId="2695E95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60245C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0FA4EA3A" w14:textId="77777777" w:rsidTr="002A5F5F">
        <w:trPr>
          <w:trHeight w:val="187"/>
          <w:jc w:val="center"/>
        </w:trPr>
        <w:tc>
          <w:tcPr>
            <w:tcW w:w="3397" w:type="dxa"/>
            <w:noWrap/>
          </w:tcPr>
          <w:p w14:paraId="1599E3D7"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bCs/>
                <w:sz w:val="18"/>
                <w:szCs w:val="18"/>
              </w:rPr>
              <w:t>DC_3A-7A-40C_n1A-n78A</w:t>
            </w:r>
          </w:p>
        </w:tc>
        <w:tc>
          <w:tcPr>
            <w:tcW w:w="3544" w:type="dxa"/>
            <w:shd w:val="clear" w:color="auto" w:fill="auto"/>
          </w:tcPr>
          <w:p w14:paraId="4BC67A8F"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1858966B"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DC_3A_n78A</w:t>
            </w:r>
          </w:p>
          <w:p w14:paraId="198F51E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DC_7A_n1A</w:t>
            </w:r>
          </w:p>
          <w:p w14:paraId="2A44D166"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DC_7A_n78A</w:t>
            </w:r>
          </w:p>
          <w:p w14:paraId="2D21F36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0A84470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2772106E" w14:textId="77777777" w:rsidTr="002A5F5F">
        <w:trPr>
          <w:trHeight w:val="187"/>
          <w:jc w:val="center"/>
        </w:trPr>
        <w:tc>
          <w:tcPr>
            <w:tcW w:w="3397" w:type="dxa"/>
            <w:noWrap/>
          </w:tcPr>
          <w:p w14:paraId="44BA6606" w14:textId="77777777" w:rsidR="00B969B4" w:rsidRPr="00B969B4" w:rsidRDefault="00B969B4" w:rsidP="00B969B4">
            <w:pPr>
              <w:keepNext/>
              <w:keepLines/>
              <w:spacing w:after="0"/>
              <w:jc w:val="center"/>
              <w:rPr>
                <w:rFonts w:ascii="Arial" w:eastAsia="MS Mincho" w:hAnsi="Arial" w:cs="Arial"/>
                <w:bCs/>
                <w:sz w:val="18"/>
                <w:szCs w:val="18"/>
              </w:rPr>
            </w:pPr>
            <w:bookmarkStart w:id="42" w:name="OLE_LINK28"/>
            <w:r w:rsidRPr="00B969B4">
              <w:rPr>
                <w:rFonts w:ascii="Arial" w:eastAsia="MS Mincho" w:hAnsi="Arial" w:cs="Arial"/>
                <w:bCs/>
                <w:sz w:val="18"/>
                <w:szCs w:val="18"/>
              </w:rPr>
              <w:t>DC_3A-7A_n40A-n78A-n105A</w:t>
            </w:r>
            <w:bookmarkEnd w:id="42"/>
          </w:p>
        </w:tc>
        <w:tc>
          <w:tcPr>
            <w:tcW w:w="3544" w:type="dxa"/>
            <w:shd w:val="clear" w:color="auto" w:fill="auto"/>
          </w:tcPr>
          <w:p w14:paraId="3DE8BB7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DC_3A_n40A</w:t>
            </w:r>
          </w:p>
          <w:p w14:paraId="246B879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DC_3A_n78A</w:t>
            </w:r>
          </w:p>
          <w:p w14:paraId="4C3C6AEA"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DC_3A_n105A</w:t>
            </w:r>
          </w:p>
          <w:p w14:paraId="44DE7769"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DC_7A_n40A</w:t>
            </w:r>
          </w:p>
          <w:p w14:paraId="2597E045"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DC_7A_n78A</w:t>
            </w:r>
          </w:p>
          <w:p w14:paraId="4E838AD6"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DC_7A_n105A</w:t>
            </w:r>
          </w:p>
        </w:tc>
      </w:tr>
      <w:tr w:rsidR="00B969B4" w:rsidRPr="00B969B4" w14:paraId="6716B20E" w14:textId="77777777" w:rsidTr="002A5F5F">
        <w:trPr>
          <w:trHeight w:val="187"/>
          <w:jc w:val="center"/>
        </w:trPr>
        <w:tc>
          <w:tcPr>
            <w:tcW w:w="3397" w:type="dxa"/>
            <w:noWrap/>
          </w:tcPr>
          <w:p w14:paraId="5DED19E3"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cs="Arial"/>
                <w:sz w:val="18"/>
                <w:szCs w:val="18"/>
              </w:rPr>
              <w:lastRenderedPageBreak/>
              <w:t>DC_3A-8A-11A_n28A-n77A</w:t>
            </w:r>
            <w:r w:rsidRPr="00B969B4">
              <w:rPr>
                <w:rFonts w:ascii="Arial" w:eastAsia="宋体" w:hAnsi="Arial"/>
                <w:noProof/>
                <w:sz w:val="18"/>
                <w:vertAlign w:val="superscript"/>
                <w:lang w:eastAsia="zh-CN"/>
              </w:rPr>
              <w:t>2</w:t>
            </w:r>
          </w:p>
        </w:tc>
        <w:tc>
          <w:tcPr>
            <w:tcW w:w="3544" w:type="dxa"/>
            <w:shd w:val="clear" w:color="auto" w:fill="auto"/>
          </w:tcPr>
          <w:p w14:paraId="6C06EFB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6126CF3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28E8508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7365A22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1D09C57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1AE8913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sz w:val="18"/>
                <w:lang w:eastAsia="ja-JP"/>
              </w:rPr>
              <w:t>DC_11A_n77A</w:t>
            </w:r>
          </w:p>
        </w:tc>
      </w:tr>
      <w:tr w:rsidR="00B969B4" w:rsidRPr="00B969B4" w14:paraId="432D95AB" w14:textId="77777777" w:rsidTr="002A5F5F">
        <w:trPr>
          <w:trHeight w:val="187"/>
          <w:jc w:val="center"/>
        </w:trPr>
        <w:tc>
          <w:tcPr>
            <w:tcW w:w="3397" w:type="dxa"/>
            <w:noWrap/>
          </w:tcPr>
          <w:p w14:paraId="6CB9B832"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cs="Arial"/>
                <w:sz w:val="18"/>
                <w:szCs w:val="18"/>
              </w:rPr>
              <w:t>DC_3A-8A-11A_n28A-n77(2A)</w:t>
            </w:r>
            <w:r w:rsidRPr="00B969B4">
              <w:rPr>
                <w:rFonts w:ascii="Arial" w:eastAsia="宋体" w:hAnsi="Arial"/>
                <w:noProof/>
                <w:sz w:val="18"/>
                <w:vertAlign w:val="superscript"/>
                <w:lang w:eastAsia="zh-CN"/>
              </w:rPr>
              <w:t xml:space="preserve"> 2</w:t>
            </w:r>
          </w:p>
        </w:tc>
        <w:tc>
          <w:tcPr>
            <w:tcW w:w="3544" w:type="dxa"/>
            <w:shd w:val="clear" w:color="auto" w:fill="auto"/>
          </w:tcPr>
          <w:p w14:paraId="2BDC52B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3E5D4C4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1C453DC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DC_8A_n28A</w:t>
            </w:r>
          </w:p>
          <w:p w14:paraId="275FD54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DC_8A_n77A</w:t>
            </w:r>
          </w:p>
          <w:p w14:paraId="22860AC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DC_11A_n28A</w:t>
            </w:r>
          </w:p>
          <w:p w14:paraId="0B57D25B"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sz w:val="18"/>
                <w:lang w:eastAsia="ja-JP"/>
              </w:rPr>
              <w:t>DC_11A_n77A</w:t>
            </w:r>
          </w:p>
        </w:tc>
      </w:tr>
      <w:tr w:rsidR="00B969B4" w:rsidRPr="00B969B4" w14:paraId="2A232F3B" w14:textId="77777777" w:rsidTr="002A5F5F">
        <w:trPr>
          <w:trHeight w:val="187"/>
          <w:jc w:val="center"/>
        </w:trPr>
        <w:tc>
          <w:tcPr>
            <w:tcW w:w="3397" w:type="dxa"/>
            <w:noWrap/>
          </w:tcPr>
          <w:p w14:paraId="46D3AC3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rPr>
              <w:t>DC_3A-8A-20A-</w:t>
            </w:r>
            <w:r w:rsidRPr="00B969B4">
              <w:rPr>
                <w:rFonts w:ascii="Arial" w:eastAsia="宋体" w:hAnsi="Arial"/>
                <w:sz w:val="18"/>
                <w:lang w:val="en-US"/>
              </w:rPr>
              <w:t>28</w:t>
            </w:r>
            <w:r w:rsidRPr="00B969B4">
              <w:rPr>
                <w:rFonts w:ascii="Arial" w:eastAsia="宋体" w:hAnsi="Arial"/>
                <w:sz w:val="18"/>
              </w:rPr>
              <w:t>A_n78</w:t>
            </w:r>
            <w:r w:rsidRPr="00B969B4">
              <w:rPr>
                <w:rFonts w:ascii="Arial" w:eastAsia="宋体" w:hAnsi="Arial"/>
                <w:sz w:val="18"/>
                <w:lang w:val="fi-FI"/>
              </w:rPr>
              <w:t>A</w:t>
            </w:r>
          </w:p>
        </w:tc>
        <w:tc>
          <w:tcPr>
            <w:tcW w:w="3544" w:type="dxa"/>
            <w:shd w:val="clear" w:color="auto" w:fill="auto"/>
          </w:tcPr>
          <w:p w14:paraId="4181C34B"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DC_3A_n78A</w:t>
            </w:r>
          </w:p>
          <w:p w14:paraId="2A2DF8E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DC_8A_n78A</w:t>
            </w:r>
          </w:p>
          <w:p w14:paraId="40B1810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74B04A6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DC_28A_n78A</w:t>
            </w:r>
          </w:p>
        </w:tc>
      </w:tr>
      <w:tr w:rsidR="00B969B4" w:rsidRPr="00B969B4" w14:paraId="2DD63C38" w14:textId="77777777" w:rsidTr="002A5F5F">
        <w:trPr>
          <w:trHeight w:val="187"/>
          <w:jc w:val="center"/>
        </w:trPr>
        <w:tc>
          <w:tcPr>
            <w:tcW w:w="3397" w:type="dxa"/>
            <w:noWrap/>
          </w:tcPr>
          <w:p w14:paraId="22D7ADC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MS Mincho" w:hAnsi="Arial" w:cs="Arial"/>
                <w:bCs/>
                <w:sz w:val="18"/>
                <w:szCs w:val="18"/>
              </w:rPr>
              <w:t>DC_3A-8A-40A_n1A-n78A</w:t>
            </w:r>
          </w:p>
        </w:tc>
        <w:tc>
          <w:tcPr>
            <w:tcW w:w="3544" w:type="dxa"/>
            <w:shd w:val="clear" w:color="auto" w:fill="auto"/>
          </w:tcPr>
          <w:p w14:paraId="473329E6"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10DB3EA4"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DC_3A_n78A</w:t>
            </w:r>
          </w:p>
          <w:p w14:paraId="45FEC42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59B75325"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DC_8A_n78A</w:t>
            </w:r>
          </w:p>
          <w:p w14:paraId="68FDA9E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666AE4B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4C48B00B" w14:textId="77777777" w:rsidTr="002A5F5F">
        <w:trPr>
          <w:trHeight w:val="187"/>
          <w:jc w:val="center"/>
        </w:trPr>
        <w:tc>
          <w:tcPr>
            <w:tcW w:w="3397" w:type="dxa"/>
            <w:noWrap/>
          </w:tcPr>
          <w:p w14:paraId="0ED0F91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MS Mincho" w:hAnsi="Arial" w:cs="Arial"/>
                <w:bCs/>
                <w:sz w:val="18"/>
                <w:szCs w:val="18"/>
              </w:rPr>
              <w:t>DC_3A-8A-40C_n1A-n78A</w:t>
            </w:r>
          </w:p>
        </w:tc>
        <w:tc>
          <w:tcPr>
            <w:tcW w:w="3544" w:type="dxa"/>
            <w:shd w:val="clear" w:color="auto" w:fill="auto"/>
          </w:tcPr>
          <w:p w14:paraId="01F11C3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19D4EFB5"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DC_3A_n78A</w:t>
            </w:r>
          </w:p>
          <w:p w14:paraId="18FCB84B"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3236CEF1"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DC_8A_n78A</w:t>
            </w:r>
          </w:p>
          <w:p w14:paraId="7BADC824"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54E4100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2BF3F299" w14:textId="77777777" w:rsidTr="002A5F5F">
        <w:trPr>
          <w:trHeight w:val="187"/>
          <w:jc w:val="center"/>
        </w:trPr>
        <w:tc>
          <w:tcPr>
            <w:tcW w:w="3397" w:type="dxa"/>
            <w:noWrap/>
          </w:tcPr>
          <w:p w14:paraId="1B96705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DC_3A-8A-41A_n1A-n78A</w:t>
            </w:r>
          </w:p>
          <w:p w14:paraId="75615581"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DC_3A-3A-8A-41A_n1A-n78A</w:t>
            </w:r>
          </w:p>
        </w:tc>
        <w:tc>
          <w:tcPr>
            <w:tcW w:w="3544" w:type="dxa"/>
            <w:shd w:val="clear" w:color="auto" w:fill="auto"/>
          </w:tcPr>
          <w:p w14:paraId="321A3F22"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33F4CC33"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DC_3A_n78A</w:t>
            </w:r>
          </w:p>
          <w:p w14:paraId="514A99FE"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36027A78"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DC_8A_n78A</w:t>
            </w:r>
          </w:p>
          <w:p w14:paraId="1821153A"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DC_41A_n1A</w:t>
            </w:r>
          </w:p>
          <w:p w14:paraId="48381E6C"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DC_41A_n78A</w:t>
            </w:r>
          </w:p>
        </w:tc>
      </w:tr>
      <w:tr w:rsidR="00B969B4" w:rsidRPr="00B969B4" w14:paraId="26FF2635" w14:textId="77777777" w:rsidTr="002A5F5F">
        <w:trPr>
          <w:trHeight w:val="187"/>
          <w:jc w:val="center"/>
        </w:trPr>
        <w:tc>
          <w:tcPr>
            <w:tcW w:w="3397" w:type="dxa"/>
            <w:noWrap/>
          </w:tcPr>
          <w:p w14:paraId="48AE977F"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DC_3A-8A-41C_n1A-n78A</w:t>
            </w:r>
          </w:p>
          <w:p w14:paraId="6CF6BAA7"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DC_3A-3A-8A-41C_n1A-n78A</w:t>
            </w:r>
          </w:p>
        </w:tc>
        <w:tc>
          <w:tcPr>
            <w:tcW w:w="3544" w:type="dxa"/>
            <w:shd w:val="clear" w:color="auto" w:fill="auto"/>
          </w:tcPr>
          <w:p w14:paraId="5063788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DC_3A_n1A</w:t>
            </w:r>
          </w:p>
          <w:p w14:paraId="1312ACA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DC_3A_n78A</w:t>
            </w:r>
          </w:p>
          <w:p w14:paraId="4E75661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08D9824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DC_8A_n78A</w:t>
            </w:r>
          </w:p>
          <w:p w14:paraId="1B66B68E"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DC_41A_n1A</w:t>
            </w:r>
          </w:p>
          <w:p w14:paraId="4E762F3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DC_41A_n78A</w:t>
            </w:r>
          </w:p>
        </w:tc>
      </w:tr>
      <w:tr w:rsidR="00B969B4" w:rsidRPr="00B969B4" w14:paraId="027E7E3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97A13" w14:textId="77777777" w:rsidR="00B969B4" w:rsidRPr="00B969B4" w:rsidRDefault="00B969B4" w:rsidP="00B969B4">
            <w:pPr>
              <w:keepNext/>
              <w:keepLines/>
              <w:spacing w:after="0"/>
              <w:jc w:val="center"/>
              <w:rPr>
                <w:rFonts w:ascii="Arial" w:eastAsia="宋体" w:hAnsi="Arial"/>
                <w:sz w:val="18"/>
                <w:vertAlign w:val="superscript"/>
                <w:lang w:eastAsia="ko-KR"/>
              </w:rPr>
            </w:pPr>
            <w:r w:rsidRPr="00B969B4">
              <w:rPr>
                <w:rFonts w:ascii="Arial" w:eastAsia="宋体" w:hAnsi="Arial"/>
                <w:sz w:val="18"/>
                <w:lang w:eastAsia="ko-KR"/>
              </w:rPr>
              <w:t>DC_3A-19A-21A-42A_n77A</w:t>
            </w:r>
            <w:r w:rsidRPr="00B969B4">
              <w:rPr>
                <w:rFonts w:ascii="Arial" w:eastAsia="宋体" w:hAnsi="Arial"/>
                <w:sz w:val="18"/>
                <w:vertAlign w:val="superscript"/>
                <w:lang w:eastAsia="ko-KR"/>
              </w:rPr>
              <w:t>5,6</w:t>
            </w:r>
          </w:p>
          <w:p w14:paraId="5A7CF4E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DC_3A-19A-21A-42A_n77C</w:t>
            </w:r>
            <w:r w:rsidRPr="00B969B4">
              <w:rPr>
                <w:rFonts w:ascii="Arial" w:eastAsia="宋体" w:hAnsi="Arial"/>
                <w:sz w:val="18"/>
                <w:vertAlign w:val="superscript"/>
                <w:lang w:eastAsia="ko-KR"/>
              </w:rPr>
              <w:t>5,6</w:t>
            </w:r>
          </w:p>
          <w:p w14:paraId="06CD39F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DC_3A-19A-21A-42C_n77A</w:t>
            </w:r>
            <w:r w:rsidRPr="00B969B4">
              <w:rPr>
                <w:rFonts w:ascii="Arial" w:eastAsia="宋体" w:hAnsi="Arial"/>
                <w:sz w:val="18"/>
                <w:vertAlign w:val="superscript"/>
                <w:lang w:eastAsia="ko-KR"/>
              </w:rPr>
              <w:t>5,6</w:t>
            </w:r>
          </w:p>
          <w:p w14:paraId="0A364521"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lang w:eastAsia="ko-KR"/>
              </w:rPr>
              <w:t>DC_3A-19A-21A-42C_n77C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06A88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DC_3A_n77A</w:t>
            </w:r>
          </w:p>
          <w:p w14:paraId="1D7C1CF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DC_19A_n77A</w:t>
            </w:r>
          </w:p>
          <w:p w14:paraId="3D6FBBA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DC_21A_n77A</w:t>
            </w:r>
          </w:p>
        </w:tc>
      </w:tr>
      <w:tr w:rsidR="00B969B4" w:rsidRPr="00B969B4" w14:paraId="71FB3ED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CAC3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DC_3A-19A-21A-42A_n78A</w:t>
            </w:r>
            <w:r w:rsidRPr="00B969B4">
              <w:rPr>
                <w:rFonts w:ascii="Arial" w:eastAsia="宋体" w:hAnsi="Arial"/>
                <w:sz w:val="18"/>
                <w:vertAlign w:val="superscript"/>
                <w:lang w:eastAsia="ko-KR"/>
              </w:rPr>
              <w:t>5,6</w:t>
            </w:r>
          </w:p>
          <w:p w14:paraId="6627A89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DC_3A-19A-21A-42A_n78C</w:t>
            </w:r>
            <w:r w:rsidRPr="00B969B4">
              <w:rPr>
                <w:rFonts w:ascii="Arial" w:eastAsia="宋体" w:hAnsi="Arial"/>
                <w:sz w:val="18"/>
                <w:vertAlign w:val="superscript"/>
                <w:lang w:eastAsia="ko-KR"/>
              </w:rPr>
              <w:t>5,6</w:t>
            </w:r>
          </w:p>
          <w:p w14:paraId="1A7B042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DC_3A-19A-21A-42C_n78A</w:t>
            </w:r>
            <w:r w:rsidRPr="00B969B4">
              <w:rPr>
                <w:rFonts w:ascii="Arial" w:eastAsia="宋体" w:hAnsi="Arial"/>
                <w:sz w:val="18"/>
                <w:vertAlign w:val="superscript"/>
                <w:lang w:eastAsia="ko-KR"/>
              </w:rPr>
              <w:t>5,6</w:t>
            </w:r>
          </w:p>
          <w:p w14:paraId="7C5AB2C4" w14:textId="77777777" w:rsidR="00B969B4" w:rsidRPr="00B969B4" w:rsidRDefault="00B969B4" w:rsidP="00B969B4">
            <w:pPr>
              <w:keepNext/>
              <w:keepLines/>
              <w:spacing w:after="0"/>
              <w:jc w:val="center"/>
              <w:rPr>
                <w:rFonts w:ascii="Arial" w:eastAsia="宋体" w:hAnsi="Arial" w:cs="Arial"/>
                <w:sz w:val="18"/>
                <w:szCs w:val="18"/>
                <w:lang w:eastAsia="ko-KR"/>
              </w:rPr>
            </w:pPr>
            <w:r w:rsidRPr="00B969B4">
              <w:rPr>
                <w:rFonts w:ascii="Arial" w:eastAsia="宋体" w:hAnsi="Arial"/>
                <w:sz w:val="18"/>
              </w:rPr>
              <w:t>DC_3A-19A-21A-42C_n78C</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88F34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6EAB29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DC_19A_n78A</w:t>
            </w:r>
          </w:p>
          <w:p w14:paraId="14D2B1C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DC_21A_n78A</w:t>
            </w:r>
          </w:p>
        </w:tc>
      </w:tr>
      <w:tr w:rsidR="00B969B4" w:rsidRPr="00B969B4" w14:paraId="1B62F2C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5A6C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DC_3A-19A-21A-42A_n79A</w:t>
            </w:r>
          </w:p>
          <w:p w14:paraId="43FAF0E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DC_3A-19A-21A-42A_n79C</w:t>
            </w:r>
          </w:p>
          <w:p w14:paraId="0CF805D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DC_3A-19A-21A-42C_n79A</w:t>
            </w:r>
          </w:p>
          <w:p w14:paraId="2204C6A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C44A079"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DC_3A_n79A</w:t>
            </w:r>
          </w:p>
          <w:p w14:paraId="5FCD0C36"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fi-FI"/>
              </w:rPr>
              <w:t>DC_19A_n79A</w:t>
            </w:r>
          </w:p>
          <w:p w14:paraId="585A4D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DC_21A_n79A</w:t>
            </w:r>
          </w:p>
        </w:tc>
      </w:tr>
      <w:tr w:rsidR="00B969B4" w:rsidRPr="00B969B4" w14:paraId="188C84C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8FC6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DC_3A-19A-42A_n1A-n77A</w:t>
            </w:r>
            <w:r w:rsidRPr="00B969B4">
              <w:rPr>
                <w:rFonts w:ascii="Arial" w:eastAsia="宋体" w:hAnsi="Arial"/>
                <w:sz w:val="18"/>
                <w:vertAlign w:val="superscript"/>
                <w:lang w:eastAsia="ko-KR"/>
              </w:rPr>
              <w:t>5,6</w:t>
            </w:r>
          </w:p>
          <w:p w14:paraId="79C8177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DC_3A-19A-42C_n1A-n77A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3A24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2D905F3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16A0A8E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2C7B7D8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DC_19A_n77A</w:t>
            </w:r>
          </w:p>
        </w:tc>
      </w:tr>
      <w:tr w:rsidR="00B969B4" w:rsidRPr="00B969B4" w14:paraId="6D63E95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CFB2F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DC_3A-19A-42A_n1A-n78A</w:t>
            </w:r>
            <w:r w:rsidRPr="00B969B4">
              <w:rPr>
                <w:rFonts w:ascii="Arial" w:eastAsia="宋体" w:hAnsi="Arial"/>
                <w:sz w:val="18"/>
                <w:vertAlign w:val="superscript"/>
                <w:lang w:eastAsia="ko-KR"/>
              </w:rPr>
              <w:t>5,6</w:t>
            </w:r>
          </w:p>
          <w:p w14:paraId="7811AFA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DC_3A-19A-42C_n1A-n78A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8C988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01C4141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DC_3A_n78A</w:t>
            </w:r>
          </w:p>
          <w:p w14:paraId="5A436DC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67D83B32"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DC_19A_n78A</w:t>
            </w:r>
          </w:p>
        </w:tc>
      </w:tr>
      <w:tr w:rsidR="00B969B4" w:rsidRPr="00B969B4" w14:paraId="11142E59" w14:textId="77777777" w:rsidTr="002A5F5F">
        <w:trPr>
          <w:trHeight w:val="187"/>
          <w:jc w:val="center"/>
        </w:trPr>
        <w:tc>
          <w:tcPr>
            <w:tcW w:w="3397" w:type="dxa"/>
            <w:noWrap/>
          </w:tcPr>
          <w:p w14:paraId="2CFAC7C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DC_3A-19A-42A_n1A-n79A</w:t>
            </w:r>
          </w:p>
          <w:p w14:paraId="2BCFFB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DC_3A-19A-42C_n1A-n79A</w:t>
            </w:r>
          </w:p>
        </w:tc>
        <w:tc>
          <w:tcPr>
            <w:tcW w:w="3544" w:type="dxa"/>
            <w:shd w:val="clear" w:color="auto" w:fill="auto"/>
          </w:tcPr>
          <w:p w14:paraId="64F3637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683C7C8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DC_3A_n79A</w:t>
            </w:r>
          </w:p>
          <w:p w14:paraId="7381A01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4EE70E16"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DC_19A_n79A</w:t>
            </w:r>
          </w:p>
        </w:tc>
      </w:tr>
      <w:tr w:rsidR="00B969B4" w:rsidRPr="00B969B4" w14:paraId="3782157A" w14:textId="77777777" w:rsidTr="002A5F5F">
        <w:trPr>
          <w:trHeight w:val="187"/>
          <w:jc w:val="center"/>
        </w:trPr>
        <w:tc>
          <w:tcPr>
            <w:tcW w:w="3397" w:type="dxa"/>
            <w:noWrap/>
          </w:tcPr>
          <w:p w14:paraId="4E42C35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lastRenderedPageBreak/>
              <w:t>DC_3A-20A_n1A-n28A-n75A</w:t>
            </w:r>
            <w:bookmarkStart w:id="43" w:name="OLE_LINK29"/>
          </w:p>
          <w:p w14:paraId="724C53C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DC_3C-20A_n1A-n28A-n75A</w:t>
            </w:r>
            <w:bookmarkEnd w:id="43"/>
          </w:p>
        </w:tc>
        <w:tc>
          <w:tcPr>
            <w:tcW w:w="3544" w:type="dxa"/>
            <w:shd w:val="clear" w:color="auto" w:fill="auto"/>
          </w:tcPr>
          <w:p w14:paraId="75376A4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69F46C2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DC_3C_n1A</w:t>
            </w:r>
          </w:p>
          <w:p w14:paraId="60E6BA1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DC_20A_n1A</w:t>
            </w:r>
          </w:p>
          <w:p w14:paraId="0E7EB41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DC_3A_n28A</w:t>
            </w:r>
          </w:p>
          <w:p w14:paraId="2DD0A49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DC_3C_n28A</w:t>
            </w:r>
          </w:p>
          <w:p w14:paraId="3847D9F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DC_20A_n28A</w:t>
            </w:r>
          </w:p>
        </w:tc>
      </w:tr>
      <w:tr w:rsidR="00B969B4" w:rsidRPr="00B969B4" w14:paraId="396CE463" w14:textId="77777777" w:rsidTr="002A5F5F">
        <w:trPr>
          <w:trHeight w:val="187"/>
          <w:jc w:val="center"/>
        </w:trPr>
        <w:tc>
          <w:tcPr>
            <w:tcW w:w="3397" w:type="dxa"/>
            <w:noWrap/>
          </w:tcPr>
          <w:p w14:paraId="147EB20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TW"/>
              </w:rPr>
              <w:t>DC_3A-20A-32A_n1A-n28A</w:t>
            </w:r>
          </w:p>
        </w:tc>
        <w:tc>
          <w:tcPr>
            <w:tcW w:w="3544" w:type="dxa"/>
            <w:shd w:val="clear" w:color="auto" w:fill="auto"/>
          </w:tcPr>
          <w:p w14:paraId="5B7F8B2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DC_3A_n1A</w:t>
            </w:r>
          </w:p>
          <w:p w14:paraId="470B541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DC_20A_n1A</w:t>
            </w:r>
          </w:p>
          <w:p w14:paraId="18A654F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DC_3A_n28A</w:t>
            </w:r>
          </w:p>
          <w:p w14:paraId="40167AA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DC_20A_n28A</w:t>
            </w:r>
          </w:p>
        </w:tc>
      </w:tr>
      <w:tr w:rsidR="00B969B4" w:rsidRPr="00B969B4" w14:paraId="10613C3B" w14:textId="77777777" w:rsidTr="002A5F5F">
        <w:trPr>
          <w:trHeight w:val="187"/>
          <w:jc w:val="center"/>
        </w:trPr>
        <w:tc>
          <w:tcPr>
            <w:tcW w:w="3397" w:type="dxa"/>
            <w:noWrap/>
          </w:tcPr>
          <w:p w14:paraId="218283E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x-none" w:eastAsia="zh-TW"/>
              </w:rPr>
              <w:t>DC_3C-20A-32A_n1A-n28A</w:t>
            </w:r>
          </w:p>
        </w:tc>
        <w:tc>
          <w:tcPr>
            <w:tcW w:w="3544" w:type="dxa"/>
            <w:shd w:val="clear" w:color="auto" w:fill="auto"/>
          </w:tcPr>
          <w:p w14:paraId="270A2761" w14:textId="77777777" w:rsidR="00B969B4" w:rsidRPr="00B969B4" w:rsidRDefault="00B969B4" w:rsidP="00B969B4">
            <w:pPr>
              <w:keepNext/>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DC_3A_n1A</w:t>
            </w:r>
          </w:p>
          <w:p w14:paraId="4B958982" w14:textId="77777777" w:rsidR="00B969B4" w:rsidRPr="00B969B4" w:rsidRDefault="00B969B4" w:rsidP="00B969B4">
            <w:pPr>
              <w:keepNext/>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DC_3C_n1A</w:t>
            </w:r>
          </w:p>
          <w:p w14:paraId="42C90ED4" w14:textId="77777777" w:rsidR="00B969B4" w:rsidRPr="00B969B4" w:rsidRDefault="00B969B4" w:rsidP="00B969B4">
            <w:pPr>
              <w:keepNext/>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DC_20A_n1A</w:t>
            </w:r>
          </w:p>
          <w:p w14:paraId="364AA33F" w14:textId="77777777" w:rsidR="00B969B4" w:rsidRPr="00B969B4" w:rsidRDefault="00B969B4" w:rsidP="00B969B4">
            <w:pPr>
              <w:keepNext/>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DC_3A_n28A</w:t>
            </w:r>
          </w:p>
          <w:p w14:paraId="6865859F" w14:textId="77777777" w:rsidR="00B969B4" w:rsidRPr="00B969B4" w:rsidRDefault="00B969B4" w:rsidP="00B969B4">
            <w:pPr>
              <w:keepNext/>
              <w:keepLines/>
              <w:widowControl w:val="0"/>
              <w:spacing w:after="0"/>
              <w:jc w:val="center"/>
              <w:rPr>
                <w:rFonts w:ascii="Arial" w:eastAsia="宋体" w:hAnsi="Arial" w:cs="Arial"/>
                <w:sz w:val="18"/>
                <w:lang w:val="x-none" w:eastAsia="zh-TW"/>
              </w:rPr>
            </w:pPr>
            <w:r w:rsidRPr="00B969B4">
              <w:rPr>
                <w:rFonts w:ascii="Arial" w:eastAsia="宋体" w:hAnsi="Arial" w:cs="Arial"/>
                <w:sz w:val="18"/>
                <w:lang w:val="x-none" w:eastAsia="zh-TW"/>
              </w:rPr>
              <w:t>DC_3C_n28A</w:t>
            </w:r>
          </w:p>
          <w:p w14:paraId="19C407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x-none" w:eastAsia="zh-TW"/>
              </w:rPr>
              <w:t>DC_20A_n28A</w:t>
            </w:r>
          </w:p>
        </w:tc>
      </w:tr>
      <w:tr w:rsidR="00B969B4" w:rsidRPr="00B969B4" w14:paraId="31F3CF3E" w14:textId="77777777" w:rsidTr="002A5F5F">
        <w:trPr>
          <w:trHeight w:val="187"/>
          <w:jc w:val="center"/>
        </w:trPr>
        <w:tc>
          <w:tcPr>
            <w:tcW w:w="3397" w:type="dxa"/>
            <w:noWrap/>
            <w:vAlign w:val="center"/>
          </w:tcPr>
          <w:p w14:paraId="7D505EC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DC_3A-21A_n1A-n77A-n79A</w:t>
            </w:r>
          </w:p>
        </w:tc>
        <w:tc>
          <w:tcPr>
            <w:tcW w:w="3544" w:type="dxa"/>
            <w:shd w:val="clear" w:color="auto" w:fill="auto"/>
            <w:vAlign w:val="center"/>
          </w:tcPr>
          <w:p w14:paraId="0F50CCB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29CB3D6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74FFBB4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11C1C18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DC_21A_n1A</w:t>
            </w:r>
          </w:p>
          <w:p w14:paraId="512B482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DC_21A_n77A</w:t>
            </w:r>
          </w:p>
          <w:p w14:paraId="047C5C7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DC_21A_n79A</w:t>
            </w:r>
          </w:p>
        </w:tc>
      </w:tr>
      <w:tr w:rsidR="00B969B4" w:rsidRPr="00B969B4" w14:paraId="5FD2D23F" w14:textId="77777777" w:rsidTr="002A5F5F">
        <w:trPr>
          <w:trHeight w:val="187"/>
          <w:jc w:val="center"/>
        </w:trPr>
        <w:tc>
          <w:tcPr>
            <w:tcW w:w="3397" w:type="dxa"/>
            <w:noWrap/>
            <w:vAlign w:val="center"/>
          </w:tcPr>
          <w:p w14:paraId="7162561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DC_3A-21A_n1A-n78A-n79A</w:t>
            </w:r>
          </w:p>
        </w:tc>
        <w:tc>
          <w:tcPr>
            <w:tcW w:w="3544" w:type="dxa"/>
            <w:shd w:val="clear" w:color="auto" w:fill="auto"/>
            <w:vAlign w:val="center"/>
          </w:tcPr>
          <w:p w14:paraId="648D7EA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2340C5D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06F224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127C293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DC_21A_n1A</w:t>
            </w:r>
          </w:p>
          <w:p w14:paraId="404700E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DC_21A_n78A</w:t>
            </w:r>
          </w:p>
          <w:p w14:paraId="7EFA351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DC_21A_n79A</w:t>
            </w:r>
          </w:p>
        </w:tc>
      </w:tr>
      <w:tr w:rsidR="00B969B4" w:rsidRPr="00B969B4" w14:paraId="643CDF07" w14:textId="77777777" w:rsidTr="002A5F5F">
        <w:trPr>
          <w:trHeight w:val="187"/>
          <w:jc w:val="center"/>
        </w:trPr>
        <w:tc>
          <w:tcPr>
            <w:tcW w:w="3397" w:type="dxa"/>
            <w:noWrap/>
            <w:vAlign w:val="center"/>
          </w:tcPr>
          <w:p w14:paraId="35D8AB8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DC_3A-21A_n28A-n77A-n79A</w:t>
            </w:r>
          </w:p>
        </w:tc>
        <w:tc>
          <w:tcPr>
            <w:tcW w:w="3544" w:type="dxa"/>
            <w:shd w:val="clear" w:color="auto" w:fill="auto"/>
            <w:vAlign w:val="center"/>
          </w:tcPr>
          <w:p w14:paraId="54384DE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0F1263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DC_3A_n77A</w:t>
            </w:r>
          </w:p>
          <w:p w14:paraId="4F86B0E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7D3C50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DC_21A_n28A</w:t>
            </w:r>
          </w:p>
          <w:p w14:paraId="0DF1B0C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DC_21A_n77A</w:t>
            </w:r>
          </w:p>
          <w:p w14:paraId="0C16DD8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DC_21A_n79A</w:t>
            </w:r>
          </w:p>
        </w:tc>
      </w:tr>
      <w:tr w:rsidR="00B969B4" w:rsidRPr="00B969B4" w14:paraId="230FC7D6" w14:textId="77777777" w:rsidTr="002A5F5F">
        <w:trPr>
          <w:trHeight w:val="187"/>
          <w:jc w:val="center"/>
        </w:trPr>
        <w:tc>
          <w:tcPr>
            <w:tcW w:w="3397" w:type="dxa"/>
            <w:noWrap/>
            <w:vAlign w:val="center"/>
          </w:tcPr>
          <w:p w14:paraId="0E44F3B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DC_3A-7A_n1A-n8A-n78A</w:t>
            </w:r>
            <w:r w:rsidRPr="00B969B4">
              <w:rPr>
                <w:rFonts w:ascii="Arial" w:eastAsia="宋体" w:hAnsi="Arial" w:hint="eastAsia"/>
                <w:sz w:val="18"/>
                <w:vertAlign w:val="superscript"/>
                <w:lang w:val="en-US" w:eastAsia="zh-CN"/>
              </w:rPr>
              <w:t>2</w:t>
            </w:r>
          </w:p>
        </w:tc>
        <w:tc>
          <w:tcPr>
            <w:tcW w:w="3544" w:type="dxa"/>
            <w:shd w:val="clear" w:color="auto" w:fill="auto"/>
            <w:vAlign w:val="center"/>
          </w:tcPr>
          <w:p w14:paraId="0646D46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665039B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DC_3A_n8A</w:t>
            </w:r>
          </w:p>
          <w:p w14:paraId="2EC3967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w:t>
            </w:r>
            <w:r w:rsidRPr="00B969B4">
              <w:rPr>
                <w:rFonts w:ascii="Arial" w:eastAsia="宋体" w:hAnsi="Arial" w:hint="eastAsia"/>
                <w:sz w:val="18"/>
                <w:lang w:eastAsia="zh-TW"/>
              </w:rPr>
              <w:t>8</w:t>
            </w:r>
            <w:r w:rsidRPr="00B969B4">
              <w:rPr>
                <w:rFonts w:ascii="Arial" w:eastAsia="宋体" w:hAnsi="Arial"/>
                <w:sz w:val="18"/>
              </w:rPr>
              <w:t>A</w:t>
            </w:r>
          </w:p>
          <w:p w14:paraId="20715E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38480DD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DC_7A_n8A</w:t>
            </w:r>
          </w:p>
          <w:p w14:paraId="3F47082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w:t>
            </w:r>
            <w:r w:rsidRPr="00B969B4">
              <w:rPr>
                <w:rFonts w:ascii="Arial" w:eastAsia="宋体" w:hAnsi="Arial" w:hint="eastAsia"/>
                <w:sz w:val="18"/>
                <w:lang w:eastAsia="zh-TW"/>
              </w:rPr>
              <w:t>8</w:t>
            </w:r>
            <w:r w:rsidRPr="00B969B4">
              <w:rPr>
                <w:rFonts w:ascii="Arial" w:eastAsia="宋体" w:hAnsi="Arial"/>
                <w:sz w:val="18"/>
              </w:rPr>
              <w:t>A</w:t>
            </w:r>
          </w:p>
        </w:tc>
      </w:tr>
      <w:tr w:rsidR="00B969B4" w:rsidRPr="00B969B4" w14:paraId="5A341D6E" w14:textId="77777777" w:rsidTr="002A5F5F">
        <w:trPr>
          <w:trHeight w:val="187"/>
          <w:jc w:val="center"/>
        </w:trPr>
        <w:tc>
          <w:tcPr>
            <w:tcW w:w="3397" w:type="dxa"/>
            <w:noWrap/>
            <w:vAlign w:val="center"/>
          </w:tcPr>
          <w:p w14:paraId="2F721B29" w14:textId="77777777" w:rsidR="00B969B4" w:rsidRPr="00B969B4" w:rsidRDefault="00B969B4" w:rsidP="00B969B4">
            <w:pPr>
              <w:keepNext/>
              <w:keepLines/>
              <w:spacing w:after="0"/>
              <w:jc w:val="center"/>
              <w:rPr>
                <w:rFonts w:ascii="Arial" w:eastAsia="宋体" w:hAnsi="Arial"/>
                <w:sz w:val="18"/>
                <w:vertAlign w:val="superscript"/>
                <w:lang w:val="en-US" w:eastAsia="zh-CN"/>
              </w:rPr>
            </w:pPr>
            <w:r w:rsidRPr="00B969B4">
              <w:rPr>
                <w:rFonts w:ascii="Arial" w:eastAsia="宋体" w:hAnsi="Arial"/>
                <w:sz w:val="18"/>
              </w:rPr>
              <w:t>DC_</w:t>
            </w:r>
            <w:r w:rsidRPr="00B969B4">
              <w:rPr>
                <w:rFonts w:ascii="Arial" w:eastAsia="宋体" w:hAnsi="Arial" w:hint="eastAsia"/>
                <w:sz w:val="18"/>
                <w:lang w:eastAsia="zh-TW"/>
              </w:rPr>
              <w:t>3A-</w:t>
            </w:r>
            <w:r w:rsidRPr="00B969B4">
              <w:rPr>
                <w:rFonts w:ascii="Arial" w:eastAsia="宋体" w:hAnsi="Arial"/>
                <w:sz w:val="18"/>
              </w:rPr>
              <w:t>3A-7A_n1A-n8A-n78A</w:t>
            </w:r>
            <w:r w:rsidRPr="00B969B4">
              <w:rPr>
                <w:rFonts w:ascii="Arial" w:eastAsia="宋体" w:hAnsi="Arial" w:hint="eastAsia"/>
                <w:sz w:val="18"/>
                <w:vertAlign w:val="superscript"/>
                <w:lang w:val="en-US" w:eastAsia="zh-CN"/>
              </w:rPr>
              <w:t>2</w:t>
            </w:r>
          </w:p>
          <w:p w14:paraId="4788B322" w14:textId="77777777" w:rsidR="00B969B4" w:rsidRPr="00B969B4" w:rsidRDefault="00B969B4" w:rsidP="00B969B4">
            <w:pPr>
              <w:keepNext/>
              <w:keepLines/>
              <w:spacing w:after="0"/>
              <w:jc w:val="center"/>
              <w:rPr>
                <w:rFonts w:ascii="Arial" w:eastAsia="宋体" w:hAnsi="Arial"/>
                <w:sz w:val="18"/>
                <w:vertAlign w:val="superscript"/>
                <w:lang w:val="en-US" w:eastAsia="zh-CN"/>
              </w:rPr>
            </w:pPr>
            <w:r w:rsidRPr="00B969B4">
              <w:rPr>
                <w:rFonts w:ascii="Arial" w:eastAsia="宋体" w:hAnsi="Arial"/>
                <w:sz w:val="18"/>
              </w:rPr>
              <w:t>DC_3A-</w:t>
            </w:r>
            <w:r w:rsidRPr="00B969B4">
              <w:rPr>
                <w:rFonts w:ascii="Arial" w:eastAsia="宋体" w:hAnsi="Arial" w:hint="eastAsia"/>
                <w:sz w:val="18"/>
                <w:lang w:eastAsia="zh-TW"/>
              </w:rPr>
              <w:t>7A-</w:t>
            </w:r>
            <w:r w:rsidRPr="00B969B4">
              <w:rPr>
                <w:rFonts w:ascii="Arial" w:eastAsia="宋体" w:hAnsi="Arial"/>
                <w:sz w:val="18"/>
              </w:rPr>
              <w:t>7A_n1A-n8A-n78A</w:t>
            </w:r>
            <w:r w:rsidRPr="00B969B4">
              <w:rPr>
                <w:rFonts w:ascii="Arial" w:eastAsia="宋体" w:hAnsi="Arial"/>
                <w:sz w:val="18"/>
                <w:vertAlign w:val="superscript"/>
                <w:lang w:val="en-US" w:eastAsia="zh-CN"/>
              </w:rPr>
              <w:t>2</w:t>
            </w:r>
          </w:p>
          <w:p w14:paraId="624D04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hint="eastAsia"/>
                <w:sz w:val="18"/>
                <w:lang w:eastAsia="zh-TW"/>
              </w:rPr>
              <w:t>3A-</w:t>
            </w:r>
            <w:r w:rsidRPr="00B969B4">
              <w:rPr>
                <w:rFonts w:ascii="Arial" w:eastAsia="宋体" w:hAnsi="Arial"/>
                <w:sz w:val="18"/>
              </w:rPr>
              <w:t>3A-7A</w:t>
            </w:r>
            <w:r w:rsidRPr="00B969B4">
              <w:rPr>
                <w:rFonts w:ascii="Arial" w:eastAsia="宋体" w:hAnsi="Arial" w:hint="eastAsia"/>
                <w:sz w:val="18"/>
                <w:lang w:eastAsia="zh-TW"/>
              </w:rPr>
              <w:t>-7A</w:t>
            </w:r>
            <w:r w:rsidRPr="00B969B4">
              <w:rPr>
                <w:rFonts w:ascii="Arial" w:eastAsia="宋体" w:hAnsi="Arial"/>
                <w:sz w:val="18"/>
              </w:rPr>
              <w:t>_n1A-n8A-n78A</w:t>
            </w:r>
            <w:r w:rsidRPr="00B969B4">
              <w:rPr>
                <w:rFonts w:ascii="Arial" w:eastAsia="宋体" w:hAnsi="Arial" w:hint="eastAsia"/>
                <w:sz w:val="18"/>
                <w:vertAlign w:val="superscript"/>
                <w:lang w:val="en-US" w:eastAsia="zh-CN"/>
              </w:rPr>
              <w:t>2</w:t>
            </w:r>
          </w:p>
        </w:tc>
        <w:tc>
          <w:tcPr>
            <w:tcW w:w="3544" w:type="dxa"/>
            <w:shd w:val="clear" w:color="auto" w:fill="auto"/>
            <w:vAlign w:val="center"/>
          </w:tcPr>
          <w:p w14:paraId="3FC10A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6BB4E84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DC_3A_n8A</w:t>
            </w:r>
          </w:p>
          <w:p w14:paraId="1640413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w:t>
            </w:r>
            <w:r w:rsidRPr="00B969B4">
              <w:rPr>
                <w:rFonts w:ascii="Arial" w:eastAsia="宋体" w:hAnsi="Arial" w:hint="eastAsia"/>
                <w:sz w:val="18"/>
                <w:lang w:eastAsia="zh-TW"/>
              </w:rPr>
              <w:t>8</w:t>
            </w:r>
            <w:r w:rsidRPr="00B969B4">
              <w:rPr>
                <w:rFonts w:ascii="Arial" w:eastAsia="宋体" w:hAnsi="Arial"/>
                <w:sz w:val="18"/>
              </w:rPr>
              <w:t>A</w:t>
            </w:r>
          </w:p>
          <w:p w14:paraId="3A11B4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543D68C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DC_7A_n8A</w:t>
            </w:r>
          </w:p>
          <w:p w14:paraId="52E9462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w:t>
            </w:r>
            <w:r w:rsidRPr="00B969B4">
              <w:rPr>
                <w:rFonts w:ascii="Arial" w:eastAsia="宋体" w:hAnsi="Arial" w:hint="eastAsia"/>
                <w:sz w:val="18"/>
                <w:lang w:eastAsia="zh-TW"/>
              </w:rPr>
              <w:t>8</w:t>
            </w:r>
            <w:r w:rsidRPr="00B969B4">
              <w:rPr>
                <w:rFonts w:ascii="Arial" w:eastAsia="宋体" w:hAnsi="Arial"/>
                <w:sz w:val="18"/>
              </w:rPr>
              <w:t>A</w:t>
            </w:r>
          </w:p>
        </w:tc>
      </w:tr>
      <w:tr w:rsidR="00B969B4" w:rsidRPr="00B969B4" w14:paraId="37F50937" w14:textId="77777777" w:rsidTr="002A5F5F">
        <w:trPr>
          <w:trHeight w:val="187"/>
          <w:jc w:val="center"/>
        </w:trPr>
        <w:tc>
          <w:tcPr>
            <w:tcW w:w="3397" w:type="dxa"/>
            <w:noWrap/>
            <w:vAlign w:val="center"/>
          </w:tcPr>
          <w:p w14:paraId="1C59DCB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DC_3A-20A-41A_n1A-n78A</w:t>
            </w:r>
          </w:p>
          <w:p w14:paraId="3E74B3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DC_3A-3A-20A-41A_n1A-n78A</w:t>
            </w:r>
          </w:p>
        </w:tc>
        <w:tc>
          <w:tcPr>
            <w:tcW w:w="3544" w:type="dxa"/>
            <w:shd w:val="clear" w:color="auto" w:fill="auto"/>
            <w:vAlign w:val="center"/>
          </w:tcPr>
          <w:p w14:paraId="1E213FE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7C9CF7E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2CE020B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DC_20A_n1A</w:t>
            </w:r>
          </w:p>
          <w:p w14:paraId="2D5473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1BDF35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DC_41A_n1A</w:t>
            </w:r>
          </w:p>
          <w:p w14:paraId="5D2037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tc>
      </w:tr>
      <w:tr w:rsidR="00B969B4" w:rsidRPr="00B969B4" w14:paraId="315A94CA" w14:textId="77777777" w:rsidTr="002A5F5F">
        <w:trPr>
          <w:trHeight w:val="187"/>
          <w:jc w:val="center"/>
        </w:trPr>
        <w:tc>
          <w:tcPr>
            <w:tcW w:w="3397" w:type="dxa"/>
            <w:noWrap/>
            <w:vAlign w:val="center"/>
          </w:tcPr>
          <w:p w14:paraId="4E6F50D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DC_3A-20A-41C_n1A-n78A</w:t>
            </w:r>
          </w:p>
          <w:p w14:paraId="1F7CCA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DC_3A-3A-20A-41C_n1A-n78A</w:t>
            </w:r>
          </w:p>
        </w:tc>
        <w:tc>
          <w:tcPr>
            <w:tcW w:w="3544" w:type="dxa"/>
            <w:shd w:val="clear" w:color="auto" w:fill="auto"/>
            <w:vAlign w:val="center"/>
          </w:tcPr>
          <w:p w14:paraId="1177494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DC_3A_n1A</w:t>
            </w:r>
          </w:p>
          <w:p w14:paraId="2841FB4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0650F91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DC_20A_n1A</w:t>
            </w:r>
          </w:p>
          <w:p w14:paraId="6B714A6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DC_20A_n78A</w:t>
            </w:r>
          </w:p>
          <w:p w14:paraId="743FA00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DC_41A_n1A</w:t>
            </w:r>
          </w:p>
          <w:p w14:paraId="47EB850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tc>
      </w:tr>
      <w:tr w:rsidR="00B969B4" w:rsidRPr="00B969B4" w14:paraId="5327A6AD" w14:textId="77777777" w:rsidTr="002A5F5F">
        <w:trPr>
          <w:trHeight w:val="187"/>
          <w:jc w:val="center"/>
        </w:trPr>
        <w:tc>
          <w:tcPr>
            <w:tcW w:w="3397" w:type="dxa"/>
            <w:noWrap/>
            <w:vAlign w:val="center"/>
          </w:tcPr>
          <w:p w14:paraId="7B0AD4E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DC_3A-21A_n28A-n78A-n79A</w:t>
            </w:r>
          </w:p>
        </w:tc>
        <w:tc>
          <w:tcPr>
            <w:tcW w:w="3544" w:type="dxa"/>
            <w:shd w:val="clear" w:color="auto" w:fill="auto"/>
            <w:vAlign w:val="center"/>
          </w:tcPr>
          <w:p w14:paraId="6996CC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DC_3A_n28A</w:t>
            </w:r>
          </w:p>
          <w:p w14:paraId="592008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3CF63CD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DC_3A_n79A</w:t>
            </w:r>
          </w:p>
          <w:p w14:paraId="4D8979A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DC_21A_n28A</w:t>
            </w:r>
          </w:p>
          <w:p w14:paraId="2E0C91D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DC_21A_n78A</w:t>
            </w:r>
          </w:p>
          <w:p w14:paraId="334402A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DC_21A_n79A</w:t>
            </w:r>
          </w:p>
        </w:tc>
      </w:tr>
      <w:tr w:rsidR="00B969B4" w:rsidRPr="00B969B4" w14:paraId="0CF263B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2100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lastRenderedPageBreak/>
              <w:t>DC_3A-21A-42A_n1A-n77A</w:t>
            </w:r>
            <w:r w:rsidRPr="00B969B4">
              <w:rPr>
                <w:rFonts w:ascii="Arial" w:eastAsia="宋体" w:hAnsi="Arial"/>
                <w:sz w:val="18"/>
                <w:vertAlign w:val="superscript"/>
                <w:lang w:eastAsia="ko-KR"/>
              </w:rPr>
              <w:t>5,6</w:t>
            </w:r>
          </w:p>
          <w:p w14:paraId="229E3D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DC_3A-21A-42C_n1A-n77A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AF15D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76E5B67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DC_3A_n77A</w:t>
            </w:r>
          </w:p>
          <w:p w14:paraId="6595D98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40C627D1"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DC_21A_n77A</w:t>
            </w:r>
          </w:p>
        </w:tc>
      </w:tr>
      <w:tr w:rsidR="00B969B4" w:rsidRPr="00B969B4" w14:paraId="357BF37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8B88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DC_3A-21A-42A_n1A-n78A</w:t>
            </w:r>
            <w:r w:rsidRPr="00B969B4">
              <w:rPr>
                <w:rFonts w:ascii="Arial" w:eastAsia="宋体" w:hAnsi="Arial"/>
                <w:sz w:val="18"/>
                <w:vertAlign w:val="superscript"/>
                <w:lang w:eastAsia="ko-KR"/>
              </w:rPr>
              <w:t>5,6</w:t>
            </w:r>
          </w:p>
          <w:p w14:paraId="7FFAEF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DC_3A-21A-42C_n1A-n78A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D0408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48478BA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DC_3A_n78A</w:t>
            </w:r>
          </w:p>
          <w:p w14:paraId="7BC44F2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351D0600"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DC_21A_n78A</w:t>
            </w:r>
          </w:p>
        </w:tc>
      </w:tr>
      <w:tr w:rsidR="00B969B4" w:rsidRPr="00B969B4" w14:paraId="2401475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7B7F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DC_3A-21A-42A_n1A-n79A</w:t>
            </w:r>
          </w:p>
          <w:p w14:paraId="4798ED6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0D923B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DC_3A_n1A</w:t>
            </w:r>
          </w:p>
          <w:p w14:paraId="353C41B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DC_3A_n79A</w:t>
            </w:r>
          </w:p>
          <w:p w14:paraId="63B26E6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4F41A26E"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ja-JP"/>
              </w:rPr>
              <w:t>DC_21A_n79A</w:t>
            </w:r>
          </w:p>
        </w:tc>
      </w:tr>
      <w:tr w:rsidR="00B969B4" w:rsidRPr="00B969B4" w14:paraId="7F3C312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A34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DC_3A-28A-41A-42A_n78A</w:t>
            </w:r>
            <w:r w:rsidRPr="00B969B4">
              <w:rPr>
                <w:rFonts w:ascii="Arial" w:eastAsia="宋体" w:hAnsi="Arial"/>
                <w:sz w:val="18"/>
                <w:vertAlign w:val="superscript"/>
                <w:lang w:eastAsia="ko-KR"/>
              </w:rPr>
              <w:t>5,6</w:t>
            </w:r>
          </w:p>
          <w:p w14:paraId="685E4F7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DC_3A-28A-41A-42C_n78A</w:t>
            </w:r>
            <w:r w:rsidRPr="00B969B4">
              <w:rPr>
                <w:rFonts w:ascii="Arial" w:eastAsia="宋体" w:hAnsi="Arial"/>
                <w:sz w:val="18"/>
                <w:vertAlign w:val="superscript"/>
                <w:lang w:eastAsia="ko-KR"/>
              </w:rPr>
              <w:t>5,6</w:t>
            </w:r>
          </w:p>
          <w:p w14:paraId="051CB24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DC_3A-28A-41C-42A_n78A</w:t>
            </w:r>
            <w:r w:rsidRPr="00B969B4">
              <w:rPr>
                <w:rFonts w:ascii="Arial" w:eastAsia="宋体" w:hAnsi="Arial"/>
                <w:sz w:val="18"/>
                <w:vertAlign w:val="superscript"/>
                <w:lang w:eastAsia="ko-KR"/>
              </w:rPr>
              <w:t>5,6</w:t>
            </w:r>
          </w:p>
          <w:p w14:paraId="38EFF9E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DC_3A-28A-41C-42C_n78A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53D26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DC_1A_n78A</w:t>
            </w:r>
          </w:p>
          <w:p w14:paraId="4FBBF3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DC_3A_n78A</w:t>
            </w:r>
          </w:p>
          <w:p w14:paraId="7883761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DC_41A_n78A</w:t>
            </w:r>
          </w:p>
          <w:p w14:paraId="6655A8D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DC_41C_n78A</w:t>
            </w:r>
          </w:p>
        </w:tc>
      </w:tr>
      <w:tr w:rsidR="00B969B4" w:rsidRPr="00B969B4" w14:paraId="48969711"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588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77CACA7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DC_5A_n2A</w:t>
            </w:r>
          </w:p>
          <w:p w14:paraId="39C720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DC_5A_n77A</w:t>
            </w:r>
          </w:p>
          <w:p w14:paraId="27437C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DC_7A_n2A</w:t>
            </w:r>
          </w:p>
          <w:p w14:paraId="63043F2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p w14:paraId="34F8C42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DC_66A_n2A</w:t>
            </w:r>
          </w:p>
          <w:p w14:paraId="468A742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DC_66A_n77A</w:t>
            </w:r>
          </w:p>
        </w:tc>
      </w:tr>
      <w:tr w:rsidR="00B969B4" w:rsidRPr="00B969B4" w14:paraId="0D59058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E4908"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EB49A4A"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DC_5A_n2A</w:t>
            </w:r>
          </w:p>
          <w:p w14:paraId="418FCF51"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DC_5A_n78A</w:t>
            </w:r>
          </w:p>
          <w:p w14:paraId="45112660"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DC_7A_n2A</w:t>
            </w:r>
          </w:p>
          <w:p w14:paraId="3DFA0372"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DC_7A_n78A</w:t>
            </w:r>
          </w:p>
          <w:p w14:paraId="3B630CB3"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DC_66A_n2A</w:t>
            </w:r>
          </w:p>
          <w:p w14:paraId="61EAF229"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DC_66A_n78A</w:t>
            </w:r>
          </w:p>
        </w:tc>
      </w:tr>
      <w:tr w:rsidR="00B969B4" w:rsidRPr="00B969B4" w14:paraId="1008750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5144F"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2E58EA80"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DC_5A_n66A</w:t>
            </w:r>
          </w:p>
          <w:p w14:paraId="2428F523"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DC_5A_n77A</w:t>
            </w:r>
          </w:p>
          <w:p w14:paraId="525101E0"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DC_7A_n66A</w:t>
            </w:r>
          </w:p>
          <w:p w14:paraId="08C1D721"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DC_7A_n77A</w:t>
            </w:r>
          </w:p>
          <w:p w14:paraId="0F66BDEB" w14:textId="77777777" w:rsidR="00B969B4" w:rsidRPr="00B969B4" w:rsidRDefault="00B969B4" w:rsidP="00B969B4">
            <w:pPr>
              <w:keepNext/>
              <w:keepLines/>
              <w:autoSpaceDN w:val="0"/>
              <w:spacing w:after="0"/>
              <w:jc w:val="center"/>
              <w:rPr>
                <w:rFonts w:ascii="Arial" w:eastAsia="Malgun Gothic" w:hAnsi="Arial"/>
                <w:sz w:val="18"/>
              </w:rPr>
            </w:pPr>
            <w:r w:rsidRPr="00B969B4">
              <w:rPr>
                <w:rFonts w:ascii="Arial" w:eastAsia="Malgun Gothic" w:hAnsi="Arial"/>
                <w:sz w:val="18"/>
              </w:rPr>
              <w:t>DC_66A_n66A</w:t>
            </w:r>
            <w:r w:rsidRPr="00B969B4">
              <w:rPr>
                <w:rFonts w:ascii="Arial" w:eastAsia="Malgun Gothic" w:hAnsi="Arial"/>
                <w:sz w:val="18"/>
                <w:vertAlign w:val="superscript"/>
              </w:rPr>
              <w:t>4</w:t>
            </w:r>
          </w:p>
          <w:p w14:paraId="7390AB4C"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sz w:val="18"/>
              </w:rPr>
              <w:t>DC_66A_n77A</w:t>
            </w:r>
          </w:p>
        </w:tc>
      </w:tr>
      <w:tr w:rsidR="00B969B4" w:rsidRPr="00B969B4" w14:paraId="2BCE902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E4F1B" w14:textId="77777777" w:rsidR="00B969B4" w:rsidRPr="00B969B4" w:rsidRDefault="00B969B4" w:rsidP="00B969B4">
            <w:pPr>
              <w:keepNext/>
              <w:keepLines/>
              <w:spacing w:after="0"/>
              <w:jc w:val="center"/>
              <w:rPr>
                <w:rFonts w:ascii="Arial" w:eastAsia="MS Mincho" w:hAnsi="Arial" w:cs="Arial"/>
                <w:bCs/>
                <w:sz w:val="18"/>
                <w:szCs w:val="18"/>
                <w:lang w:val="fr-FR"/>
              </w:rPr>
            </w:pPr>
            <w:r w:rsidRPr="00B969B4">
              <w:rPr>
                <w:rFonts w:ascii="Arial" w:eastAsia="宋体" w:hAnsi="Arial"/>
                <w:sz w:val="18"/>
                <w:lang w:val="fr-FR"/>
              </w:rPr>
              <w:t>DC_7A-8A-20A-32A_n</w:t>
            </w:r>
            <w:r w:rsidRPr="00B969B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AD962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6D670E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DC_8A_n1A</w:t>
            </w:r>
          </w:p>
          <w:p w14:paraId="259A4ED2"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sz w:val="18"/>
              </w:rPr>
              <w:t>DC_20A_n1A</w:t>
            </w:r>
          </w:p>
        </w:tc>
      </w:tr>
      <w:tr w:rsidR="00B969B4" w:rsidRPr="00B969B4" w14:paraId="6D43A28F"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CF50C"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AD18EC6"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DC_8A_n1A</w:t>
            </w:r>
          </w:p>
          <w:p w14:paraId="245F0B5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DC_20A_n1A</w:t>
            </w:r>
          </w:p>
        </w:tc>
      </w:tr>
      <w:tr w:rsidR="00B969B4" w:rsidRPr="00B969B4" w14:paraId="3DB3BF76"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0357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D112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DC_8A_n1A</w:t>
            </w:r>
          </w:p>
        </w:tc>
      </w:tr>
      <w:tr w:rsidR="00B969B4" w:rsidRPr="00B969B4" w14:paraId="5B848EBC" w14:textId="77777777" w:rsidTr="002A5F5F">
        <w:trPr>
          <w:trHeight w:val="187"/>
          <w:jc w:val="center"/>
        </w:trPr>
        <w:tc>
          <w:tcPr>
            <w:tcW w:w="3397" w:type="dxa"/>
            <w:noWrap/>
          </w:tcPr>
          <w:p w14:paraId="33C4EDA8"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bCs/>
                <w:sz w:val="18"/>
                <w:szCs w:val="18"/>
              </w:rPr>
              <w:t>DC_7A-8A-40A_n1A-n78A</w:t>
            </w:r>
          </w:p>
        </w:tc>
        <w:tc>
          <w:tcPr>
            <w:tcW w:w="3544" w:type="dxa"/>
            <w:shd w:val="clear" w:color="auto" w:fill="auto"/>
          </w:tcPr>
          <w:p w14:paraId="24DE0D1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DC_7A_n1A</w:t>
            </w:r>
          </w:p>
          <w:p w14:paraId="75A80024"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DC_7A_n78A</w:t>
            </w:r>
          </w:p>
          <w:p w14:paraId="491A6368"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14647037"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DC_8A_n78A</w:t>
            </w:r>
          </w:p>
          <w:p w14:paraId="6C31A2E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474274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5AE513E3" w14:textId="77777777" w:rsidTr="002A5F5F">
        <w:trPr>
          <w:trHeight w:val="187"/>
          <w:jc w:val="center"/>
        </w:trPr>
        <w:tc>
          <w:tcPr>
            <w:tcW w:w="3397" w:type="dxa"/>
            <w:noWrap/>
          </w:tcPr>
          <w:p w14:paraId="07649E9D"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bCs/>
                <w:sz w:val="18"/>
                <w:szCs w:val="18"/>
              </w:rPr>
              <w:t>DC_7A-8A-40C_n1A-n78A</w:t>
            </w:r>
          </w:p>
        </w:tc>
        <w:tc>
          <w:tcPr>
            <w:tcW w:w="3544" w:type="dxa"/>
            <w:shd w:val="clear" w:color="auto" w:fill="auto"/>
          </w:tcPr>
          <w:p w14:paraId="3A25981F"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DC_7A_n1A</w:t>
            </w:r>
          </w:p>
          <w:p w14:paraId="4F49A1BF"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DC_7A_n78A</w:t>
            </w:r>
          </w:p>
          <w:p w14:paraId="56CEF6F9"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DC_8A_n1A</w:t>
            </w:r>
          </w:p>
          <w:p w14:paraId="5CE59F73"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cs="Arial"/>
                <w:bCs/>
                <w:sz w:val="18"/>
                <w:szCs w:val="18"/>
                <w:lang w:eastAsia="zh-CN"/>
              </w:rPr>
              <w:t>DC_8A_n78A</w:t>
            </w:r>
          </w:p>
          <w:p w14:paraId="7022D55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A_n1A</w:t>
            </w:r>
          </w:p>
          <w:p w14:paraId="035E7C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bCs/>
                <w:sz w:val="18"/>
                <w:szCs w:val="18"/>
                <w:lang w:eastAsia="zh-CN"/>
              </w:rPr>
              <w:t>DC_</w:t>
            </w:r>
            <w:r w:rsidRPr="00B969B4">
              <w:rPr>
                <w:rFonts w:ascii="Arial" w:eastAsia="等线" w:hAnsi="Arial" w:cs="Arial"/>
                <w:bCs/>
                <w:sz w:val="18"/>
                <w:szCs w:val="18"/>
                <w:lang w:eastAsia="zh-CN"/>
              </w:rPr>
              <w:t>40</w:t>
            </w:r>
            <w:r w:rsidRPr="00B969B4">
              <w:rPr>
                <w:rFonts w:ascii="Arial" w:eastAsia="宋体" w:hAnsi="Arial" w:cs="Arial"/>
                <w:bCs/>
                <w:sz w:val="18"/>
                <w:szCs w:val="18"/>
                <w:lang w:eastAsia="zh-CN"/>
              </w:rPr>
              <w:t>A_n</w:t>
            </w:r>
            <w:r w:rsidRPr="00B969B4">
              <w:rPr>
                <w:rFonts w:ascii="Arial" w:eastAsia="等线" w:hAnsi="Arial" w:cs="Arial"/>
                <w:bCs/>
                <w:sz w:val="18"/>
                <w:szCs w:val="18"/>
                <w:lang w:eastAsia="zh-CN"/>
              </w:rPr>
              <w:t>78</w:t>
            </w:r>
            <w:r w:rsidRPr="00B969B4">
              <w:rPr>
                <w:rFonts w:ascii="Arial" w:eastAsia="宋体" w:hAnsi="Arial" w:cs="Arial"/>
                <w:bCs/>
                <w:sz w:val="18"/>
                <w:szCs w:val="18"/>
                <w:lang w:eastAsia="zh-CN"/>
              </w:rPr>
              <w:t>A</w:t>
            </w:r>
          </w:p>
        </w:tc>
      </w:tr>
      <w:tr w:rsidR="00B969B4" w:rsidRPr="00B969B4" w14:paraId="72429CF7" w14:textId="77777777" w:rsidTr="002A5F5F">
        <w:trPr>
          <w:trHeight w:val="187"/>
          <w:jc w:val="center"/>
        </w:trPr>
        <w:tc>
          <w:tcPr>
            <w:tcW w:w="3397" w:type="dxa"/>
            <w:noWrap/>
          </w:tcPr>
          <w:p w14:paraId="2138DD82"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DC_7A-12A-66A_n2A-n77A</w:t>
            </w:r>
          </w:p>
        </w:tc>
        <w:tc>
          <w:tcPr>
            <w:tcW w:w="3544" w:type="dxa"/>
            <w:shd w:val="clear" w:color="auto" w:fill="auto"/>
          </w:tcPr>
          <w:p w14:paraId="1D96893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DC_7A_n2A</w:t>
            </w:r>
          </w:p>
          <w:p w14:paraId="331BA7C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DC_7A_n77A</w:t>
            </w:r>
          </w:p>
          <w:p w14:paraId="4701379E"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DC_12A_n2A</w:t>
            </w:r>
          </w:p>
          <w:p w14:paraId="14BF8191"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DC_12A_n77A</w:t>
            </w:r>
          </w:p>
          <w:p w14:paraId="11DA5100"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DC_66A_n2A</w:t>
            </w:r>
          </w:p>
          <w:p w14:paraId="7F621EC0"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MS Mincho" w:hAnsi="Arial" w:cs="Arial"/>
                <w:bCs/>
                <w:sz w:val="18"/>
                <w:szCs w:val="18"/>
              </w:rPr>
              <w:t>DC_66A_n77A</w:t>
            </w:r>
          </w:p>
        </w:tc>
      </w:tr>
      <w:tr w:rsidR="00B969B4" w:rsidRPr="00B969B4" w14:paraId="5EC19C95" w14:textId="77777777" w:rsidTr="002A5F5F">
        <w:trPr>
          <w:trHeight w:val="187"/>
          <w:jc w:val="center"/>
        </w:trPr>
        <w:tc>
          <w:tcPr>
            <w:tcW w:w="3397" w:type="dxa"/>
            <w:noWrap/>
          </w:tcPr>
          <w:p w14:paraId="008C9B42"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DC_7A-12A-66A_n2A-n78A</w:t>
            </w:r>
          </w:p>
        </w:tc>
        <w:tc>
          <w:tcPr>
            <w:tcW w:w="3544" w:type="dxa"/>
            <w:shd w:val="clear" w:color="auto" w:fill="auto"/>
          </w:tcPr>
          <w:p w14:paraId="2D2CD944"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DC_7A_n2A</w:t>
            </w:r>
          </w:p>
          <w:p w14:paraId="2C97D894"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DC_7A_n78A</w:t>
            </w:r>
          </w:p>
          <w:p w14:paraId="585C60B2"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DC_12A_n2A</w:t>
            </w:r>
          </w:p>
          <w:p w14:paraId="6AF67453"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DC_12A_n78A</w:t>
            </w:r>
          </w:p>
          <w:p w14:paraId="0BD98CA4"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DC_66A_n2A</w:t>
            </w:r>
          </w:p>
          <w:p w14:paraId="33F5260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DC_66A_n78A</w:t>
            </w:r>
          </w:p>
        </w:tc>
      </w:tr>
      <w:tr w:rsidR="00B969B4" w:rsidRPr="00B969B4" w14:paraId="27FFDD1A" w14:textId="77777777" w:rsidTr="002A5F5F">
        <w:trPr>
          <w:trHeight w:val="187"/>
          <w:jc w:val="center"/>
        </w:trPr>
        <w:tc>
          <w:tcPr>
            <w:tcW w:w="3397" w:type="dxa"/>
            <w:noWrap/>
          </w:tcPr>
          <w:p w14:paraId="44A0F47E"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lastRenderedPageBreak/>
              <w:t>DC_7A-12A-66A_n66A-n77A</w:t>
            </w:r>
          </w:p>
        </w:tc>
        <w:tc>
          <w:tcPr>
            <w:tcW w:w="3544" w:type="dxa"/>
            <w:shd w:val="clear" w:color="auto" w:fill="auto"/>
          </w:tcPr>
          <w:p w14:paraId="6DD062FB" w14:textId="77777777" w:rsidR="00B969B4" w:rsidRPr="00B969B4" w:rsidRDefault="00B969B4" w:rsidP="00B969B4">
            <w:pPr>
              <w:keepNext/>
              <w:keepLines/>
              <w:autoSpaceDN w:val="0"/>
              <w:spacing w:after="0"/>
              <w:jc w:val="center"/>
              <w:rPr>
                <w:rFonts w:ascii="Arial" w:eastAsia="MS Mincho" w:hAnsi="Arial" w:cs="Arial"/>
                <w:bCs/>
                <w:sz w:val="18"/>
                <w:szCs w:val="18"/>
              </w:rPr>
            </w:pPr>
            <w:r w:rsidRPr="00B969B4">
              <w:rPr>
                <w:rFonts w:ascii="Arial" w:eastAsia="MS Mincho" w:hAnsi="Arial" w:cs="Arial"/>
                <w:bCs/>
                <w:sz w:val="18"/>
                <w:szCs w:val="18"/>
              </w:rPr>
              <w:t>DC_7A_n66A</w:t>
            </w:r>
          </w:p>
          <w:p w14:paraId="6E7235E3" w14:textId="77777777" w:rsidR="00B969B4" w:rsidRPr="00B969B4" w:rsidRDefault="00B969B4" w:rsidP="00B969B4">
            <w:pPr>
              <w:keepNext/>
              <w:keepLines/>
              <w:autoSpaceDN w:val="0"/>
              <w:spacing w:after="0"/>
              <w:jc w:val="center"/>
              <w:rPr>
                <w:rFonts w:ascii="Arial" w:eastAsia="MS Mincho" w:hAnsi="Arial" w:cs="Arial"/>
                <w:bCs/>
                <w:sz w:val="18"/>
                <w:szCs w:val="18"/>
              </w:rPr>
            </w:pPr>
            <w:r w:rsidRPr="00B969B4">
              <w:rPr>
                <w:rFonts w:ascii="Arial" w:eastAsia="MS Mincho" w:hAnsi="Arial" w:cs="Arial"/>
                <w:bCs/>
                <w:sz w:val="18"/>
                <w:szCs w:val="18"/>
              </w:rPr>
              <w:t>DC_7A_n77A</w:t>
            </w:r>
          </w:p>
          <w:p w14:paraId="2E8A254D" w14:textId="77777777" w:rsidR="00B969B4" w:rsidRPr="00B969B4" w:rsidRDefault="00B969B4" w:rsidP="00B969B4">
            <w:pPr>
              <w:keepNext/>
              <w:keepLines/>
              <w:autoSpaceDN w:val="0"/>
              <w:spacing w:after="0"/>
              <w:jc w:val="center"/>
              <w:rPr>
                <w:rFonts w:ascii="Arial" w:eastAsia="MS Mincho" w:hAnsi="Arial" w:cs="Arial"/>
                <w:bCs/>
                <w:sz w:val="18"/>
                <w:szCs w:val="18"/>
              </w:rPr>
            </w:pPr>
            <w:r w:rsidRPr="00B969B4">
              <w:rPr>
                <w:rFonts w:ascii="Arial" w:eastAsia="MS Mincho" w:hAnsi="Arial" w:cs="Arial"/>
                <w:bCs/>
                <w:sz w:val="18"/>
                <w:szCs w:val="18"/>
              </w:rPr>
              <w:t>DC_12A_n66A</w:t>
            </w:r>
          </w:p>
          <w:p w14:paraId="04C5BABE" w14:textId="77777777" w:rsidR="00B969B4" w:rsidRPr="00B969B4" w:rsidRDefault="00B969B4" w:rsidP="00B969B4">
            <w:pPr>
              <w:keepNext/>
              <w:keepLines/>
              <w:autoSpaceDN w:val="0"/>
              <w:spacing w:after="0"/>
              <w:jc w:val="center"/>
              <w:rPr>
                <w:rFonts w:ascii="Arial" w:eastAsia="MS Mincho" w:hAnsi="Arial" w:cs="Arial"/>
                <w:bCs/>
                <w:sz w:val="18"/>
                <w:szCs w:val="18"/>
              </w:rPr>
            </w:pPr>
            <w:r w:rsidRPr="00B969B4">
              <w:rPr>
                <w:rFonts w:ascii="Arial" w:eastAsia="MS Mincho" w:hAnsi="Arial" w:cs="Arial"/>
                <w:bCs/>
                <w:sz w:val="18"/>
                <w:szCs w:val="18"/>
              </w:rPr>
              <w:t>DC_12A_n77A</w:t>
            </w:r>
          </w:p>
          <w:p w14:paraId="3099AE3E" w14:textId="77777777" w:rsidR="00B969B4" w:rsidRPr="00B969B4" w:rsidRDefault="00B969B4" w:rsidP="00B969B4">
            <w:pPr>
              <w:keepNext/>
              <w:keepLines/>
              <w:autoSpaceDN w:val="0"/>
              <w:spacing w:after="0"/>
              <w:jc w:val="center"/>
              <w:rPr>
                <w:rFonts w:ascii="Arial" w:eastAsia="MS Mincho" w:hAnsi="Arial" w:cs="Arial"/>
                <w:bCs/>
                <w:sz w:val="18"/>
                <w:szCs w:val="18"/>
              </w:rPr>
            </w:pPr>
            <w:r w:rsidRPr="00B969B4">
              <w:rPr>
                <w:rFonts w:ascii="Arial" w:eastAsia="MS Mincho" w:hAnsi="Arial" w:cs="Arial"/>
                <w:bCs/>
                <w:sz w:val="18"/>
                <w:szCs w:val="18"/>
              </w:rPr>
              <w:t>DC_66A_n66A</w:t>
            </w:r>
            <w:r w:rsidRPr="00B969B4">
              <w:rPr>
                <w:rFonts w:ascii="Arial" w:eastAsia="MS Mincho" w:hAnsi="Arial" w:cs="Arial"/>
                <w:bCs/>
                <w:sz w:val="18"/>
                <w:szCs w:val="18"/>
                <w:vertAlign w:val="superscript"/>
              </w:rPr>
              <w:t>4</w:t>
            </w:r>
          </w:p>
          <w:p w14:paraId="12BE423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DC_66A_n77A</w:t>
            </w:r>
          </w:p>
        </w:tc>
      </w:tr>
      <w:tr w:rsidR="00B969B4" w:rsidRPr="00B969B4" w14:paraId="680CB99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F81A" w14:textId="77777777" w:rsidR="00B969B4" w:rsidRPr="00B969B4" w:rsidRDefault="00B969B4" w:rsidP="00B969B4">
            <w:pPr>
              <w:keepNext/>
              <w:keepLines/>
              <w:spacing w:after="0"/>
              <w:jc w:val="center"/>
              <w:rPr>
                <w:rFonts w:ascii="Arial" w:eastAsia="MS Mincho" w:hAnsi="Arial" w:cs="Arial"/>
                <w:bCs/>
                <w:sz w:val="18"/>
                <w:szCs w:val="18"/>
                <w:lang w:val="fr-FR"/>
              </w:rPr>
            </w:pPr>
            <w:r w:rsidRPr="00B969B4">
              <w:rPr>
                <w:rFonts w:ascii="Arial" w:eastAsia="宋体" w:hAnsi="Arial"/>
                <w:sz w:val="18"/>
                <w:lang w:val="fr-FR"/>
              </w:rPr>
              <w:t>DC_7A-20A-28A-32A_n1</w:t>
            </w:r>
            <w:r w:rsidRPr="00B969B4">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B27C62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DC_7A_n1A</w:t>
            </w:r>
          </w:p>
          <w:p w14:paraId="5FE89AC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DC_20A_n1A</w:t>
            </w:r>
          </w:p>
          <w:p w14:paraId="7987C13A"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bCs/>
                <w:sz w:val="18"/>
                <w:szCs w:val="18"/>
                <w:lang w:eastAsia="zh-CN"/>
              </w:rPr>
              <w:t>DC_28A_n1A</w:t>
            </w:r>
          </w:p>
        </w:tc>
      </w:tr>
      <w:tr w:rsidR="00B969B4" w:rsidRPr="00B969B4" w14:paraId="4511255C"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8C8DF" w14:textId="77777777" w:rsidR="00B969B4" w:rsidRPr="00B969B4" w:rsidRDefault="00B969B4" w:rsidP="00B969B4">
            <w:pPr>
              <w:keepNext/>
              <w:keepLines/>
              <w:spacing w:after="0"/>
              <w:jc w:val="center"/>
              <w:rPr>
                <w:rFonts w:ascii="Arial" w:eastAsia="宋体" w:hAnsi="Arial"/>
                <w:sz w:val="18"/>
                <w:lang w:val="fi-FI"/>
              </w:rPr>
            </w:pPr>
            <w:r w:rsidRPr="00B969B4">
              <w:rPr>
                <w:rFonts w:ascii="Arial" w:eastAsia="宋体" w:hAnsi="Arial"/>
                <w:sz w:val="18"/>
              </w:rPr>
              <w:t>DC_7A-20A-28A-32A_n</w:t>
            </w:r>
            <w:r w:rsidRPr="00B969B4">
              <w:rPr>
                <w:rFonts w:ascii="Arial" w:eastAsia="宋体" w:hAnsi="Arial"/>
                <w:sz w:val="18"/>
                <w:lang w:val="fi-FI"/>
              </w:rPr>
              <w:t>3A</w:t>
            </w:r>
          </w:p>
          <w:p w14:paraId="5C7EE5E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DC_7C-20A-28A-32A_n</w:t>
            </w:r>
            <w:r w:rsidRPr="00B969B4">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B45E4E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DC_7A_n3A</w:t>
            </w:r>
          </w:p>
          <w:p w14:paraId="136AFE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DC_20A_n3A</w:t>
            </w:r>
          </w:p>
          <w:p w14:paraId="0AA70901"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sz w:val="18"/>
              </w:rPr>
              <w:t>DC_28A_n3A</w:t>
            </w:r>
          </w:p>
        </w:tc>
      </w:tr>
      <w:tr w:rsidR="00B969B4" w:rsidRPr="00B969B4" w14:paraId="15C02E5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30487"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3617B2B"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DC_20A_n1A</w:t>
            </w:r>
          </w:p>
          <w:p w14:paraId="2DBF0F7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DC_28A_n1A</w:t>
            </w:r>
          </w:p>
        </w:tc>
      </w:tr>
      <w:tr w:rsidR="00B969B4" w:rsidRPr="00B969B4" w14:paraId="29AFD25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E22E9"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DC_7A-20A-32A-38A_n</w:t>
            </w:r>
            <w:r w:rsidRPr="00B969B4">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4E08AF"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DC_20A_n1A</w:t>
            </w:r>
          </w:p>
        </w:tc>
      </w:tr>
      <w:tr w:rsidR="00B969B4" w:rsidRPr="00B969B4" w14:paraId="78551E2D"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5AA0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4F99485" w14:textId="77777777" w:rsidR="00B969B4" w:rsidRPr="00B969B4" w:rsidRDefault="00B969B4" w:rsidP="00B969B4">
            <w:pPr>
              <w:keepNext/>
              <w:keepLines/>
              <w:spacing w:after="0"/>
              <w:jc w:val="center"/>
              <w:rPr>
                <w:rFonts w:ascii="Arial" w:eastAsia="宋体" w:hAnsi="Arial"/>
                <w:sz w:val="18"/>
                <w:lang w:val="x-none" w:eastAsia="ja-JP"/>
              </w:rPr>
            </w:pPr>
            <w:r w:rsidRPr="00B969B4">
              <w:rPr>
                <w:rFonts w:ascii="Arial" w:eastAsia="宋体" w:hAnsi="Arial" w:cs="Arial"/>
                <w:sz w:val="18"/>
                <w:lang w:val="x-none" w:eastAsia="ja-JP"/>
              </w:rPr>
              <w:t>DC_20A_n3A</w:t>
            </w:r>
          </w:p>
          <w:p w14:paraId="45C381B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x-none" w:eastAsia="ja-JP"/>
              </w:rPr>
              <w:t>DC_20A_n78A</w:t>
            </w:r>
          </w:p>
        </w:tc>
      </w:tr>
      <w:tr w:rsidR="00B969B4" w:rsidRPr="00B969B4" w14:paraId="020EA2E2"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3A17A"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306AC5A"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DC_28A_n1A</w:t>
            </w:r>
          </w:p>
        </w:tc>
      </w:tr>
      <w:tr w:rsidR="00B969B4" w:rsidRPr="00B969B4" w14:paraId="48E6941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B75B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F2EECF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DC_7A_n2A</w:t>
            </w:r>
          </w:p>
          <w:p w14:paraId="3646365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p w14:paraId="3E9E5D3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DC_66A_n2A</w:t>
            </w:r>
          </w:p>
          <w:p w14:paraId="5C69CC8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DC_66A_n77A</w:t>
            </w:r>
          </w:p>
          <w:p w14:paraId="61D966C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DC_71A_n2A</w:t>
            </w:r>
          </w:p>
          <w:p w14:paraId="6C4908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DC_71A_n77A</w:t>
            </w:r>
          </w:p>
        </w:tc>
      </w:tr>
      <w:tr w:rsidR="00B969B4" w:rsidRPr="00B969B4" w14:paraId="7029EC0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C86BB"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159933E"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DC_7A_n2A</w:t>
            </w:r>
          </w:p>
          <w:p w14:paraId="74728D28"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DC_7A_n78A</w:t>
            </w:r>
          </w:p>
          <w:p w14:paraId="699E3D5A"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DC_66A_n2A</w:t>
            </w:r>
          </w:p>
          <w:p w14:paraId="76A48F6B"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DC_66A_n78A</w:t>
            </w:r>
          </w:p>
          <w:p w14:paraId="221EE107" w14:textId="77777777" w:rsidR="00B969B4" w:rsidRPr="00B969B4" w:rsidRDefault="00B969B4" w:rsidP="00B969B4">
            <w:pPr>
              <w:keepNext/>
              <w:keepLines/>
              <w:spacing w:after="0"/>
              <w:jc w:val="center"/>
              <w:rPr>
                <w:rFonts w:ascii="Arial" w:hAnsi="Arial"/>
                <w:sz w:val="18"/>
              </w:rPr>
            </w:pPr>
            <w:r w:rsidRPr="00B969B4">
              <w:rPr>
                <w:rFonts w:ascii="Arial" w:hAnsi="Arial"/>
                <w:sz w:val="18"/>
              </w:rPr>
              <w:t>DC_71A_n2A</w:t>
            </w:r>
          </w:p>
          <w:p w14:paraId="15AB856A" w14:textId="77777777" w:rsidR="00B969B4" w:rsidRPr="00B969B4" w:rsidRDefault="00B969B4" w:rsidP="00B969B4">
            <w:pPr>
              <w:keepNext/>
              <w:keepLines/>
              <w:spacing w:after="0"/>
              <w:jc w:val="center"/>
              <w:rPr>
                <w:rFonts w:ascii="Arial" w:eastAsia="宋体" w:hAnsi="Arial"/>
                <w:sz w:val="18"/>
              </w:rPr>
            </w:pPr>
            <w:r w:rsidRPr="00B969B4">
              <w:rPr>
                <w:rFonts w:ascii="Arial" w:hAnsi="Arial"/>
                <w:sz w:val="18"/>
              </w:rPr>
              <w:t>DC_71A_n78A</w:t>
            </w:r>
          </w:p>
        </w:tc>
      </w:tr>
      <w:tr w:rsidR="00B969B4" w:rsidRPr="00B969B4" w14:paraId="004D6D6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FBA8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4B4AB7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DC_7A_n66A</w:t>
            </w:r>
          </w:p>
          <w:p w14:paraId="52237BF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DC_7A_n77A</w:t>
            </w:r>
          </w:p>
          <w:p w14:paraId="36580E0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DC_66A_n66A</w:t>
            </w:r>
            <w:r w:rsidRPr="00B969B4">
              <w:rPr>
                <w:rFonts w:ascii="Arial" w:eastAsia="宋体" w:hAnsi="Arial"/>
                <w:sz w:val="18"/>
                <w:vertAlign w:val="superscript"/>
              </w:rPr>
              <w:t>4</w:t>
            </w:r>
          </w:p>
          <w:p w14:paraId="6B1FAF3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DC_66A_n77A</w:t>
            </w:r>
          </w:p>
          <w:p w14:paraId="3992789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DC_71A_n66A</w:t>
            </w:r>
          </w:p>
          <w:p w14:paraId="432868E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DC_71A_n77A</w:t>
            </w:r>
          </w:p>
        </w:tc>
      </w:tr>
      <w:tr w:rsidR="00B969B4" w:rsidRPr="00B969B4" w14:paraId="748F272F" w14:textId="77777777" w:rsidTr="002A5F5F">
        <w:trPr>
          <w:trHeight w:val="187"/>
          <w:jc w:val="center"/>
        </w:trPr>
        <w:tc>
          <w:tcPr>
            <w:tcW w:w="3397" w:type="dxa"/>
            <w:noWrap/>
            <w:vAlign w:val="center"/>
          </w:tcPr>
          <w:p w14:paraId="356A586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DC_8A_n3A-n28A-n77A-n79A</w:t>
            </w:r>
          </w:p>
        </w:tc>
        <w:tc>
          <w:tcPr>
            <w:tcW w:w="3544" w:type="dxa"/>
            <w:shd w:val="clear" w:color="auto" w:fill="auto"/>
          </w:tcPr>
          <w:p w14:paraId="4BCDBD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w:t>
            </w:r>
          </w:p>
          <w:p w14:paraId="2EEFE443"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sz w:val="18"/>
                <w:lang w:eastAsia="ja-JP"/>
              </w:rPr>
              <w:t>DC</w:t>
            </w:r>
            <w:r w:rsidRPr="00B969B4">
              <w:rPr>
                <w:rFonts w:ascii="Arial" w:eastAsia="宋体" w:hAnsi="Arial"/>
                <w:sz w:val="18"/>
              </w:rPr>
              <w:t>_8A_n28A</w:t>
            </w:r>
          </w:p>
          <w:p w14:paraId="4414A8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_8A_n77A</w:t>
            </w:r>
          </w:p>
          <w:p w14:paraId="67A308A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w:t>
            </w:r>
            <w:r w:rsidRPr="00B969B4">
              <w:rPr>
                <w:rFonts w:ascii="Arial" w:eastAsia="宋体" w:hAnsi="Arial"/>
                <w:sz w:val="18"/>
              </w:rPr>
              <w:t>_8A_n79A</w:t>
            </w:r>
          </w:p>
        </w:tc>
      </w:tr>
      <w:tr w:rsidR="00B969B4" w:rsidRPr="00B969B4" w14:paraId="16A3AB9D" w14:textId="77777777" w:rsidTr="002A5F5F">
        <w:trPr>
          <w:trHeight w:val="187"/>
          <w:jc w:val="center"/>
        </w:trPr>
        <w:tc>
          <w:tcPr>
            <w:tcW w:w="3397" w:type="dxa"/>
            <w:noWrap/>
            <w:vAlign w:val="center"/>
          </w:tcPr>
          <w:p w14:paraId="32DF2B5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C_8A-11A_n3A-n28A-n77A</w:t>
            </w:r>
            <w:r w:rsidRPr="00B969B4">
              <w:rPr>
                <w:rFonts w:ascii="Arial" w:eastAsia="宋体" w:hAnsi="Arial"/>
                <w:noProof/>
                <w:sz w:val="18"/>
                <w:vertAlign w:val="superscript"/>
                <w:lang w:eastAsia="zh-CN"/>
              </w:rPr>
              <w:t>2</w:t>
            </w:r>
          </w:p>
        </w:tc>
        <w:tc>
          <w:tcPr>
            <w:tcW w:w="3544" w:type="dxa"/>
            <w:shd w:val="clear" w:color="auto" w:fill="auto"/>
            <w:vAlign w:val="center"/>
          </w:tcPr>
          <w:p w14:paraId="368E666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0FFC117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54366F4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4757ABF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096E07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C_11A_n28A</w:t>
            </w:r>
          </w:p>
          <w:p w14:paraId="5D2CB18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C_11A_n77A</w:t>
            </w:r>
          </w:p>
        </w:tc>
      </w:tr>
      <w:tr w:rsidR="00B969B4" w:rsidRPr="00B969B4" w14:paraId="10075820" w14:textId="77777777" w:rsidTr="002A5F5F">
        <w:trPr>
          <w:trHeight w:val="187"/>
          <w:jc w:val="center"/>
        </w:trPr>
        <w:tc>
          <w:tcPr>
            <w:tcW w:w="3397" w:type="dxa"/>
            <w:noWrap/>
            <w:vAlign w:val="center"/>
          </w:tcPr>
          <w:p w14:paraId="1FFB6D8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C_8A-11A_n3A-n28A-n77(2A)</w:t>
            </w:r>
            <w:r w:rsidRPr="00B969B4">
              <w:rPr>
                <w:rFonts w:ascii="Arial" w:eastAsia="宋体" w:hAnsi="Arial"/>
                <w:noProof/>
                <w:sz w:val="18"/>
                <w:vertAlign w:val="superscript"/>
                <w:lang w:eastAsia="zh-CN"/>
              </w:rPr>
              <w:t xml:space="preserve"> 2</w:t>
            </w:r>
          </w:p>
        </w:tc>
        <w:tc>
          <w:tcPr>
            <w:tcW w:w="3544" w:type="dxa"/>
            <w:shd w:val="clear" w:color="auto" w:fill="auto"/>
            <w:vAlign w:val="center"/>
          </w:tcPr>
          <w:p w14:paraId="0BA545B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5E70FC8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C_8A_n28A</w:t>
            </w:r>
          </w:p>
          <w:p w14:paraId="2F94F94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012CB72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2B7BCF4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C_11A_n28A</w:t>
            </w:r>
          </w:p>
          <w:p w14:paraId="47CC9F4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D</w:t>
            </w:r>
            <w:r w:rsidRPr="00B969B4">
              <w:rPr>
                <w:rFonts w:ascii="Arial" w:eastAsia="宋体" w:hAnsi="Arial"/>
                <w:sz w:val="18"/>
              </w:rPr>
              <w:t>C_11A_n77A</w:t>
            </w:r>
          </w:p>
        </w:tc>
      </w:tr>
      <w:tr w:rsidR="00B969B4" w:rsidRPr="00B969B4" w14:paraId="72C05A63" w14:textId="77777777" w:rsidTr="002A5F5F">
        <w:trPr>
          <w:trHeight w:val="187"/>
          <w:jc w:val="center"/>
        </w:trPr>
        <w:tc>
          <w:tcPr>
            <w:tcW w:w="3397" w:type="dxa"/>
            <w:noWrap/>
            <w:vAlign w:val="center"/>
          </w:tcPr>
          <w:p w14:paraId="04CC80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C_8A-11A_n3A-n77A-n79A</w:t>
            </w:r>
          </w:p>
        </w:tc>
        <w:tc>
          <w:tcPr>
            <w:tcW w:w="3544" w:type="dxa"/>
            <w:shd w:val="clear" w:color="auto" w:fill="auto"/>
            <w:vAlign w:val="center"/>
          </w:tcPr>
          <w:p w14:paraId="345802B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C_8A_n3A</w:t>
            </w:r>
          </w:p>
          <w:p w14:paraId="2F6D7B4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C_8A_n77A</w:t>
            </w:r>
          </w:p>
          <w:p w14:paraId="161F27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C_8A_n79A</w:t>
            </w:r>
          </w:p>
          <w:p w14:paraId="44311DD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C_11A_n3A</w:t>
            </w:r>
          </w:p>
          <w:p w14:paraId="2B5269F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C_11A_n77A</w:t>
            </w:r>
          </w:p>
          <w:p w14:paraId="13B71C2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D</w:t>
            </w:r>
            <w:r w:rsidRPr="00B969B4">
              <w:rPr>
                <w:rFonts w:ascii="Arial" w:eastAsia="宋体" w:hAnsi="Arial"/>
                <w:sz w:val="18"/>
              </w:rPr>
              <w:t>C_11A_n79A</w:t>
            </w:r>
          </w:p>
        </w:tc>
      </w:tr>
      <w:tr w:rsidR="00B969B4" w:rsidRPr="00B969B4" w14:paraId="65146E07" w14:textId="77777777" w:rsidTr="002A5F5F">
        <w:trPr>
          <w:trHeight w:val="187"/>
          <w:jc w:val="center"/>
        </w:trPr>
        <w:tc>
          <w:tcPr>
            <w:tcW w:w="3397" w:type="dxa"/>
            <w:noWrap/>
            <w:vAlign w:val="center"/>
          </w:tcPr>
          <w:p w14:paraId="58586D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DC_8A-20A-32A-38A_n1A</w:t>
            </w:r>
          </w:p>
        </w:tc>
        <w:tc>
          <w:tcPr>
            <w:tcW w:w="3544" w:type="dxa"/>
            <w:shd w:val="clear" w:color="auto" w:fill="auto"/>
            <w:vAlign w:val="center"/>
          </w:tcPr>
          <w:p w14:paraId="5375F918"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DC_8A_n1A</w:t>
            </w:r>
          </w:p>
          <w:p w14:paraId="6FE1F1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DC_20A_n1A</w:t>
            </w:r>
          </w:p>
          <w:p w14:paraId="4A0CB8A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DC_38A_n1A</w:t>
            </w:r>
          </w:p>
        </w:tc>
      </w:tr>
      <w:tr w:rsidR="00B969B4" w:rsidRPr="00B969B4" w14:paraId="29B60095"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DE57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lastRenderedPageBreak/>
              <w:t>DC_8A-42A_n3A-n28A-n77A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E83D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w:t>
            </w:r>
          </w:p>
          <w:p w14:paraId="5C90FC9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4137020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p w14:paraId="7656745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6DBA936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DC_42A_n28A</w:t>
            </w:r>
          </w:p>
        </w:tc>
      </w:tr>
      <w:tr w:rsidR="00B969B4" w:rsidRPr="00B969B4" w14:paraId="56F4DE8A"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11B1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DC_8A-42A_n3A-n28A-n77(2A)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B8F55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w:t>
            </w:r>
          </w:p>
          <w:p w14:paraId="34A9802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65A5EE5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p w14:paraId="29B59D2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375BC72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DC_42A_n28A</w:t>
            </w:r>
          </w:p>
        </w:tc>
      </w:tr>
      <w:tr w:rsidR="00B969B4" w:rsidRPr="00B969B4" w14:paraId="326A3DA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A422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DC_8A-42C_n3A-n28A-n77A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97B85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w:t>
            </w:r>
          </w:p>
          <w:p w14:paraId="0E87BE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08B5F00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p w14:paraId="46C554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1B3DAE5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DC_42C_n3A</w:t>
            </w:r>
          </w:p>
          <w:p w14:paraId="2856BF1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DC_42A_n28A</w:t>
            </w:r>
          </w:p>
          <w:p w14:paraId="22EE7E2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DC_42C_n28A</w:t>
            </w:r>
          </w:p>
        </w:tc>
      </w:tr>
      <w:tr w:rsidR="00B969B4" w:rsidRPr="00B969B4" w14:paraId="5DA7D217"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CB7B2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DC_8A-42C_n3A-n28A-n77(2A)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40079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DC_8A_n3A</w:t>
            </w:r>
          </w:p>
          <w:p w14:paraId="787115A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DC_8A_n28A</w:t>
            </w:r>
          </w:p>
          <w:p w14:paraId="2559B9E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DC_8A_n77A</w:t>
            </w:r>
          </w:p>
          <w:p w14:paraId="7E3CEEB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DC_42A_n3A</w:t>
            </w:r>
          </w:p>
          <w:p w14:paraId="029FA81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DC_42C_n3A</w:t>
            </w:r>
          </w:p>
          <w:p w14:paraId="4201709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DC_42A_n28A</w:t>
            </w:r>
          </w:p>
          <w:p w14:paraId="4C4A68E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DC_42C_n28A</w:t>
            </w:r>
          </w:p>
        </w:tc>
      </w:tr>
      <w:tr w:rsidR="00B969B4" w:rsidRPr="00B969B4" w14:paraId="3E37CD5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3AA9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DC_19A-21A-42A_n1A-n77A</w:t>
            </w:r>
            <w:r w:rsidRPr="00B969B4">
              <w:rPr>
                <w:rFonts w:ascii="Arial" w:eastAsia="宋体" w:hAnsi="Arial"/>
                <w:sz w:val="18"/>
                <w:vertAlign w:val="superscript"/>
                <w:lang w:eastAsia="ko-KR"/>
              </w:rPr>
              <w:t>5,6</w:t>
            </w:r>
          </w:p>
          <w:p w14:paraId="7B23AAA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DC_19A-21A-42C_n1A-n77A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56E66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7AD171C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DC_19A_n77A</w:t>
            </w:r>
          </w:p>
          <w:p w14:paraId="5007BFC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545439B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DC_21A_n77A</w:t>
            </w:r>
          </w:p>
        </w:tc>
      </w:tr>
      <w:tr w:rsidR="00B969B4" w:rsidRPr="00B969B4" w14:paraId="13A37898"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D7FF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DC_19A-21A-42A_n1A-n78A</w:t>
            </w:r>
            <w:r w:rsidRPr="00B969B4">
              <w:rPr>
                <w:rFonts w:ascii="Arial" w:eastAsia="宋体" w:hAnsi="Arial"/>
                <w:sz w:val="18"/>
                <w:vertAlign w:val="superscript"/>
                <w:lang w:eastAsia="ko-KR"/>
              </w:rPr>
              <w:t>5,6</w:t>
            </w:r>
          </w:p>
          <w:p w14:paraId="4FB2D5C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DC_19A-21A-42C_n1A-n78A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C05C8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60AB99F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DC_19A_n78A</w:t>
            </w:r>
          </w:p>
          <w:p w14:paraId="323D6AA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79322432"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DC_21A_n78A</w:t>
            </w:r>
          </w:p>
        </w:tc>
      </w:tr>
      <w:tr w:rsidR="00B969B4" w:rsidRPr="00B969B4" w14:paraId="442682BF" w14:textId="77777777" w:rsidTr="002A5F5F">
        <w:trPr>
          <w:trHeight w:val="187"/>
          <w:jc w:val="center"/>
        </w:trPr>
        <w:tc>
          <w:tcPr>
            <w:tcW w:w="3397" w:type="dxa"/>
            <w:noWrap/>
          </w:tcPr>
          <w:p w14:paraId="01561E6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DC_19A-21A-42A_n1A-n79A</w:t>
            </w:r>
          </w:p>
          <w:p w14:paraId="5FD8742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DC_19A-21A-42C_n1A-n79A</w:t>
            </w:r>
          </w:p>
        </w:tc>
        <w:tc>
          <w:tcPr>
            <w:tcW w:w="3544" w:type="dxa"/>
            <w:shd w:val="clear" w:color="auto" w:fill="auto"/>
          </w:tcPr>
          <w:p w14:paraId="0DED2B9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DC_19A_n1A</w:t>
            </w:r>
          </w:p>
          <w:p w14:paraId="5EAD942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DC_19A_n79A</w:t>
            </w:r>
          </w:p>
          <w:p w14:paraId="441A39C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DC_21A_n1A</w:t>
            </w:r>
          </w:p>
          <w:p w14:paraId="3D280A7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ja-JP"/>
              </w:rPr>
              <w:t>DC_21A_n79A</w:t>
            </w:r>
          </w:p>
        </w:tc>
      </w:tr>
      <w:tr w:rsidR="00B969B4" w:rsidRPr="00B969B4" w14:paraId="457181A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2BB79"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DC_19A-21A-42A_n77A-n79A</w:t>
            </w:r>
            <w:r w:rsidRPr="00B969B4">
              <w:rPr>
                <w:rFonts w:ascii="Arial" w:eastAsia="宋体" w:hAnsi="Arial"/>
                <w:sz w:val="18"/>
                <w:vertAlign w:val="superscript"/>
                <w:lang w:eastAsia="ko-KR"/>
              </w:rPr>
              <w:t>5,6,8</w:t>
            </w:r>
          </w:p>
          <w:p w14:paraId="108EBB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ko-KR"/>
              </w:rPr>
              <w:t>DC_19A-21A-42C_n77A-n79A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4EBC976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DC_19A_n77A</w:t>
            </w:r>
            <w:r w:rsidRPr="00B969B4">
              <w:rPr>
                <w:rFonts w:ascii="Arial" w:eastAsia="宋体" w:hAnsi="Arial"/>
                <w:sz w:val="18"/>
                <w:vertAlign w:val="superscript"/>
                <w:lang w:eastAsia="ko-KR"/>
              </w:rPr>
              <w:t>8</w:t>
            </w:r>
          </w:p>
          <w:p w14:paraId="3408820A"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ko-KR"/>
              </w:rPr>
              <w:t>DC_19A_n79A</w:t>
            </w:r>
            <w:r w:rsidRPr="00B969B4">
              <w:rPr>
                <w:rFonts w:ascii="Arial" w:eastAsia="宋体" w:hAnsi="Arial"/>
                <w:sz w:val="18"/>
                <w:vertAlign w:val="superscript"/>
                <w:lang w:eastAsia="ko-KR"/>
              </w:rPr>
              <w:t>8</w:t>
            </w:r>
          </w:p>
        </w:tc>
      </w:tr>
      <w:tr w:rsidR="00B969B4" w:rsidRPr="00B969B4" w14:paraId="35FA244B"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73969"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DC_19A-21A-42A_n78A-n79A</w:t>
            </w:r>
            <w:r w:rsidRPr="00B969B4">
              <w:rPr>
                <w:rFonts w:ascii="Arial" w:eastAsia="宋体" w:hAnsi="Arial"/>
                <w:sz w:val="18"/>
                <w:vertAlign w:val="superscript"/>
                <w:lang w:eastAsia="ko-KR"/>
              </w:rPr>
              <w:t>5,6,8</w:t>
            </w:r>
          </w:p>
          <w:p w14:paraId="14B239E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ko-KR"/>
              </w:rPr>
              <w:t>DC_19A-21A-42C_n78A-n79A</w:t>
            </w:r>
            <w:r w:rsidRPr="00B969B4">
              <w:rPr>
                <w:rFonts w:ascii="Arial" w:eastAsia="宋体"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146414B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DC_19A_n78A</w:t>
            </w:r>
            <w:r w:rsidRPr="00B969B4">
              <w:rPr>
                <w:rFonts w:ascii="Arial" w:eastAsia="宋体" w:hAnsi="Arial"/>
                <w:sz w:val="18"/>
                <w:vertAlign w:val="superscript"/>
                <w:lang w:eastAsia="ko-KR"/>
              </w:rPr>
              <w:t>8</w:t>
            </w:r>
          </w:p>
          <w:p w14:paraId="5E7B29A9"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ko-KR"/>
              </w:rPr>
              <w:t>DC_19A_n79A</w:t>
            </w:r>
            <w:r w:rsidRPr="00B969B4">
              <w:rPr>
                <w:rFonts w:ascii="Arial" w:eastAsia="宋体" w:hAnsi="Arial"/>
                <w:sz w:val="18"/>
                <w:vertAlign w:val="superscript"/>
                <w:lang w:eastAsia="ko-KR"/>
              </w:rPr>
              <w:t>8</w:t>
            </w:r>
          </w:p>
        </w:tc>
      </w:tr>
      <w:tr w:rsidR="00B969B4" w:rsidRPr="00B969B4" w14:paraId="4452C2E0"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F1A4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DC_19A-42A_n1A-n77A-n79A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B0D9A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DC_19A_n1A</w:t>
            </w:r>
          </w:p>
          <w:p w14:paraId="3499F7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DC_19A_n77A</w:t>
            </w:r>
          </w:p>
          <w:p w14:paraId="11BE15B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DC_19A_n79A</w:t>
            </w:r>
          </w:p>
        </w:tc>
      </w:tr>
      <w:tr w:rsidR="00B969B4" w:rsidRPr="00B969B4" w14:paraId="798F4414" w14:textId="77777777" w:rsidTr="002A5F5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ADF3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DC_19A-42A_n1A-n78A-n79A</w:t>
            </w:r>
            <w:r w:rsidRPr="00B969B4">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224AF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DC_19A_n1A</w:t>
            </w:r>
          </w:p>
          <w:p w14:paraId="70A408C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DC_19A_n78A</w:t>
            </w:r>
          </w:p>
          <w:p w14:paraId="5FF29D7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DC_19A_n79A</w:t>
            </w:r>
          </w:p>
        </w:tc>
      </w:tr>
      <w:tr w:rsidR="00B969B4" w:rsidRPr="00B969B4" w14:paraId="5D0EA2E7" w14:textId="77777777" w:rsidTr="002A5F5F">
        <w:trPr>
          <w:trHeight w:val="187"/>
          <w:jc w:val="center"/>
        </w:trPr>
        <w:tc>
          <w:tcPr>
            <w:tcW w:w="3397" w:type="dxa"/>
            <w:noWrap/>
            <w:vAlign w:val="center"/>
          </w:tcPr>
          <w:p w14:paraId="0833A46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DC_20A-28A-32A-38A_n1A</w:t>
            </w:r>
          </w:p>
        </w:tc>
        <w:tc>
          <w:tcPr>
            <w:tcW w:w="3544" w:type="dxa"/>
            <w:shd w:val="clear" w:color="auto" w:fill="auto"/>
            <w:vAlign w:val="center"/>
          </w:tcPr>
          <w:p w14:paraId="40370E69"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rPr>
              <w:t>DC_20A_n1A</w:t>
            </w:r>
          </w:p>
          <w:p w14:paraId="1B30A9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DC_28A_n1A</w:t>
            </w:r>
          </w:p>
          <w:p w14:paraId="34EF57F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DC_38A_n1A</w:t>
            </w:r>
          </w:p>
        </w:tc>
      </w:tr>
      <w:tr w:rsidR="00B969B4" w:rsidRPr="00B969B4" w14:paraId="21C35D73" w14:textId="77777777" w:rsidTr="002A5F5F">
        <w:trPr>
          <w:trHeight w:val="187"/>
          <w:jc w:val="center"/>
        </w:trPr>
        <w:tc>
          <w:tcPr>
            <w:tcW w:w="6941" w:type="dxa"/>
            <w:gridSpan w:val="2"/>
            <w:noWrap/>
            <w:vAlign w:val="center"/>
          </w:tcPr>
          <w:p w14:paraId="158C61A5" w14:textId="77777777" w:rsidR="00B969B4" w:rsidRPr="00B969B4" w:rsidRDefault="00B969B4" w:rsidP="00B969B4">
            <w:pPr>
              <w:keepLines/>
              <w:spacing w:after="0"/>
              <w:ind w:left="851" w:hanging="851"/>
              <w:rPr>
                <w:rFonts w:ascii="Arial" w:eastAsia="MS PGothic" w:hAnsi="Arial"/>
                <w:sz w:val="18"/>
              </w:rPr>
            </w:pPr>
            <w:r w:rsidRPr="00B969B4">
              <w:rPr>
                <w:rFonts w:ascii="Arial" w:eastAsia="宋体" w:hAnsi="Arial"/>
                <w:sz w:val="18"/>
              </w:rPr>
              <w:t>NOTE 1:</w:t>
            </w:r>
            <w:r w:rsidRPr="00B969B4">
              <w:rPr>
                <w:rFonts w:ascii="Arial" w:eastAsia="宋体" w:hAnsi="Arial"/>
                <w:sz w:val="18"/>
              </w:rPr>
              <w:tab/>
              <w:t>Uplink EN-DC configurations are the configurations supported by the present release of specifications</w:t>
            </w:r>
            <w:r w:rsidRPr="00B969B4">
              <w:rPr>
                <w:rFonts w:ascii="Arial" w:eastAsia="MS PGothic" w:hAnsi="Arial"/>
                <w:sz w:val="18"/>
              </w:rPr>
              <w:t xml:space="preserve"> NOTE 2:</w:t>
            </w:r>
            <w:r w:rsidRPr="00B969B4">
              <w:rPr>
                <w:rFonts w:ascii="Arial" w:eastAsia="MS PGothic" w:hAnsi="Arial"/>
                <w:sz w:val="18"/>
              </w:rPr>
              <w:tab/>
              <w:t>Applicable for UE supporting inter-band EN-DC with mandatory simultaneous Rx/</w:t>
            </w:r>
            <w:proofErr w:type="spellStart"/>
            <w:r w:rsidRPr="00B969B4">
              <w:rPr>
                <w:rFonts w:ascii="Arial" w:eastAsia="MS PGothic" w:hAnsi="Arial"/>
                <w:sz w:val="18"/>
              </w:rPr>
              <w:t>Tx</w:t>
            </w:r>
            <w:proofErr w:type="spellEnd"/>
            <w:r w:rsidRPr="00B969B4">
              <w:rPr>
                <w:rFonts w:ascii="Arial" w:eastAsia="MS PGothic" w:hAnsi="Arial"/>
                <w:sz w:val="18"/>
              </w:rPr>
              <w:t xml:space="preserve"> capability</w:t>
            </w:r>
          </w:p>
          <w:p w14:paraId="458AB5BB" w14:textId="77777777" w:rsidR="00B969B4" w:rsidRPr="00B969B4" w:rsidRDefault="00B969B4" w:rsidP="00B969B4">
            <w:pPr>
              <w:keepLines/>
              <w:spacing w:after="0"/>
              <w:ind w:left="851" w:hanging="851"/>
              <w:rPr>
                <w:rFonts w:ascii="Arial" w:eastAsia="MS PGothic" w:hAnsi="Arial"/>
                <w:sz w:val="18"/>
              </w:rPr>
            </w:pPr>
            <w:r w:rsidRPr="00B969B4">
              <w:rPr>
                <w:rFonts w:ascii="Arial" w:eastAsia="MS PGothic" w:hAnsi="Arial"/>
                <w:sz w:val="18"/>
              </w:rPr>
              <w:t>NOTE 3:</w:t>
            </w:r>
            <w:r w:rsidRPr="00B969B4">
              <w:rPr>
                <w:rFonts w:ascii="Arial" w:eastAsia="MS PGothic" w:hAnsi="Arial"/>
                <w:sz w:val="18"/>
              </w:rPr>
              <w:tab/>
              <w:t>The frequency range in band n28 is restricted for this band combination to 703-733 MHz for the UL and 758-788 MHz for the DL</w:t>
            </w:r>
          </w:p>
          <w:p w14:paraId="756AA903" w14:textId="77777777" w:rsidR="00B969B4" w:rsidRPr="00B969B4" w:rsidRDefault="00B969B4" w:rsidP="00B969B4">
            <w:pPr>
              <w:keepLines/>
              <w:spacing w:after="0"/>
              <w:ind w:left="851" w:hanging="851"/>
              <w:rPr>
                <w:rFonts w:ascii="Arial" w:eastAsia="MS PGothic" w:hAnsi="Arial"/>
                <w:sz w:val="18"/>
              </w:rPr>
            </w:pPr>
            <w:r w:rsidRPr="00B969B4">
              <w:rPr>
                <w:rFonts w:ascii="Arial" w:eastAsia="MS PGothic" w:hAnsi="Arial"/>
                <w:sz w:val="18"/>
              </w:rPr>
              <w:t>NOTE 4:</w:t>
            </w:r>
            <w:r w:rsidRPr="00B969B4">
              <w:rPr>
                <w:rFonts w:ascii="Arial" w:eastAsia="MS PGothic" w:hAnsi="Arial"/>
                <w:sz w:val="18"/>
              </w:rPr>
              <w:tab/>
              <w:t>Only single switched UL is supported</w:t>
            </w:r>
          </w:p>
          <w:p w14:paraId="17E2CF61" w14:textId="77777777" w:rsidR="00B969B4" w:rsidRPr="00B969B4" w:rsidRDefault="00B969B4" w:rsidP="00B969B4">
            <w:pPr>
              <w:keepLines/>
              <w:spacing w:after="0"/>
              <w:ind w:left="851" w:hanging="851"/>
              <w:rPr>
                <w:rFonts w:ascii="Arial" w:eastAsia="宋体" w:hAnsi="Arial"/>
                <w:sz w:val="18"/>
              </w:rPr>
            </w:pPr>
            <w:r w:rsidRPr="00B969B4">
              <w:rPr>
                <w:rFonts w:ascii="Arial" w:eastAsia="Malgun Gothic" w:hAnsi="Arial"/>
                <w:sz w:val="18"/>
                <w:lang w:eastAsia="ko-KR"/>
              </w:rPr>
              <w:t xml:space="preserve">NOTE 5: </w:t>
            </w:r>
            <w:r w:rsidRPr="00B969B4">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B969B4">
              <w:rPr>
                <w:rFonts w:ascii="Arial" w:eastAsia="宋体" w:hAnsi="Arial"/>
                <w:sz w:val="18"/>
              </w:rPr>
              <w:t xml:space="preserve">For UEs not indicating </w:t>
            </w:r>
            <w:r w:rsidRPr="00B969B4">
              <w:rPr>
                <w:rFonts w:ascii="Arial" w:eastAsia="宋体" w:hAnsi="Arial"/>
                <w:i/>
                <w:iCs/>
                <w:sz w:val="18"/>
              </w:rPr>
              <w:t>interBandMRDC-WithOverlapDL-Bands-r16</w:t>
            </w:r>
            <w:r w:rsidRPr="00B969B4">
              <w:rPr>
                <w:rFonts w:ascii="Arial" w:eastAsia="宋体" w:hAnsi="Arial"/>
                <w:sz w:val="18"/>
              </w:rPr>
              <w:t xml:space="preserve">, </w:t>
            </w:r>
            <w:r w:rsidRPr="00B969B4">
              <w:rPr>
                <w:rFonts w:ascii="Arial" w:eastAsia="宋体" w:hAnsi="Arial"/>
                <w:noProof/>
                <w:sz w:val="18"/>
                <w:lang w:eastAsia="ja-JP"/>
              </w:rPr>
              <w:t xml:space="preserve">when UE capability </w:t>
            </w:r>
            <w:r w:rsidRPr="00B969B4">
              <w:rPr>
                <w:rFonts w:ascii="Arial" w:eastAsia="宋体" w:hAnsi="Arial"/>
                <w:i/>
                <w:iCs/>
                <w:noProof/>
                <w:sz w:val="18"/>
                <w:lang w:eastAsia="ja-JP"/>
              </w:rPr>
              <w:t>interBandContiguousMRDC</w:t>
            </w:r>
            <w:r w:rsidRPr="00B969B4">
              <w:rPr>
                <w:rFonts w:ascii="Arial" w:eastAsia="宋体" w:hAnsi="Arial"/>
                <w:noProof/>
                <w:sz w:val="18"/>
                <w:lang w:eastAsia="ja-JP"/>
              </w:rPr>
              <w:t xml:space="preserve"> is indicated, the minimum requirements for intra-band-contiguous EN-DC also should be met in addtion to intra-band non-contiguous EN-DC</w:t>
            </w:r>
            <w:r w:rsidRPr="00B969B4">
              <w:rPr>
                <w:rFonts w:ascii="Arial" w:eastAsia="宋体" w:hAnsi="Arial"/>
                <w:i/>
                <w:iCs/>
                <w:noProof/>
                <w:sz w:val="18"/>
                <w:lang w:eastAsia="ja-JP"/>
              </w:rPr>
              <w:t>.</w:t>
            </w:r>
          </w:p>
          <w:p w14:paraId="733A764E" w14:textId="77777777" w:rsidR="00B969B4" w:rsidRPr="00B969B4" w:rsidRDefault="00B969B4" w:rsidP="00B969B4">
            <w:pPr>
              <w:keepLines/>
              <w:spacing w:after="0"/>
              <w:ind w:left="851" w:hanging="851"/>
              <w:rPr>
                <w:rFonts w:ascii="Arial" w:eastAsia="Malgun Gothic" w:hAnsi="Arial"/>
                <w:sz w:val="18"/>
                <w:lang w:eastAsia="ko-KR"/>
              </w:rPr>
            </w:pPr>
            <w:r w:rsidRPr="00B969B4">
              <w:rPr>
                <w:rFonts w:ascii="Arial" w:eastAsia="Malgun Gothic" w:hAnsi="Arial"/>
                <w:sz w:val="18"/>
                <w:lang w:eastAsia="ko-KR"/>
              </w:rPr>
              <w:lastRenderedPageBreak/>
              <w:t>NOTE 6:</w:t>
            </w:r>
            <w:r w:rsidRPr="00B969B4">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B969B4">
              <w:rPr>
                <w:rFonts w:ascii="Arial" w:eastAsia="Malgun Gothic" w:hAnsi="Arial"/>
                <w:sz w:val="18"/>
                <w:lang w:eastAsia="ko-KR"/>
              </w:rPr>
              <w:t>dB.</w:t>
            </w:r>
            <w:proofErr w:type="spellEnd"/>
          </w:p>
          <w:p w14:paraId="24D985C6" w14:textId="77777777" w:rsidR="00B969B4" w:rsidRPr="00B969B4" w:rsidRDefault="00B969B4" w:rsidP="00B969B4">
            <w:pPr>
              <w:keepLines/>
              <w:spacing w:after="0"/>
              <w:ind w:left="851" w:hanging="851"/>
              <w:rPr>
                <w:rFonts w:ascii="Arial" w:eastAsia="宋体" w:hAnsi="Arial"/>
                <w:sz w:val="18"/>
                <w:lang w:eastAsia="fi-FI"/>
              </w:rPr>
            </w:pPr>
            <w:r w:rsidRPr="00B969B4">
              <w:rPr>
                <w:rFonts w:ascii="Arial" w:eastAsia="Malgun Gothic" w:hAnsi="Arial"/>
                <w:sz w:val="18"/>
                <w:lang w:eastAsia="ko-KR"/>
              </w:rPr>
              <w:t>NOTE 7:</w:t>
            </w:r>
            <w:r w:rsidRPr="00B969B4">
              <w:rPr>
                <w:rFonts w:ascii="Arial" w:eastAsia="Malgun Gothic" w:hAnsi="Arial"/>
                <w:sz w:val="18"/>
                <w:lang w:eastAsia="ko-KR"/>
              </w:rPr>
              <w:tab/>
              <w:t xml:space="preserve">Band 7 and Band 38 are restricted as DL </w:t>
            </w:r>
            <w:proofErr w:type="spellStart"/>
            <w:r w:rsidRPr="00B969B4">
              <w:rPr>
                <w:rFonts w:ascii="Arial" w:eastAsia="Malgun Gothic" w:hAnsi="Arial"/>
                <w:sz w:val="18"/>
                <w:lang w:eastAsia="ko-KR"/>
              </w:rPr>
              <w:t>Scell</w:t>
            </w:r>
            <w:proofErr w:type="spellEnd"/>
            <w:r w:rsidRPr="00B969B4">
              <w:rPr>
                <w:rFonts w:ascii="Arial" w:eastAsia="Malgun Gothic" w:hAnsi="Arial"/>
                <w:sz w:val="18"/>
                <w:lang w:eastAsia="ko-KR"/>
              </w:rPr>
              <w:t>. Power imbalance between downlink carriers on Band 7 and Band 38 is assumed to be within 6dB.</w:t>
            </w:r>
          </w:p>
          <w:p w14:paraId="47EDC516" w14:textId="77777777" w:rsidR="00B969B4" w:rsidRPr="00B969B4" w:rsidRDefault="00B969B4" w:rsidP="00B969B4">
            <w:pPr>
              <w:keepLines/>
              <w:spacing w:after="0"/>
              <w:ind w:left="851" w:hanging="851"/>
              <w:rPr>
                <w:rFonts w:ascii="Arial" w:eastAsia="Malgun Gothic" w:hAnsi="Arial"/>
                <w:sz w:val="18"/>
                <w:lang w:eastAsia="ko-KR"/>
              </w:rPr>
            </w:pPr>
            <w:r w:rsidRPr="00B969B4">
              <w:rPr>
                <w:rFonts w:ascii="Arial" w:eastAsia="宋体" w:hAnsi="Arial"/>
                <w:sz w:val="18"/>
                <w:lang w:eastAsia="ja-JP"/>
              </w:rPr>
              <w:t xml:space="preserve">NOTE </w:t>
            </w:r>
            <w:r w:rsidRPr="00B969B4">
              <w:rPr>
                <w:rFonts w:ascii="Arial" w:eastAsia="宋体" w:hAnsi="Arial"/>
                <w:sz w:val="18"/>
              </w:rPr>
              <w:t>8</w:t>
            </w:r>
            <w:r w:rsidRPr="00B969B4">
              <w:rPr>
                <w:rFonts w:ascii="Arial" w:eastAsia="宋体" w:hAnsi="Arial"/>
                <w:sz w:val="18"/>
                <w:lang w:eastAsia="ja-JP"/>
              </w:rPr>
              <w:t>:</w:t>
            </w:r>
            <w:r w:rsidRPr="00B969B4">
              <w:rPr>
                <w:rFonts w:ascii="Arial" w:eastAsia="宋体" w:hAnsi="Arial"/>
                <w:sz w:val="18"/>
                <w:lang w:eastAsia="ja-JP"/>
              </w:rPr>
              <w:tab/>
              <w:t>Minimum requirements for PC2 are applicable for this uplink EN-DC configuration in this downlink/uplink EN-DC configurations.</w:t>
            </w:r>
          </w:p>
          <w:p w14:paraId="07AEB3C3" w14:textId="77777777" w:rsidR="00B969B4" w:rsidRPr="00B969B4" w:rsidRDefault="00B969B4" w:rsidP="00B969B4">
            <w:pPr>
              <w:keepLines/>
              <w:spacing w:after="0"/>
              <w:ind w:left="851" w:hanging="851"/>
              <w:rPr>
                <w:rFonts w:ascii="Arial" w:eastAsia="Malgun Gothic" w:hAnsi="Arial"/>
                <w:sz w:val="18"/>
                <w:lang w:eastAsia="ko-KR"/>
              </w:rPr>
            </w:pPr>
            <w:r w:rsidRPr="00B969B4">
              <w:rPr>
                <w:rFonts w:ascii="Arial" w:eastAsia="Malgun Gothic" w:hAnsi="Arial"/>
                <w:sz w:val="18"/>
                <w:lang w:eastAsia="ko-KR"/>
              </w:rPr>
              <w:t>NOTE 9:</w:t>
            </w:r>
            <w:r w:rsidRPr="00B969B4">
              <w:rPr>
                <w:rFonts w:ascii="Arial" w:eastAsia="Malgun Gothic" w:hAnsi="Arial"/>
                <w:sz w:val="18"/>
                <w:lang w:eastAsia="ko-KR"/>
              </w:rPr>
              <w:tab/>
              <w:t>The implementation with 3 low-band antennas is targeted for FWA form factor for this band combination in Release 17.</w:t>
            </w:r>
          </w:p>
          <w:p w14:paraId="5433005A" w14:textId="77777777" w:rsidR="00B969B4" w:rsidRPr="00B969B4" w:rsidRDefault="00B969B4" w:rsidP="00B969B4">
            <w:pPr>
              <w:keepLines/>
              <w:spacing w:after="0"/>
              <w:ind w:left="851" w:hanging="851"/>
              <w:rPr>
                <w:rFonts w:ascii="Arial" w:eastAsia="Malgun Gothic" w:hAnsi="Arial"/>
                <w:sz w:val="18"/>
                <w:lang w:eastAsia="ko-KR"/>
              </w:rPr>
            </w:pPr>
            <w:r w:rsidRPr="00B969B4">
              <w:rPr>
                <w:rFonts w:ascii="Arial" w:eastAsia="Malgun Gothic" w:hAnsi="Arial"/>
                <w:sz w:val="18"/>
                <w:lang w:eastAsia="ko-KR"/>
              </w:rPr>
              <w:t>NOTE 10:</w:t>
            </w:r>
            <w:r w:rsidRPr="00B969B4">
              <w:rPr>
                <w:rFonts w:ascii="Arial" w:eastAsia="Malgun Gothic" w:hAnsi="Arial"/>
                <w:sz w:val="18"/>
                <w:lang w:eastAsia="ko-KR"/>
              </w:rPr>
              <w:tab/>
              <w:t>Void.</w:t>
            </w:r>
          </w:p>
          <w:p w14:paraId="43A16598" w14:textId="77777777" w:rsidR="00B969B4" w:rsidRPr="00B969B4" w:rsidRDefault="00B969B4" w:rsidP="00B969B4">
            <w:pPr>
              <w:keepLines/>
              <w:spacing w:after="0"/>
              <w:ind w:left="851" w:hanging="851"/>
              <w:rPr>
                <w:rFonts w:ascii="Arial" w:eastAsia="Malgun Gothic" w:hAnsi="Arial"/>
                <w:sz w:val="18"/>
                <w:lang w:eastAsia="ko-KR"/>
              </w:rPr>
            </w:pPr>
            <w:r w:rsidRPr="00B969B4">
              <w:rPr>
                <w:rFonts w:ascii="Arial" w:eastAsia="宋体" w:hAnsi="Arial"/>
                <w:sz w:val="18"/>
              </w:rPr>
              <w:t>NOTE 11:</w:t>
            </w:r>
            <w:r w:rsidRPr="00B969B4">
              <w:rPr>
                <w:rFonts w:ascii="Arial" w:eastAsia="宋体" w:hAnsi="Arial"/>
                <w:sz w:val="18"/>
              </w:rPr>
              <w:tab/>
              <w:t xml:space="preserve">For UEs not indicating </w:t>
            </w:r>
            <w:r w:rsidRPr="00B969B4">
              <w:rPr>
                <w:rFonts w:ascii="Arial" w:eastAsia="宋体" w:hAnsi="Arial"/>
                <w:i/>
                <w:iCs/>
                <w:sz w:val="18"/>
              </w:rPr>
              <w:t>interBandMRDC-WithOverlapDL-Bands-r16</w:t>
            </w:r>
            <w:r w:rsidRPr="00B969B4">
              <w:rPr>
                <w:rFonts w:ascii="Arial" w:eastAsia="宋体" w:hAnsi="Arial"/>
                <w:sz w:val="18"/>
              </w:rPr>
              <w:t xml:space="preserve">, the minimum requirements apply for synchronized DL carriers with a maximum receive time difference </w:t>
            </w:r>
            <w:r w:rsidRPr="00B969B4">
              <w:rPr>
                <w:rFonts w:ascii="Arial" w:eastAsia="宋体" w:hAnsi="Arial" w:cs="Arial"/>
                <w:sz w:val="18"/>
              </w:rPr>
              <w:t>≤</w:t>
            </w:r>
            <w:r w:rsidRPr="00B969B4">
              <w:rPr>
                <w:rFonts w:ascii="Arial" w:eastAsia="宋体" w:hAnsi="Arial"/>
                <w:sz w:val="18"/>
              </w:rPr>
              <w:t xml:space="preserve"> 3 </w:t>
            </w:r>
            <w:proofErr w:type="spellStart"/>
            <w:r w:rsidRPr="00B969B4">
              <w:rPr>
                <w:rFonts w:ascii="Arial" w:eastAsia="宋体" w:hAnsi="Arial"/>
                <w:sz w:val="18"/>
              </w:rPr>
              <w:t>usec</w:t>
            </w:r>
            <w:proofErr w:type="spellEnd"/>
            <w:r w:rsidRPr="00B969B4">
              <w:rPr>
                <w:rFonts w:ascii="Arial" w:eastAsia="宋体" w:hAnsi="Arial"/>
                <w:sz w:val="18"/>
              </w:rPr>
              <w:t xml:space="preserve"> between</w:t>
            </w:r>
            <w:r w:rsidRPr="00B969B4">
              <w:rPr>
                <w:rFonts w:ascii="Arial" w:eastAsia="宋体" w:hAnsi="Arial"/>
                <w:noProof/>
                <w:sz w:val="18"/>
              </w:rPr>
              <w:t xml:space="preserve"> </w:t>
            </w:r>
            <w:r w:rsidRPr="00B969B4">
              <w:rPr>
                <w:rFonts w:ascii="Arial" w:eastAsia="Malgun Gothic" w:hAnsi="Arial"/>
                <w:sz w:val="18"/>
                <w:lang w:eastAsia="ko-KR"/>
              </w:rPr>
              <w:t>overlapping or</w:t>
            </w:r>
            <w:r w:rsidRPr="00B969B4">
              <w:rPr>
                <w:rFonts w:ascii="Arial" w:eastAsia="宋体" w:hAnsi="Arial"/>
                <w:noProof/>
                <w:sz w:val="18"/>
              </w:rPr>
              <w:t xml:space="preserve"> partially overlapping DL bands</w:t>
            </w:r>
            <w:r w:rsidRPr="00B969B4">
              <w:rPr>
                <w:rFonts w:ascii="Arial" w:eastAsia="宋体" w:hAnsi="Arial"/>
                <w:sz w:val="18"/>
              </w:rPr>
              <w:t xml:space="preserve"> contained in different cell groups.</w:t>
            </w:r>
          </w:p>
        </w:tc>
      </w:tr>
    </w:tbl>
    <w:p w14:paraId="5EE4C776" w14:textId="77777777" w:rsidR="00B969B4" w:rsidRPr="00B969B4" w:rsidRDefault="00B969B4" w:rsidP="00B969B4">
      <w:pPr>
        <w:rPr>
          <w:rFonts w:eastAsia="宋体"/>
        </w:rPr>
      </w:pPr>
    </w:p>
    <w:p w14:paraId="208F9800" w14:textId="77777777" w:rsidR="00B969B4" w:rsidRDefault="00B969B4" w:rsidP="00B969B4">
      <w:pPr>
        <w:pStyle w:val="30"/>
        <w:rPr>
          <w:rFonts w:cs="Arial"/>
          <w:i/>
          <w:color w:val="FF0000"/>
          <w:sz w:val="32"/>
          <w:szCs w:val="32"/>
        </w:rPr>
      </w:pPr>
      <w:r w:rsidRPr="00AB4CBD">
        <w:rPr>
          <w:rFonts w:cs="Arial"/>
          <w:i/>
          <w:color w:val="FF0000"/>
          <w:sz w:val="32"/>
          <w:szCs w:val="32"/>
        </w:rPr>
        <w:lastRenderedPageBreak/>
        <w:t>&lt;&lt; Unchanged sections omitted &gt;&gt;</w:t>
      </w:r>
    </w:p>
    <w:p w14:paraId="502944CE" w14:textId="77777777" w:rsidR="00B969B4" w:rsidRPr="00B969B4" w:rsidRDefault="00B969B4" w:rsidP="00B969B4">
      <w:pPr>
        <w:keepNext/>
        <w:keepLines/>
        <w:spacing w:before="120"/>
        <w:ind w:left="1985" w:hanging="1985"/>
        <w:outlineLvl w:val="5"/>
        <w:rPr>
          <w:rFonts w:ascii="Arial" w:eastAsia="宋体" w:hAnsi="Arial"/>
        </w:rPr>
      </w:pPr>
      <w:bookmarkStart w:id="44" w:name="_Toc21351602"/>
      <w:bookmarkStart w:id="45" w:name="_Toc29807184"/>
      <w:bookmarkStart w:id="46" w:name="_Toc36648898"/>
      <w:bookmarkStart w:id="47" w:name="_Toc36651623"/>
      <w:bookmarkStart w:id="48" w:name="_Toc37256557"/>
      <w:bookmarkStart w:id="49" w:name="_Toc37256898"/>
      <w:bookmarkStart w:id="50" w:name="_Toc45890604"/>
      <w:bookmarkStart w:id="51" w:name="_Toc45891828"/>
      <w:bookmarkStart w:id="52" w:name="_Toc45892238"/>
      <w:bookmarkStart w:id="53" w:name="_Toc45892648"/>
      <w:bookmarkStart w:id="54" w:name="_Toc52353061"/>
      <w:bookmarkStart w:id="55" w:name="_Toc53174884"/>
      <w:bookmarkStart w:id="56" w:name="_Toc61378203"/>
      <w:bookmarkStart w:id="57" w:name="_Toc61378678"/>
      <w:bookmarkStart w:id="58" w:name="_Toc67953868"/>
      <w:bookmarkStart w:id="59" w:name="_Toc68733535"/>
      <w:bookmarkStart w:id="60" w:name="_Toc68784851"/>
      <w:bookmarkStart w:id="61" w:name="_Toc76736807"/>
      <w:bookmarkStart w:id="62" w:name="_Toc77241219"/>
      <w:bookmarkStart w:id="63" w:name="_Toc77241724"/>
      <w:bookmarkStart w:id="64" w:name="_Toc83743100"/>
      <w:bookmarkStart w:id="65" w:name="_Toc83909621"/>
      <w:bookmarkStart w:id="66" w:name="_Toc91071588"/>
      <w:r w:rsidRPr="00B969B4">
        <w:rPr>
          <w:rFonts w:ascii="Arial" w:eastAsia="宋体" w:hAnsi="Arial"/>
        </w:rPr>
        <w:t>6.2B.4.2.3.4</w:t>
      </w:r>
      <w:r w:rsidRPr="00B969B4">
        <w:rPr>
          <w:rFonts w:ascii="Arial" w:eastAsia="宋体" w:hAnsi="Arial"/>
        </w:rPr>
        <w:tab/>
      </w:r>
      <w:proofErr w:type="spellStart"/>
      <w:r w:rsidRPr="00B969B4">
        <w:rPr>
          <w:rFonts w:ascii="Arial" w:eastAsia="宋体" w:hAnsi="Arial"/>
        </w:rPr>
        <w:t>ΔT</w:t>
      </w:r>
      <w:r w:rsidRPr="00B969B4">
        <w:rPr>
          <w:rFonts w:ascii="Arial" w:eastAsia="宋体" w:hAnsi="Arial"/>
          <w:vertAlign w:val="subscript"/>
        </w:rPr>
        <w:t>IB</w:t>
      </w:r>
      <w:proofErr w:type="gramStart"/>
      <w:r w:rsidRPr="00B969B4">
        <w:rPr>
          <w:rFonts w:ascii="Arial" w:eastAsia="宋体" w:hAnsi="Arial"/>
          <w:vertAlign w:val="subscript"/>
        </w:rPr>
        <w:t>,c</w:t>
      </w:r>
      <w:proofErr w:type="spellEnd"/>
      <w:proofErr w:type="gramEnd"/>
      <w:r w:rsidRPr="00B969B4">
        <w:rPr>
          <w:rFonts w:ascii="Arial" w:eastAsia="宋体" w:hAnsi="Arial"/>
        </w:rPr>
        <w:t xml:space="preserve"> for EN-DC five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A417A3C" w14:textId="77777777" w:rsidR="00B969B4" w:rsidRPr="00B969B4" w:rsidRDefault="00B969B4" w:rsidP="00B969B4">
      <w:pPr>
        <w:keepNext/>
        <w:keepLines/>
        <w:spacing w:before="60"/>
        <w:jc w:val="center"/>
        <w:rPr>
          <w:rFonts w:ascii="Arial" w:eastAsia="宋体" w:hAnsi="Arial"/>
          <w:b/>
        </w:rPr>
      </w:pPr>
      <w:r w:rsidRPr="00B969B4">
        <w:rPr>
          <w:rFonts w:ascii="Arial" w:eastAsia="宋体" w:hAnsi="Arial"/>
          <w:b/>
        </w:rPr>
        <w:t xml:space="preserve">Table 6.2B.4.2.3.4-1: </w:t>
      </w:r>
      <w:proofErr w:type="spellStart"/>
      <w:r w:rsidRPr="00B969B4">
        <w:rPr>
          <w:rFonts w:ascii="Arial" w:eastAsia="宋体" w:hAnsi="Arial"/>
          <w:b/>
        </w:rPr>
        <w:t>ΔT</w:t>
      </w:r>
      <w:r w:rsidRPr="00B969B4">
        <w:rPr>
          <w:rFonts w:ascii="Arial" w:eastAsia="宋体" w:hAnsi="Arial"/>
          <w:b/>
          <w:vertAlign w:val="subscript"/>
        </w:rPr>
        <w:t>IB</w:t>
      </w:r>
      <w:proofErr w:type="gramStart"/>
      <w:r w:rsidRPr="00B969B4">
        <w:rPr>
          <w:rFonts w:ascii="Arial" w:eastAsia="宋体" w:hAnsi="Arial"/>
          <w:b/>
          <w:vertAlign w:val="subscript"/>
        </w:rPr>
        <w:t>,c</w:t>
      </w:r>
      <w:proofErr w:type="spellEnd"/>
      <w:proofErr w:type="gramEnd"/>
      <w:r w:rsidRPr="00B969B4">
        <w:rPr>
          <w:rFonts w:ascii="Arial" w:eastAsia="宋体" w:hAnsi="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969B4" w:rsidRPr="00B969B4" w14:paraId="39E737AE" w14:textId="77777777" w:rsidTr="002A5F5F">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CFB431D" w14:textId="77777777" w:rsidR="00B969B4" w:rsidRPr="00B969B4" w:rsidRDefault="00B969B4" w:rsidP="00B969B4">
            <w:pPr>
              <w:keepNext/>
              <w:keepLines/>
              <w:spacing w:after="0"/>
              <w:jc w:val="center"/>
              <w:rPr>
                <w:rFonts w:ascii="Arial" w:eastAsia="宋体" w:hAnsi="Arial"/>
                <w:b/>
                <w:sz w:val="18"/>
              </w:rPr>
            </w:pPr>
            <w:r w:rsidRPr="00B969B4">
              <w:rPr>
                <w:rFonts w:ascii="Arial" w:eastAsia="宋体" w:hAnsi="Arial"/>
                <w:b/>
                <w:sz w:val="18"/>
              </w:rP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E4A77EA" w14:textId="77777777" w:rsidR="00B969B4" w:rsidRPr="00B969B4" w:rsidRDefault="00B969B4" w:rsidP="00B969B4">
            <w:pPr>
              <w:keepNext/>
              <w:keepLines/>
              <w:spacing w:after="0"/>
              <w:jc w:val="center"/>
              <w:rPr>
                <w:rFonts w:ascii="Arial" w:eastAsia="Malgun Gothic" w:hAnsi="Arial" w:cs="Arial"/>
                <w:b/>
                <w:sz w:val="18"/>
                <w:lang w:eastAsia="ko-KR"/>
              </w:rPr>
            </w:pPr>
            <w:proofErr w:type="spellStart"/>
            <w:r w:rsidRPr="00B969B4">
              <w:rPr>
                <w:rFonts w:ascii="Arial" w:eastAsia="宋体" w:hAnsi="Arial"/>
                <w:b/>
                <w:color w:val="000000" w:themeColor="text1"/>
                <w:sz w:val="18"/>
              </w:rPr>
              <w:t>ΔT</w:t>
            </w:r>
            <w:r w:rsidRPr="00B969B4">
              <w:rPr>
                <w:rFonts w:ascii="Arial" w:eastAsia="宋体" w:hAnsi="Arial"/>
                <w:b/>
                <w:color w:val="000000" w:themeColor="text1"/>
                <w:sz w:val="18"/>
                <w:vertAlign w:val="subscript"/>
              </w:rPr>
              <w:t>IB,c</w:t>
            </w:r>
            <w:proofErr w:type="spellEnd"/>
            <w:r w:rsidRPr="00B969B4">
              <w:rPr>
                <w:rFonts w:ascii="Arial" w:eastAsia="宋体" w:hAnsi="Arial"/>
                <w:b/>
                <w:color w:val="000000" w:themeColor="text1"/>
                <w:sz w:val="18"/>
              </w:rPr>
              <w:t xml:space="preserve"> for E-UTRA band / NR band (dB)</w:t>
            </w:r>
            <w:r w:rsidRPr="00B969B4">
              <w:rPr>
                <w:rFonts w:ascii="Arial" w:eastAsia="宋体" w:hAnsi="Arial"/>
                <w:b/>
                <w:color w:val="000000" w:themeColor="text1"/>
                <w:sz w:val="18"/>
                <w:vertAlign w:val="superscript"/>
              </w:rPr>
              <w:t>6</w:t>
            </w:r>
          </w:p>
        </w:tc>
      </w:tr>
      <w:tr w:rsidR="00B969B4" w:rsidRPr="00B969B4" w14:paraId="6A567AFC" w14:textId="77777777" w:rsidTr="002A5F5F">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FE8CC" w14:textId="77777777" w:rsidR="00B969B4" w:rsidRPr="00B969B4" w:rsidRDefault="00B969B4" w:rsidP="00B969B4">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2A2CB19" w14:textId="77777777" w:rsidR="00B969B4" w:rsidRPr="00B969B4" w:rsidRDefault="00B969B4" w:rsidP="00B969B4">
            <w:pPr>
              <w:keepNext/>
              <w:keepLines/>
              <w:spacing w:after="0"/>
              <w:jc w:val="center"/>
              <w:rPr>
                <w:rFonts w:ascii="Arial" w:eastAsia="Malgun Gothic" w:hAnsi="Arial" w:cs="Arial"/>
                <w:b/>
                <w:sz w:val="18"/>
                <w:lang w:eastAsia="ko-KR"/>
              </w:rPr>
            </w:pPr>
            <w:r w:rsidRPr="00B969B4">
              <w:rPr>
                <w:rFonts w:ascii="Arial" w:eastAsia="宋体" w:hAnsi="Arial"/>
                <w:b/>
                <w:color w:val="000000" w:themeColor="text1"/>
                <w:sz w:val="18"/>
              </w:rPr>
              <w:t>Component band in order of bands in configuration</w:t>
            </w:r>
            <w:r w:rsidRPr="00B969B4">
              <w:rPr>
                <w:rFonts w:ascii="Arial" w:eastAsia="宋体" w:hAnsi="Arial"/>
                <w:b/>
                <w:color w:val="000000" w:themeColor="text1"/>
                <w:sz w:val="18"/>
                <w:vertAlign w:val="superscript"/>
              </w:rPr>
              <w:t>7</w:t>
            </w:r>
          </w:p>
        </w:tc>
      </w:tr>
      <w:tr w:rsidR="00B969B4" w:rsidRPr="00B969B4" w14:paraId="2DE417E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B90DF6" w14:textId="77777777" w:rsidR="00B969B4" w:rsidRPr="00B969B4" w:rsidRDefault="00B969B4" w:rsidP="00B969B4">
            <w:pPr>
              <w:keepNext/>
              <w:keepLines/>
              <w:spacing w:after="0"/>
              <w:jc w:val="center"/>
              <w:rPr>
                <w:rFonts w:ascii="Arial" w:eastAsia="Yu Mincho" w:hAnsi="Arial" w:cs="Arial"/>
                <w:sz w:val="18"/>
                <w:lang w:val="fr-FR" w:eastAsia="ja-JP"/>
              </w:rPr>
            </w:pPr>
            <w:r w:rsidRPr="00B969B4">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05945DF" w14:textId="77777777" w:rsidR="00B969B4" w:rsidRPr="00B969B4" w:rsidRDefault="00B969B4" w:rsidP="00B969B4">
            <w:pPr>
              <w:keepNext/>
              <w:keepLines/>
              <w:spacing w:after="0"/>
              <w:jc w:val="center"/>
              <w:rPr>
                <w:rFonts w:ascii="Arial" w:hAnsi="Arial" w:cs="Arial"/>
                <w:sz w:val="18"/>
                <w:lang w:val="fr-FR" w:eastAsia="ko-KR"/>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DA5BFE" w14:textId="77777777" w:rsidR="00B969B4" w:rsidRPr="00B969B4" w:rsidRDefault="00B969B4" w:rsidP="00B969B4">
            <w:pPr>
              <w:keepNext/>
              <w:keepLines/>
              <w:spacing w:after="0"/>
              <w:jc w:val="center"/>
              <w:rPr>
                <w:rFonts w:ascii="Arial" w:hAnsi="Arial"/>
                <w:sz w:val="18"/>
                <w:lang w:val="fr-FR" w:eastAsia="ko-KR"/>
              </w:rPr>
            </w:pPr>
            <w:r w:rsidRPr="00B969B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081343" w14:textId="77777777" w:rsidR="00B969B4" w:rsidRPr="00B969B4" w:rsidRDefault="00B969B4" w:rsidP="00B969B4">
            <w:pPr>
              <w:keepNext/>
              <w:keepLines/>
              <w:spacing w:after="0"/>
              <w:jc w:val="center"/>
              <w:rPr>
                <w:rFonts w:ascii="Arial" w:hAnsi="Arial" w:cs="Arial"/>
                <w:sz w:val="18"/>
                <w:lang w:val="fr-FR" w:eastAsia="ko-KR"/>
              </w:rPr>
            </w:pPr>
            <w:r w:rsidRPr="00B969B4">
              <w:rPr>
                <w:rFonts w:ascii="Arial" w:eastAsia="宋体"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D7D212" w14:textId="77777777" w:rsidR="00B969B4" w:rsidRPr="00B969B4" w:rsidRDefault="00B969B4" w:rsidP="00B969B4">
            <w:pPr>
              <w:keepNext/>
              <w:keepLines/>
              <w:spacing w:after="0"/>
              <w:jc w:val="center"/>
              <w:rPr>
                <w:rFonts w:ascii="Arial" w:hAnsi="Arial"/>
                <w:sz w:val="18"/>
                <w:lang w:val="fr-FR"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2E97C" w14:textId="77777777" w:rsidR="00B969B4" w:rsidRPr="00B969B4" w:rsidRDefault="00B969B4" w:rsidP="00B969B4">
            <w:pPr>
              <w:keepNext/>
              <w:keepLines/>
              <w:spacing w:after="0"/>
              <w:jc w:val="center"/>
              <w:rPr>
                <w:rFonts w:ascii="Arial" w:hAnsi="Arial"/>
                <w:sz w:val="18"/>
                <w:lang w:val="fr-FR" w:eastAsia="ko-KR"/>
              </w:rPr>
            </w:pPr>
            <w:r w:rsidRPr="00B969B4">
              <w:rPr>
                <w:rFonts w:ascii="Arial" w:eastAsia="宋体" w:hAnsi="Arial"/>
                <w:sz w:val="18"/>
                <w:lang w:eastAsia="zh-CN"/>
              </w:rPr>
              <w:t>0.7</w:t>
            </w:r>
          </w:p>
        </w:tc>
      </w:tr>
      <w:tr w:rsidR="00B969B4" w:rsidRPr="00B969B4" w14:paraId="45C6474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76F628" w14:textId="77777777" w:rsidR="00B969B4" w:rsidRPr="00B969B4" w:rsidRDefault="00B969B4" w:rsidP="00B969B4">
            <w:pPr>
              <w:keepNext/>
              <w:keepLines/>
              <w:spacing w:after="0"/>
              <w:jc w:val="center"/>
              <w:rPr>
                <w:rFonts w:ascii="Arial" w:eastAsia="Yu Mincho" w:hAnsi="Arial" w:cs="Arial"/>
                <w:sz w:val="18"/>
                <w:lang w:val="fr-FR" w:eastAsia="ja-JP"/>
              </w:rPr>
            </w:pPr>
            <w:r w:rsidRPr="00B969B4">
              <w:rPr>
                <w:rFonts w:ascii="Arial" w:eastAsia="Yu Mincho" w:hAnsi="Arial" w:cs="Arial"/>
                <w:sz w:val="18"/>
                <w:lang w:val="fr-FR" w:eastAsia="ja-JP"/>
              </w:rPr>
              <w:t>DC_1-3-5-7_n40</w:t>
            </w:r>
          </w:p>
          <w:p w14:paraId="48CE1733" w14:textId="77777777" w:rsidR="00B969B4" w:rsidRPr="00B969B4" w:rsidRDefault="00B969B4" w:rsidP="00B969B4">
            <w:pPr>
              <w:keepNext/>
              <w:keepLines/>
              <w:spacing w:after="0"/>
              <w:jc w:val="center"/>
              <w:rPr>
                <w:rFonts w:ascii="Arial" w:eastAsia="Yu Mincho" w:hAnsi="Arial" w:cs="Arial"/>
                <w:sz w:val="18"/>
                <w:lang w:val="fr-FR" w:eastAsia="ja-JP"/>
              </w:rPr>
            </w:pPr>
            <w:r w:rsidRPr="00B969B4">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55CE1FC" w14:textId="77777777" w:rsidR="00B969B4" w:rsidRPr="00B969B4" w:rsidRDefault="00B969B4" w:rsidP="00B969B4">
            <w:pPr>
              <w:keepNext/>
              <w:keepLines/>
              <w:spacing w:after="0"/>
              <w:jc w:val="center"/>
              <w:rPr>
                <w:rFonts w:ascii="Arial" w:eastAsia="宋体" w:hAnsi="Arial" w:cs="Arial"/>
                <w:sz w:val="18"/>
                <w:lang w:val="fr-FR"/>
              </w:rPr>
            </w:pPr>
            <w:r w:rsidRPr="00B969B4">
              <w:rPr>
                <w:rFonts w:ascii="Arial" w:hAnsi="Arial" w:cs="Arial" w:hint="eastAsia"/>
                <w:sz w:val="18"/>
                <w:lang w:val="fr-FR" w:eastAsia="ko-KR"/>
              </w:rPr>
              <w:t>0</w:t>
            </w:r>
            <w:r w:rsidRPr="00B969B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564DF2"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hAnsi="Arial" w:hint="eastAsia"/>
                <w:sz w:val="18"/>
                <w:lang w:val="fr-FR" w:eastAsia="ko-KR"/>
              </w:rPr>
              <w:t>0</w:t>
            </w:r>
            <w:r w:rsidRPr="00B969B4">
              <w:rPr>
                <w:rFonts w:ascii="Arial"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F92F1B" w14:textId="77777777" w:rsidR="00B969B4" w:rsidRPr="00B969B4" w:rsidRDefault="00B969B4" w:rsidP="00B969B4">
            <w:pPr>
              <w:keepNext/>
              <w:keepLines/>
              <w:spacing w:after="0"/>
              <w:jc w:val="center"/>
              <w:rPr>
                <w:rFonts w:ascii="Arial" w:eastAsia="宋体" w:hAnsi="Arial" w:cs="Arial"/>
                <w:sz w:val="18"/>
                <w:lang w:val="fr-FR"/>
              </w:rPr>
            </w:pPr>
            <w:r w:rsidRPr="00B969B4">
              <w:rPr>
                <w:rFonts w:ascii="Arial" w:hAnsi="Arial" w:cs="Arial" w:hint="eastAsia"/>
                <w:sz w:val="18"/>
                <w:lang w:val="fr-FR" w:eastAsia="ko-KR"/>
              </w:rPr>
              <w:t>0</w:t>
            </w:r>
            <w:r w:rsidRPr="00B969B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90F1C2"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hAnsi="Arial" w:hint="eastAsia"/>
                <w:sz w:val="18"/>
                <w:lang w:val="fr-FR" w:eastAsia="ko-KR"/>
              </w:rPr>
              <w:t>0</w:t>
            </w:r>
            <w:r w:rsidRPr="00B969B4">
              <w:rPr>
                <w:rFonts w:ascii="Arial"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19755E0"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hAnsi="Arial" w:hint="eastAsia"/>
                <w:sz w:val="18"/>
                <w:lang w:val="fr-FR" w:eastAsia="ko-KR"/>
              </w:rPr>
              <w:t>0</w:t>
            </w:r>
            <w:r w:rsidRPr="00B969B4">
              <w:rPr>
                <w:rFonts w:ascii="Arial" w:hAnsi="Arial"/>
                <w:sz w:val="18"/>
                <w:lang w:val="fr-FR" w:eastAsia="ko-KR"/>
              </w:rPr>
              <w:t>.9</w:t>
            </w:r>
          </w:p>
        </w:tc>
      </w:tr>
      <w:tr w:rsidR="00B969B4" w:rsidRPr="00B969B4" w14:paraId="552ED1F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8F430" w14:textId="77777777" w:rsidR="00B969B4" w:rsidRPr="00B969B4" w:rsidRDefault="00B969B4" w:rsidP="00B969B4">
            <w:pPr>
              <w:keepNext/>
              <w:keepLines/>
              <w:spacing w:after="0"/>
              <w:jc w:val="center"/>
              <w:rPr>
                <w:rFonts w:ascii="Arial" w:hAnsi="Arial"/>
                <w:sz w:val="18"/>
                <w:lang w:val="fr-FR"/>
              </w:rPr>
            </w:pPr>
            <w:r w:rsidRPr="00B969B4">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CB247"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0034B"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B223E" w14:textId="77777777" w:rsidR="00B969B4" w:rsidRPr="00B969B4" w:rsidRDefault="00B969B4" w:rsidP="00B969B4">
            <w:pPr>
              <w:keepNext/>
              <w:keepLines/>
              <w:spacing w:after="0"/>
              <w:jc w:val="center"/>
              <w:rPr>
                <w:rFonts w:ascii="Arial" w:eastAsia="宋体" w:hAnsi="Arial"/>
                <w:sz w:val="18"/>
                <w:lang w:val="fr-FR" w:eastAsia="ko-KR"/>
              </w:rPr>
            </w:pPr>
            <w:r w:rsidRPr="00B969B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DA819"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69F6C"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0.8</w:t>
            </w:r>
          </w:p>
        </w:tc>
      </w:tr>
      <w:tr w:rsidR="00B969B4" w:rsidRPr="00B969B4" w14:paraId="40344C7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ADC5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ko-KR"/>
              </w:rPr>
              <w:t>1-3</w:t>
            </w:r>
            <w:r w:rsidRPr="00B969B4">
              <w:rPr>
                <w:rFonts w:ascii="Arial" w:eastAsia="宋体" w:hAnsi="Arial"/>
                <w:sz w:val="18"/>
              </w:rPr>
              <w:t>-</w:t>
            </w:r>
            <w:r w:rsidRPr="00B969B4">
              <w:rPr>
                <w:rFonts w:ascii="Arial" w:eastAsia="宋体" w:hAnsi="Arial"/>
                <w:sz w:val="18"/>
                <w:lang w:eastAsia="ko-KR"/>
              </w:rPr>
              <w:t>5-7_</w:t>
            </w:r>
            <w:r w:rsidRPr="00B969B4">
              <w:rPr>
                <w:rFonts w:ascii="Arial" w:eastAsia="宋体" w:hAnsi="Arial"/>
                <w:sz w:val="18"/>
                <w:lang w:eastAsia="ja-JP"/>
              </w:rPr>
              <w:t>n</w:t>
            </w:r>
            <w:r w:rsidRPr="00B969B4">
              <w:rPr>
                <w:rFonts w:ascii="Arial" w:eastAsia="宋体" w:hAnsi="Arial"/>
                <w:sz w:val="18"/>
                <w:lang w:eastAsia="ko-KR"/>
              </w:rPr>
              <w:t>78</w:t>
            </w:r>
          </w:p>
          <w:p w14:paraId="6D247C2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BCFF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713D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0433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0873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F9C1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1501E5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67365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F9CC42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1D10F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217C1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A1A74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.3</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9B992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1D560A9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A935B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B7E913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95956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90EFD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D4AF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.3</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41D35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1DD90B9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E00FE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FDA3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3C8D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C13C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EA96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r w:rsidRPr="00B969B4">
              <w:rPr>
                <w:rFonts w:ascii="Arial" w:eastAsia="宋体" w:hAnsi="Arial"/>
                <w:sz w:val="18"/>
                <w:vertAlign w:val="superscript"/>
                <w:lang w:eastAsia="zh-CN"/>
              </w:rPr>
              <w:t>3</w:t>
            </w:r>
            <w:r w:rsidRPr="00B969B4">
              <w:rPr>
                <w:rFonts w:ascii="Arial" w:eastAsia="宋体" w:hAnsi="Arial"/>
                <w:sz w:val="18"/>
                <w:lang w:eastAsia="zh-CN"/>
              </w:rPr>
              <w:t xml:space="preserve"> / 0.8</w:t>
            </w:r>
            <w:r w:rsidRPr="00B969B4">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6C46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w:t>
            </w:r>
          </w:p>
        </w:tc>
      </w:tr>
      <w:tr w:rsidR="00B969B4" w:rsidRPr="00B969B4" w14:paraId="518B1D7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E82D6"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E238F" w14:textId="77777777" w:rsidR="00B969B4" w:rsidRPr="00B969B4" w:rsidRDefault="00B969B4" w:rsidP="00B969B4">
            <w:pPr>
              <w:keepNext/>
              <w:keepLines/>
              <w:spacing w:after="0"/>
              <w:jc w:val="center"/>
              <w:rPr>
                <w:rFonts w:ascii="Arial" w:hAnsi="Arial" w:cs="Arial"/>
                <w:sz w:val="18"/>
                <w:szCs w:val="18"/>
                <w:lang w:eastAsia="ja-JP"/>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6FA4B"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CE4D1" w14:textId="77777777" w:rsidR="00B969B4" w:rsidRPr="00B969B4" w:rsidRDefault="00B969B4" w:rsidP="00B969B4">
            <w:pPr>
              <w:keepNext/>
              <w:keepLines/>
              <w:spacing w:after="0"/>
              <w:jc w:val="center"/>
              <w:rPr>
                <w:rFonts w:ascii="Arial" w:eastAsia="Malgun Gothic" w:hAnsi="Arial" w:cs="Arial"/>
                <w:sz w:val="18"/>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2EA0A"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396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5135B54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F67FA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B8B00B4"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hint="eastAsia"/>
                <w:sz w:val="18"/>
                <w:lang w:val="sv-SE" w:eastAsia="zh-CN"/>
              </w:rPr>
              <w:t>0</w:t>
            </w:r>
            <w:r w:rsidRPr="00B969B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A6E297"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eastAsia="zh-CN"/>
              </w:rPr>
              <w:t>0</w:t>
            </w:r>
            <w:r w:rsidRPr="00B969B4">
              <w:rPr>
                <w:rFonts w:ascii="Arial" w:eastAsia="宋体"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34F9597"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hint="eastAsia"/>
                <w:sz w:val="18"/>
                <w:lang w:val="sv-SE" w:eastAsia="zh-CN"/>
              </w:rPr>
              <w:t>0</w:t>
            </w:r>
            <w:r w:rsidRPr="00B969B4">
              <w:rPr>
                <w:rFonts w:ascii="Arial" w:eastAsia="宋体"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F2AC0C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32AD7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.9</w:t>
            </w:r>
          </w:p>
        </w:tc>
      </w:tr>
      <w:tr w:rsidR="00B969B4" w:rsidRPr="00B969B4" w14:paraId="44B0ADE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73E3B"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B191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DDE3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2EEE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3BE4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6A62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0.8</w:t>
            </w:r>
          </w:p>
        </w:tc>
      </w:tr>
      <w:tr w:rsidR="00B969B4" w:rsidRPr="00B969B4" w14:paraId="019FE1E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0BAC24"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eastAsia="zh-CN"/>
              </w:rPr>
              <w:t>DC_1-3-7-8</w:t>
            </w:r>
            <w:r w:rsidRPr="00B969B4">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FD7B047"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sz w:val="18"/>
                <w:lang w:eastAsia="zh-CN"/>
              </w:rPr>
              <w:t>0.</w:t>
            </w:r>
            <w:r w:rsidRPr="00B969B4">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926D68"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sz w:val="18"/>
                <w:szCs w:val="18"/>
                <w:lang w:eastAsia="zh-CN"/>
              </w:rPr>
              <w:t>0.</w:t>
            </w:r>
            <w:r w:rsidRPr="00B969B4">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C7C11E9"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7FD7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53DF0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PMingLiU" w:hAnsi="Arial" w:cs="Arial" w:hint="eastAsia"/>
                <w:sz w:val="18"/>
                <w:lang w:eastAsia="zh-TW"/>
              </w:rPr>
              <w:t>0.6</w:t>
            </w:r>
          </w:p>
        </w:tc>
      </w:tr>
      <w:tr w:rsidR="00B969B4" w:rsidRPr="00B969B4" w14:paraId="45E33E1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A9B33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CC7C2"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811D9"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1B0C3"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6F74A"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9B28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r>
      <w:tr w:rsidR="00B969B4" w:rsidRPr="00B969B4" w14:paraId="0F6A8B6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29A2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A0A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7E50"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93C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86B5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BD29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0DF8FC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1B546"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3F845"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877F6"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EECC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FB63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F118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4BAA888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BA02E"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CEB36" w14:textId="77777777" w:rsidR="00B969B4" w:rsidRPr="00B969B4" w:rsidRDefault="00B969B4" w:rsidP="00B969B4">
            <w:pPr>
              <w:keepNext/>
              <w:keepLines/>
              <w:spacing w:after="0"/>
              <w:jc w:val="center"/>
              <w:rPr>
                <w:rFonts w:ascii="Arial"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8630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4A1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3AEC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4A7E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r>
      <w:tr w:rsidR="00B969B4" w:rsidRPr="00B969B4" w14:paraId="1E0F7CA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3CE86"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sz w:val="18"/>
                <w:lang w:eastAsia="ja-JP"/>
              </w:rPr>
              <w:t>DC</w:t>
            </w:r>
            <w:r w:rsidRPr="00B969B4">
              <w:rPr>
                <w:rFonts w:ascii="Arial" w:eastAsia="宋体" w:hAnsi="Arial"/>
                <w:sz w:val="18"/>
              </w:rPr>
              <w:t>_1-3-</w:t>
            </w:r>
            <w:r w:rsidRPr="00B969B4">
              <w:rPr>
                <w:rFonts w:ascii="Arial" w:eastAsia="MS Mincho" w:hAnsi="Arial"/>
                <w:sz w:val="18"/>
                <w:lang w:eastAsia="ja-JP"/>
              </w:rPr>
              <w:t>7</w:t>
            </w:r>
            <w:r w:rsidRPr="00B969B4">
              <w:rPr>
                <w:rFonts w:ascii="Arial" w:eastAsia="宋体" w:hAnsi="Arial"/>
                <w:sz w:val="18"/>
              </w:rPr>
              <w:t>-20_</w:t>
            </w:r>
            <w:r w:rsidRPr="00B969B4">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6C8B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EECB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D342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785A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E3EE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r>
      <w:tr w:rsidR="00B969B4" w:rsidRPr="00B969B4" w14:paraId="010E01D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2E0BF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E5295"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2F305"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1FF4D"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09CF"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1261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N/A</w:t>
            </w:r>
          </w:p>
        </w:tc>
      </w:tr>
      <w:tr w:rsidR="00B969B4" w:rsidRPr="00B969B4" w14:paraId="4038667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865C7"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sz w:val="18"/>
                <w:lang w:eastAsia="ja-JP"/>
              </w:rPr>
              <w:t>DC</w:t>
            </w:r>
            <w:r w:rsidRPr="00B969B4">
              <w:rPr>
                <w:rFonts w:ascii="Arial" w:eastAsia="宋体" w:hAnsi="Arial"/>
                <w:sz w:val="18"/>
              </w:rPr>
              <w:t>_1-3-</w:t>
            </w:r>
            <w:r w:rsidRPr="00B969B4">
              <w:rPr>
                <w:rFonts w:ascii="Arial" w:eastAsia="MS Mincho" w:hAnsi="Arial"/>
                <w:sz w:val="18"/>
                <w:lang w:eastAsia="ja-JP"/>
              </w:rPr>
              <w:t>7</w:t>
            </w:r>
            <w:r w:rsidRPr="00B969B4">
              <w:rPr>
                <w:rFonts w:ascii="Arial" w:eastAsia="宋体" w:hAnsi="Arial"/>
                <w:sz w:val="18"/>
              </w:rPr>
              <w:t>-20_</w:t>
            </w:r>
            <w:r w:rsidRPr="00B969B4">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53545"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835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FF4E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3DF8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3C13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r>
      <w:tr w:rsidR="00B969B4" w:rsidRPr="00B969B4" w14:paraId="1F4C53D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C0F838"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MS Mincho" w:hAnsi="Arial"/>
                <w:sz w:val="18"/>
                <w:lang w:eastAsia="ja-JP"/>
              </w:rPr>
              <w:t>DC_1-3-7-26_n78</w:t>
            </w:r>
          </w:p>
          <w:p w14:paraId="5BFF4D44" w14:textId="77777777" w:rsidR="00B969B4" w:rsidRPr="00B969B4" w:rsidRDefault="00B969B4" w:rsidP="00B969B4">
            <w:pPr>
              <w:keepNext/>
              <w:keepLines/>
              <w:spacing w:after="0"/>
              <w:jc w:val="center"/>
              <w:rPr>
                <w:rFonts w:ascii="Arial" w:eastAsia="MS Mincho" w:hAnsi="Arial"/>
                <w:sz w:val="18"/>
                <w:lang w:val="da-DK" w:eastAsia="ja-JP"/>
              </w:rPr>
            </w:pPr>
            <w:r w:rsidRPr="00B969B4">
              <w:rPr>
                <w:rFonts w:ascii="Arial" w:eastAsia="MS Mincho" w:hAnsi="Arial"/>
                <w:sz w:val="18"/>
                <w:lang w:val="da-DK" w:eastAsia="ja-JP"/>
              </w:rPr>
              <w:t>DC</w:t>
            </w:r>
            <w:r w:rsidRPr="00B969B4">
              <w:rPr>
                <w:rFonts w:ascii="Arial" w:eastAsia="宋体" w:hAnsi="Arial"/>
                <w:sz w:val="18"/>
                <w:lang w:val="da-DK"/>
              </w:rPr>
              <w:t>_1-1-3-</w:t>
            </w:r>
            <w:r w:rsidRPr="00B969B4">
              <w:rPr>
                <w:rFonts w:ascii="Arial" w:eastAsia="MS Mincho" w:hAnsi="Arial"/>
                <w:sz w:val="18"/>
                <w:lang w:val="da-DK" w:eastAsia="ja-JP"/>
              </w:rPr>
              <w:t>7</w:t>
            </w:r>
            <w:r w:rsidRPr="00B969B4">
              <w:rPr>
                <w:rFonts w:ascii="Arial" w:eastAsia="宋体" w:hAnsi="Arial"/>
                <w:sz w:val="18"/>
                <w:lang w:val="da-DK"/>
              </w:rPr>
              <w:t>-20_</w:t>
            </w:r>
            <w:r w:rsidRPr="00B969B4">
              <w:rPr>
                <w:rFonts w:ascii="Arial" w:eastAsia="MS Mincho" w:hAnsi="Arial"/>
                <w:sz w:val="18"/>
                <w:lang w:val="da-DK" w:eastAsia="ja-JP"/>
              </w:rPr>
              <w:t>n78</w:t>
            </w:r>
          </w:p>
          <w:p w14:paraId="6C440A22" w14:textId="77777777" w:rsidR="00B969B4" w:rsidRPr="00B969B4" w:rsidRDefault="00B969B4" w:rsidP="00B969B4">
            <w:pPr>
              <w:keepNext/>
              <w:keepLines/>
              <w:spacing w:after="0"/>
              <w:jc w:val="center"/>
              <w:rPr>
                <w:rFonts w:ascii="Arial" w:eastAsia="MS Mincho" w:hAnsi="Arial"/>
                <w:sz w:val="18"/>
                <w:lang w:val="da-DK" w:eastAsia="ja-JP"/>
              </w:rPr>
            </w:pPr>
            <w:r w:rsidRPr="00B969B4">
              <w:rPr>
                <w:rFonts w:ascii="Arial" w:eastAsia="MS Mincho" w:hAnsi="Arial"/>
                <w:sz w:val="18"/>
                <w:lang w:val="da-DK" w:eastAsia="ja-JP"/>
              </w:rPr>
              <w:t>DC</w:t>
            </w:r>
            <w:r w:rsidRPr="00B969B4">
              <w:rPr>
                <w:rFonts w:ascii="Arial" w:eastAsia="宋体" w:hAnsi="Arial"/>
                <w:sz w:val="18"/>
                <w:lang w:val="da-DK"/>
              </w:rPr>
              <w:t>_1-3-3-</w:t>
            </w:r>
            <w:r w:rsidRPr="00B969B4">
              <w:rPr>
                <w:rFonts w:ascii="Arial" w:eastAsia="MS Mincho" w:hAnsi="Arial"/>
                <w:sz w:val="18"/>
                <w:lang w:val="da-DK" w:eastAsia="ja-JP"/>
              </w:rPr>
              <w:t>7</w:t>
            </w:r>
            <w:r w:rsidRPr="00B969B4">
              <w:rPr>
                <w:rFonts w:ascii="Arial" w:eastAsia="宋体" w:hAnsi="Arial"/>
                <w:sz w:val="18"/>
                <w:lang w:val="da-DK"/>
              </w:rPr>
              <w:t>-20_</w:t>
            </w:r>
            <w:r w:rsidRPr="00B969B4">
              <w:rPr>
                <w:rFonts w:ascii="Arial" w:eastAsia="MS Mincho" w:hAnsi="Arial"/>
                <w:sz w:val="18"/>
                <w:lang w:val="da-DK" w:eastAsia="ja-JP"/>
              </w:rPr>
              <w:t>n78</w:t>
            </w:r>
          </w:p>
          <w:p w14:paraId="0945B1CA"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MS Mincho" w:hAnsi="Arial"/>
                <w:sz w:val="18"/>
                <w:lang w:val="da-DK" w:eastAsia="ja-JP"/>
              </w:rPr>
              <w:t>DC</w:t>
            </w:r>
            <w:r w:rsidRPr="00B969B4">
              <w:rPr>
                <w:rFonts w:ascii="Arial" w:eastAsia="宋体" w:hAnsi="Arial"/>
                <w:sz w:val="18"/>
                <w:lang w:val="da-DK"/>
              </w:rPr>
              <w:t>_1-3-</w:t>
            </w:r>
            <w:r w:rsidRPr="00B969B4">
              <w:rPr>
                <w:rFonts w:ascii="Arial" w:eastAsia="MS Mincho" w:hAnsi="Arial"/>
                <w:sz w:val="18"/>
                <w:lang w:val="da-DK" w:eastAsia="ja-JP"/>
              </w:rPr>
              <w:t>7</w:t>
            </w:r>
            <w:r w:rsidRPr="00B969B4">
              <w:rPr>
                <w:rFonts w:ascii="Arial" w:eastAsia="宋体" w:hAnsi="Arial"/>
                <w:sz w:val="18"/>
                <w:lang w:val="da-DK"/>
              </w:rPr>
              <w:t>-7-20_</w:t>
            </w:r>
            <w:r w:rsidRPr="00B969B4">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1C25A8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1836E7"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FEFC6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26F0D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F30D2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F7859A4" w14:textId="77777777" w:rsidTr="002A5F5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E39C582"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rPr>
              <w:t>DC_1-3-7_n26-n78</w:t>
            </w:r>
          </w:p>
        </w:tc>
        <w:tc>
          <w:tcPr>
            <w:tcW w:w="1332" w:type="dxa"/>
            <w:vAlign w:val="center"/>
          </w:tcPr>
          <w:p w14:paraId="195AFAF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525AE7C4" w14:textId="77777777" w:rsidR="00B969B4" w:rsidRPr="00B969B4" w:rsidRDefault="00B969B4" w:rsidP="00B969B4">
            <w:pPr>
              <w:keepNext/>
              <w:keepLines/>
              <w:spacing w:after="0"/>
              <w:jc w:val="center"/>
              <w:rPr>
                <w:rFonts w:ascii="Arial" w:eastAsia="宋体" w:hAnsi="Arial"/>
                <w:sz w:val="18"/>
                <w:szCs w:val="18"/>
                <w:lang w:eastAsia="ko-KR"/>
              </w:rPr>
            </w:pPr>
            <w:r w:rsidRPr="00B969B4">
              <w:rPr>
                <w:rFonts w:ascii="Arial" w:eastAsia="宋体" w:hAnsi="Arial" w:hint="eastAsia"/>
                <w:sz w:val="18"/>
                <w:szCs w:val="18"/>
                <w:lang w:eastAsia="ko-KR"/>
              </w:rPr>
              <w:t>0.6</w:t>
            </w:r>
          </w:p>
        </w:tc>
        <w:tc>
          <w:tcPr>
            <w:tcW w:w="1332" w:type="dxa"/>
            <w:vAlign w:val="center"/>
          </w:tcPr>
          <w:p w14:paraId="047A24B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5CDF6A8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0205B18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w:t>
            </w:r>
            <w:r w:rsidRPr="00B969B4">
              <w:rPr>
                <w:rFonts w:ascii="Arial" w:eastAsia="宋体" w:hAnsi="Arial"/>
                <w:sz w:val="18"/>
                <w:lang w:eastAsia="ko-KR"/>
              </w:rPr>
              <w:t>.8</w:t>
            </w:r>
          </w:p>
        </w:tc>
      </w:tr>
      <w:tr w:rsidR="00B969B4" w:rsidRPr="00B969B4" w14:paraId="19EAE1D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3BB01"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9D85A"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DB702"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2980D"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F9C5"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DEC9C"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r>
      <w:tr w:rsidR="00B969B4" w:rsidRPr="00B969B4" w14:paraId="4BE2646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674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A6E8"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CEC32"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E12CF"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3E1B"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F6068"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r>
      <w:tr w:rsidR="00B969B4" w:rsidRPr="00B969B4" w14:paraId="549F0F4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1949C"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DC_1-3-7-28_n7</w:t>
            </w:r>
          </w:p>
          <w:p w14:paraId="541F076D"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CC9DF"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951B7"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D44A"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CE9A2"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C204"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sz w:val="18"/>
                <w:lang w:eastAsia="zh-CN"/>
              </w:rPr>
              <w:t>0.6</w:t>
            </w:r>
          </w:p>
        </w:tc>
      </w:tr>
      <w:tr w:rsidR="00B969B4" w:rsidRPr="00B969B4" w14:paraId="23214C0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1B2D3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EA2061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D1B233"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AE075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5BC8D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53AE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r>
      <w:tr w:rsidR="00B969B4" w:rsidRPr="00B969B4" w14:paraId="6DBEBFAE" w14:textId="77777777" w:rsidTr="002A5F5F">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F6E13B6"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DC_1-3-7_n28-n38</w:t>
            </w:r>
          </w:p>
        </w:tc>
        <w:tc>
          <w:tcPr>
            <w:tcW w:w="1332" w:type="dxa"/>
            <w:vAlign w:val="center"/>
          </w:tcPr>
          <w:p w14:paraId="4CF71A4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3EB8554F" w14:textId="77777777" w:rsidR="00B969B4" w:rsidRPr="00B969B4" w:rsidRDefault="00B969B4" w:rsidP="00B969B4">
            <w:pPr>
              <w:keepNext/>
              <w:keepLines/>
              <w:spacing w:after="0"/>
              <w:jc w:val="center"/>
              <w:rPr>
                <w:rFonts w:ascii="Arial" w:eastAsia="宋体" w:hAnsi="Arial"/>
                <w:sz w:val="18"/>
                <w:szCs w:val="18"/>
                <w:lang w:eastAsia="ko-KR"/>
              </w:rPr>
            </w:pPr>
            <w:r w:rsidRPr="00B969B4">
              <w:rPr>
                <w:rFonts w:ascii="Arial" w:eastAsia="宋体" w:hAnsi="Arial" w:hint="eastAsia"/>
                <w:sz w:val="18"/>
                <w:szCs w:val="18"/>
                <w:lang w:eastAsia="ko-KR"/>
              </w:rPr>
              <w:t>0.6</w:t>
            </w:r>
          </w:p>
        </w:tc>
        <w:tc>
          <w:tcPr>
            <w:tcW w:w="1332" w:type="dxa"/>
            <w:vAlign w:val="center"/>
          </w:tcPr>
          <w:p w14:paraId="40AD9C0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5F479AB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vAlign w:val="center"/>
          </w:tcPr>
          <w:p w14:paraId="59069CE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r>
      <w:tr w:rsidR="00B969B4" w:rsidRPr="00B969B4" w14:paraId="6D64EA3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C6E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5A0BD"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5437"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FAEDB" w14:textId="77777777" w:rsidR="00B969B4" w:rsidRPr="00B969B4" w:rsidRDefault="00B969B4" w:rsidP="00B969B4">
            <w:pPr>
              <w:keepNext/>
              <w:keepLines/>
              <w:spacing w:after="0"/>
              <w:jc w:val="center"/>
              <w:rPr>
                <w:rFonts w:ascii="Arial" w:eastAsia="宋体" w:hAnsi="Arial"/>
                <w:sz w:val="18"/>
                <w:szCs w:val="18"/>
                <w:lang w:eastAsia="ja-JP"/>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3B81D"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FEFD"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0.9</w:t>
            </w:r>
          </w:p>
        </w:tc>
      </w:tr>
      <w:tr w:rsidR="00B969B4" w:rsidRPr="00B969B4" w14:paraId="78DB1C6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79B2D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FD0BA" w14:textId="77777777" w:rsidR="00B969B4" w:rsidRPr="00B969B4" w:rsidRDefault="00B969B4" w:rsidP="00B969B4">
            <w:pPr>
              <w:keepNext/>
              <w:keepLines/>
              <w:spacing w:after="0"/>
              <w:jc w:val="center"/>
              <w:rPr>
                <w:rFonts w:ascii="Arial" w:eastAsia="Malgun Gothic" w:hAnsi="Arial"/>
                <w:sz w:val="18"/>
                <w:lang w:eastAsia="ja-JP"/>
              </w:rPr>
            </w:pPr>
            <w:r w:rsidRPr="00B969B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766DC"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1BFF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445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DD25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1B71031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EBD7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68046"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F0AB"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4B7E6"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FBBFC"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B8CAF"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0.8</w:t>
            </w:r>
          </w:p>
        </w:tc>
      </w:tr>
      <w:tr w:rsidR="00B969B4" w:rsidRPr="00B969B4" w14:paraId="40302DE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1852A"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E925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11DF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8AC4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39D62E8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3F23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6171506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5CDAEC"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73C7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78BE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FF61C"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4C1896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1309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3A18B5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6EA9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38FC2"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ECF9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35E5342"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4ACD36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159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39EFD86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6B4CA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hint="eastAsia"/>
                <w:sz w:val="18"/>
                <w:lang w:eastAsia="zh-CN"/>
              </w:rPr>
              <w:t>D</w:t>
            </w:r>
            <w:r w:rsidRPr="00B969B4">
              <w:rPr>
                <w:rFonts w:ascii="Arial" w:eastAsia="宋体" w:hAnsi="Arial" w:cs="Arial"/>
                <w:sz w:val="18"/>
                <w:lang w:eastAsia="zh-CN"/>
              </w:rPr>
              <w:t>C_</w:t>
            </w:r>
            <w:r w:rsidRPr="00B969B4">
              <w:rPr>
                <w:rFonts w:ascii="Arial" w:eastAsia="宋体"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A6806B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hint="eastAsia"/>
                <w:sz w:val="18"/>
                <w:lang w:eastAsia="zh-CN"/>
              </w:rPr>
              <w:t>0</w:t>
            </w:r>
            <w:r w:rsidRPr="00B969B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3D6A43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eastAsia="zh-CN"/>
              </w:rPr>
              <w:t>0</w:t>
            </w:r>
            <w:r w:rsidRPr="00B969B4">
              <w:rPr>
                <w:rFonts w:ascii="Arial" w:eastAsia="宋体"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C660CD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206BB6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74FC2C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eastAsia="zh-CN"/>
              </w:rPr>
              <w:t>0</w:t>
            </w:r>
            <w:r w:rsidRPr="00B969B4">
              <w:rPr>
                <w:rFonts w:ascii="Arial" w:eastAsia="宋体" w:hAnsi="Arial"/>
                <w:sz w:val="18"/>
                <w:lang w:eastAsia="zh-CN"/>
              </w:rPr>
              <w:t>.8</w:t>
            </w:r>
          </w:p>
        </w:tc>
      </w:tr>
      <w:tr w:rsidR="00B969B4" w:rsidRPr="00B969B4" w14:paraId="2AE852F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EDE2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CA6F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DA7F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2B4C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F348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0.3</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E016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2E0ED4B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C29376"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hAnsi="Arial"/>
                <w:sz w:val="18"/>
                <w:lang w:eastAsia="sv-SE"/>
              </w:rPr>
              <w:t>DC_1-3-7_n40-n77</w:t>
            </w:r>
          </w:p>
          <w:p w14:paraId="1C9FDA47"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B85A96A" w14:textId="77777777" w:rsidR="00B969B4" w:rsidRPr="00B969B4" w:rsidRDefault="00B969B4" w:rsidP="00B969B4">
            <w:pPr>
              <w:keepNext/>
              <w:keepLines/>
              <w:spacing w:after="0"/>
              <w:jc w:val="center"/>
              <w:rPr>
                <w:rFonts w:ascii="Arial" w:hAnsi="Arial"/>
                <w:sz w:val="18"/>
                <w:lang w:eastAsia="sv-SE"/>
              </w:rPr>
            </w:pPr>
            <w:r w:rsidRPr="00B969B4">
              <w:rPr>
                <w:rFonts w:ascii="Arial" w:eastAsia="宋体"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C1164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7FB825" w14:textId="77777777" w:rsidR="00B969B4" w:rsidRPr="00B969B4" w:rsidRDefault="00B969B4" w:rsidP="00B969B4">
            <w:pPr>
              <w:keepNext/>
              <w:keepLines/>
              <w:spacing w:after="0"/>
              <w:jc w:val="center"/>
              <w:rPr>
                <w:rFonts w:ascii="Arial" w:hAnsi="Arial"/>
                <w:sz w:val="18"/>
                <w:lang w:eastAsia="sv-SE"/>
              </w:rPr>
            </w:pPr>
            <w:r w:rsidRPr="00B969B4">
              <w:rPr>
                <w:rFonts w:ascii="Arial" w:eastAsia="宋体"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C838EF"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13D0C54"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0.8</w:t>
            </w:r>
          </w:p>
        </w:tc>
      </w:tr>
      <w:tr w:rsidR="00B969B4" w:rsidRPr="00B969B4" w14:paraId="1E59EB3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04824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DC_1-3-7_n40-n78</w:t>
            </w:r>
          </w:p>
          <w:p w14:paraId="6A058313"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26816"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FFB51"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93EDA"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CDE4E"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9172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44FAE6F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A171B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E94B0C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4DC15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6FF0F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086CD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844082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ja-JP"/>
              </w:rPr>
              <w:t>0.7</w:t>
            </w:r>
          </w:p>
        </w:tc>
      </w:tr>
      <w:tr w:rsidR="00B969B4" w:rsidRPr="00B969B4" w14:paraId="4E54ADBB" w14:textId="77777777" w:rsidTr="002A5F5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87C51A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ja-JP"/>
              </w:rPr>
              <w:t>DC_1-3-7_n75-n78</w:t>
            </w:r>
          </w:p>
        </w:tc>
        <w:tc>
          <w:tcPr>
            <w:tcW w:w="1332" w:type="dxa"/>
            <w:vAlign w:val="center"/>
          </w:tcPr>
          <w:p w14:paraId="0456248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0.7</w:t>
            </w:r>
          </w:p>
        </w:tc>
        <w:tc>
          <w:tcPr>
            <w:tcW w:w="1333" w:type="dxa"/>
            <w:vAlign w:val="center"/>
          </w:tcPr>
          <w:p w14:paraId="77C512BB"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0.7</w:t>
            </w:r>
          </w:p>
        </w:tc>
        <w:tc>
          <w:tcPr>
            <w:tcW w:w="1332" w:type="dxa"/>
            <w:vAlign w:val="center"/>
          </w:tcPr>
          <w:p w14:paraId="5E6C842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0.7</w:t>
            </w:r>
          </w:p>
        </w:tc>
        <w:tc>
          <w:tcPr>
            <w:tcW w:w="1333" w:type="dxa"/>
            <w:vAlign w:val="center"/>
          </w:tcPr>
          <w:p w14:paraId="0416752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w:t>
            </w:r>
          </w:p>
        </w:tc>
        <w:tc>
          <w:tcPr>
            <w:tcW w:w="1333" w:type="dxa"/>
            <w:vAlign w:val="center"/>
          </w:tcPr>
          <w:p w14:paraId="6C9940B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0.8</w:t>
            </w:r>
          </w:p>
        </w:tc>
      </w:tr>
      <w:tr w:rsidR="00B969B4" w:rsidRPr="00B969B4" w14:paraId="5C9C8DD6" w14:textId="77777777" w:rsidTr="002A5F5F">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199C58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DC_1-3-7_n78-n105</w:t>
            </w:r>
          </w:p>
        </w:tc>
        <w:tc>
          <w:tcPr>
            <w:tcW w:w="1332" w:type="dxa"/>
            <w:vAlign w:val="center"/>
          </w:tcPr>
          <w:p w14:paraId="233AFF9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0.7</w:t>
            </w:r>
          </w:p>
        </w:tc>
        <w:tc>
          <w:tcPr>
            <w:tcW w:w="1333" w:type="dxa"/>
            <w:vAlign w:val="center"/>
          </w:tcPr>
          <w:p w14:paraId="296D1FC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0.7</w:t>
            </w:r>
          </w:p>
        </w:tc>
        <w:tc>
          <w:tcPr>
            <w:tcW w:w="1332" w:type="dxa"/>
            <w:vAlign w:val="center"/>
          </w:tcPr>
          <w:p w14:paraId="5A67C9F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0.7</w:t>
            </w:r>
          </w:p>
        </w:tc>
        <w:tc>
          <w:tcPr>
            <w:tcW w:w="1333" w:type="dxa"/>
            <w:vAlign w:val="center"/>
          </w:tcPr>
          <w:p w14:paraId="5ABAD71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0.8</w:t>
            </w:r>
          </w:p>
        </w:tc>
        <w:tc>
          <w:tcPr>
            <w:tcW w:w="1333" w:type="dxa"/>
            <w:vAlign w:val="center"/>
          </w:tcPr>
          <w:p w14:paraId="4CD9DA6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0.7</w:t>
            </w:r>
          </w:p>
        </w:tc>
      </w:tr>
      <w:tr w:rsidR="00B969B4" w:rsidRPr="00B969B4" w14:paraId="2DA0041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A449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5A295"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AE64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000F6"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1C3C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1283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r>
      <w:tr w:rsidR="00B969B4" w:rsidRPr="00B969B4" w14:paraId="751E98F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AD9B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E89F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F656F"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2F65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05499"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A3CE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5CB46DE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041E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DC_1-3-8-</w:t>
            </w:r>
            <w:r w:rsidRPr="00B969B4">
              <w:rPr>
                <w:rFonts w:ascii="Arial" w:eastAsia="宋体" w:hAnsi="Arial"/>
                <w:sz w:val="18"/>
                <w:lang w:val="en-US"/>
              </w:rPr>
              <w:t>20</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C4D74"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002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6CE08"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EF0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F5D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42ADBC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942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C3E25"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9007C"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4763B"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87F8A"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19D42"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lang w:eastAsia="zh-CN"/>
              </w:rPr>
              <w:t>0.8</w:t>
            </w:r>
          </w:p>
        </w:tc>
      </w:tr>
      <w:tr w:rsidR="00B969B4" w:rsidRPr="00B969B4" w14:paraId="7F77DDC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ED64" w14:textId="77777777" w:rsidR="00B969B4" w:rsidRPr="00B969B4" w:rsidRDefault="00B969B4" w:rsidP="00B969B4">
            <w:pPr>
              <w:keepNext/>
              <w:keepLines/>
              <w:spacing w:after="0"/>
              <w:jc w:val="center"/>
              <w:rPr>
                <w:rFonts w:ascii="Arial" w:hAnsi="Arial"/>
                <w:sz w:val="18"/>
              </w:rPr>
            </w:pPr>
            <w:r w:rsidRPr="00B969B4">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5C55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11E75"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A45A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AE4C"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16E0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4997898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3513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E861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9F5A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838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BB24B"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3DD8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71CDE6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839399"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33C23E1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DD47BE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12ED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DFE1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97CF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0.5</w:t>
            </w:r>
          </w:p>
        </w:tc>
      </w:tr>
      <w:tr w:rsidR="00B969B4" w:rsidRPr="00B969B4" w14:paraId="1A7CCCC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8E311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DC_1-3-8-</w:t>
            </w:r>
            <w:r w:rsidRPr="00B969B4">
              <w:rPr>
                <w:rFonts w:ascii="Arial" w:eastAsia="宋体" w:hAnsi="Arial"/>
                <w:sz w:val="18"/>
                <w:lang w:val="en-US"/>
              </w:rPr>
              <w:t>32</w:t>
            </w:r>
            <w:r w:rsidRPr="00B969B4">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4EFD7D5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DBE71D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E28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23E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6FEE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C31F21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92D2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0D563B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55E5E3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0059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3795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0.3</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3BE8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2CEBA0E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20AE5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D787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2D81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92EBD"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30BF0"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DB2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2F14884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8F60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F544C6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037DA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F7798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D38E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7CFD7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1EEFE5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BC3780"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9F61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2292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309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FB04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A8B4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DFFDF4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9F07C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A000F"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12415"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1EAE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E9A3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FA73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r>
      <w:tr w:rsidR="00B969B4" w:rsidRPr="00B969B4" w14:paraId="4D6516B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24590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ja-JP"/>
              </w:rPr>
              <w:t>1-3-18</w:t>
            </w:r>
            <w:r w:rsidRPr="00B969B4">
              <w:rPr>
                <w:rFonts w:ascii="Arial" w:eastAsia="宋体" w:hAnsi="Arial"/>
                <w:sz w:val="18"/>
              </w:rPr>
              <w:t>_n3</w:t>
            </w:r>
            <w:r w:rsidRPr="00B969B4">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8B6B7"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65B68"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D5ED9"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CA244"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9F913"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0.8</w:t>
            </w:r>
          </w:p>
        </w:tc>
      </w:tr>
      <w:tr w:rsidR="00B969B4" w:rsidRPr="00B969B4" w14:paraId="2899BC7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5F30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ja-JP"/>
              </w:rPr>
              <w:t>1-3-18</w:t>
            </w:r>
            <w:r w:rsidRPr="00B969B4">
              <w:rPr>
                <w:rFonts w:ascii="Arial" w:eastAsia="宋体" w:hAnsi="Arial"/>
                <w:sz w:val="18"/>
              </w:rPr>
              <w:t>_n3</w:t>
            </w:r>
            <w:r w:rsidRPr="00B969B4">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A21DF"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25449"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83A0E"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7F424"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DE6BD"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0.8</w:t>
            </w:r>
          </w:p>
        </w:tc>
      </w:tr>
      <w:tr w:rsidR="00B969B4" w:rsidRPr="00B969B4" w14:paraId="7EB189F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DF4ED0"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0DDF3C89"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4822055F"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4F0CA" w14:textId="77777777" w:rsidR="00B969B4" w:rsidRPr="00B969B4" w:rsidRDefault="00B969B4" w:rsidP="00B969B4">
            <w:pPr>
              <w:keepNext/>
              <w:keepLines/>
              <w:spacing w:after="0"/>
              <w:jc w:val="center"/>
              <w:rPr>
                <w:rFonts w:eastAsia="宋体" w:cs="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66912" w14:textId="77777777" w:rsidR="00B969B4" w:rsidRPr="00B969B4" w:rsidRDefault="00B969B4" w:rsidP="00B969B4">
            <w:pPr>
              <w:keepNext/>
              <w:keepLines/>
              <w:spacing w:after="0"/>
              <w:jc w:val="center"/>
              <w:rPr>
                <w:rFonts w:eastAsia="宋体" w:cs="Arial"/>
                <w:sz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9C2C2" w14:textId="77777777" w:rsidR="00B969B4" w:rsidRPr="00B969B4" w:rsidRDefault="00B969B4" w:rsidP="00B969B4">
            <w:pPr>
              <w:keepNext/>
              <w:keepLines/>
              <w:spacing w:after="0"/>
              <w:jc w:val="center"/>
              <w:rPr>
                <w:rFonts w:eastAsia="宋体" w:cs="Arial"/>
                <w:sz w:val="18"/>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r>
      <w:tr w:rsidR="00B969B4" w:rsidRPr="00B969B4" w14:paraId="79D1F2E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0745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67360"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4ED8A"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97B6F"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122EC"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58A29"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0.8</w:t>
            </w:r>
          </w:p>
        </w:tc>
      </w:tr>
      <w:tr w:rsidR="00B969B4" w:rsidRPr="00B969B4" w14:paraId="499A01B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F6D1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9E78D"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4C2EC"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6A224"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700B7"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34AD0" w14:textId="77777777" w:rsidR="00B969B4" w:rsidRPr="00B969B4" w:rsidRDefault="00B969B4" w:rsidP="00B969B4">
            <w:pPr>
              <w:keepNext/>
              <w:keepLines/>
              <w:spacing w:after="0"/>
              <w:jc w:val="center"/>
              <w:rPr>
                <w:rFonts w:ascii="Arial" w:eastAsia="Calibri" w:hAnsi="Arial"/>
                <w:sz w:val="18"/>
                <w:szCs w:val="18"/>
              </w:rPr>
            </w:pPr>
            <w:r w:rsidRPr="00B969B4">
              <w:rPr>
                <w:rFonts w:ascii="Arial" w:eastAsia="宋体" w:hAnsi="Arial"/>
                <w:sz w:val="18"/>
                <w:szCs w:val="18"/>
                <w:lang w:eastAsia="zh-CN"/>
              </w:rPr>
              <w:t>0.8</w:t>
            </w:r>
          </w:p>
        </w:tc>
      </w:tr>
      <w:tr w:rsidR="00B969B4" w:rsidRPr="00B969B4" w14:paraId="75208A2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01ED9"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sz w:val="18"/>
              </w:rPr>
              <w:lastRenderedPageBreak/>
              <w:t>DC_1-3-18_n41-n77</w:t>
            </w:r>
          </w:p>
        </w:tc>
        <w:tc>
          <w:tcPr>
            <w:tcW w:w="1332" w:type="dxa"/>
            <w:tcBorders>
              <w:top w:val="nil"/>
              <w:left w:val="single" w:sz="4" w:space="0" w:color="auto"/>
              <w:bottom w:val="single" w:sz="4" w:space="0" w:color="auto"/>
              <w:right w:val="single" w:sz="4" w:space="0" w:color="auto"/>
            </w:tcBorders>
            <w:vAlign w:val="center"/>
            <w:hideMark/>
          </w:tcPr>
          <w:p w14:paraId="1AEC371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730B0390"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495B7" w14:textId="77777777" w:rsidR="00B969B4" w:rsidRPr="00B969B4" w:rsidRDefault="00B969B4" w:rsidP="00B969B4">
            <w:pPr>
              <w:keepNext/>
              <w:keepLines/>
              <w:spacing w:after="0"/>
              <w:jc w:val="center"/>
              <w:rPr>
                <w:rFonts w:eastAsia="宋体" w:cs="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3E42" w14:textId="77777777" w:rsidR="00B969B4" w:rsidRPr="00B969B4" w:rsidRDefault="00B969B4" w:rsidP="00B969B4">
            <w:pPr>
              <w:keepNext/>
              <w:keepLines/>
              <w:spacing w:after="0"/>
              <w:jc w:val="center"/>
              <w:rPr>
                <w:rFonts w:eastAsia="宋体" w:cs="Arial"/>
                <w:sz w:val="18"/>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14D56" w14:textId="77777777" w:rsidR="00B969B4" w:rsidRPr="00B969B4" w:rsidRDefault="00B969B4" w:rsidP="00B969B4">
            <w:pPr>
              <w:keepNext/>
              <w:keepLines/>
              <w:spacing w:after="0"/>
              <w:jc w:val="center"/>
              <w:rPr>
                <w:rFonts w:eastAsia="宋体" w:cs="Arial"/>
                <w:sz w:val="18"/>
              </w:rPr>
            </w:pPr>
            <w:r w:rsidRPr="00B969B4">
              <w:rPr>
                <w:rFonts w:ascii="Arial" w:eastAsia="宋体" w:hAnsi="Arial"/>
                <w:sz w:val="18"/>
                <w:szCs w:val="18"/>
                <w:lang w:eastAsia="zh-CN"/>
              </w:rPr>
              <w:t>0.8</w:t>
            </w:r>
          </w:p>
        </w:tc>
      </w:tr>
      <w:tr w:rsidR="00B969B4" w:rsidRPr="00B969B4" w14:paraId="2A0EB19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61A11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86DA06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30B09B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14A7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352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B55F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eastAsia="zh-CN"/>
              </w:rPr>
              <w:t>0.8</w:t>
            </w:r>
          </w:p>
        </w:tc>
      </w:tr>
      <w:tr w:rsidR="00B969B4" w:rsidRPr="00B969B4" w14:paraId="18BFC33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EB54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w:t>
            </w:r>
            <w:r w:rsidRPr="00B969B4">
              <w:rPr>
                <w:rFonts w:ascii="Arial" w:eastAsia="宋体" w:hAnsi="Arial"/>
                <w:sz w:val="18"/>
                <w:lang w:eastAsia="ja-JP"/>
              </w:rPr>
              <w:t>1-3-18</w:t>
            </w:r>
            <w:r w:rsidRPr="00B969B4">
              <w:rPr>
                <w:rFonts w:ascii="Arial" w:eastAsia="宋体" w:hAnsi="Arial"/>
                <w:sz w:val="18"/>
              </w:rPr>
              <w:t>-</w:t>
            </w:r>
            <w:r w:rsidRPr="00B969B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E62EC"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60607"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1EB9F" w14:textId="77777777" w:rsidR="00B969B4" w:rsidRPr="00B969B4" w:rsidRDefault="00B969B4" w:rsidP="00B969B4">
            <w:pPr>
              <w:keepNext/>
              <w:keepLines/>
              <w:spacing w:after="0"/>
              <w:jc w:val="center"/>
              <w:rPr>
                <w:rFonts w:ascii="Arial" w:eastAsia="MS Mincho" w:hAnsi="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24B90BA1" w14:textId="77777777" w:rsidR="00B969B4" w:rsidRPr="00B969B4" w:rsidRDefault="00B969B4" w:rsidP="00B969B4">
            <w:pPr>
              <w:keepNext/>
              <w:keepLines/>
              <w:spacing w:after="0"/>
              <w:jc w:val="center"/>
              <w:rPr>
                <w:rFonts w:ascii="Arial" w:hAnsi="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FE34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1E989B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B0B7FA"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w:t>
            </w:r>
            <w:r w:rsidRPr="00B969B4">
              <w:rPr>
                <w:rFonts w:ascii="Arial" w:eastAsia="宋体" w:hAnsi="Arial"/>
                <w:sz w:val="18"/>
                <w:lang w:eastAsia="ja-JP"/>
              </w:rPr>
              <w:t>1-3-18</w:t>
            </w:r>
            <w:r w:rsidRPr="00B969B4">
              <w:rPr>
                <w:rFonts w:ascii="Arial" w:eastAsia="宋体" w:hAnsi="Arial"/>
                <w:sz w:val="18"/>
              </w:rPr>
              <w:t>-</w:t>
            </w:r>
            <w:r w:rsidRPr="00B969B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E9EA2"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851CB"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A147"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F35F40A"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FF5E7"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0.8</w:t>
            </w:r>
          </w:p>
        </w:tc>
      </w:tr>
      <w:tr w:rsidR="00B969B4" w:rsidRPr="00B969B4" w14:paraId="26F308E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41EFF"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sz w:val="18"/>
              </w:rPr>
              <w:t>DC_</w:t>
            </w:r>
            <w:r w:rsidRPr="00B969B4">
              <w:rPr>
                <w:rFonts w:ascii="Arial" w:eastAsia="宋体" w:hAnsi="Arial"/>
                <w:sz w:val="18"/>
                <w:lang w:eastAsia="ja-JP"/>
              </w:rPr>
              <w:t>1-3-18</w:t>
            </w:r>
            <w:r w:rsidRPr="00B969B4">
              <w:rPr>
                <w:rFonts w:ascii="Arial" w:eastAsia="宋体" w:hAnsi="Arial"/>
                <w:sz w:val="18"/>
              </w:rPr>
              <w:t>-</w:t>
            </w:r>
            <w:r w:rsidRPr="00B969B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5F26E"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23EF9"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6CE92"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13F711D"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3103E"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宋体" w:hAnsi="Arial"/>
                <w:sz w:val="18"/>
                <w:lang w:eastAsia="zh-CN"/>
              </w:rPr>
              <w:t>-</w:t>
            </w:r>
          </w:p>
        </w:tc>
      </w:tr>
      <w:tr w:rsidR="00B969B4" w:rsidRPr="00B969B4" w14:paraId="7626A15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A90205"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rPr>
              <w:t>DC_</w:t>
            </w:r>
            <w:r w:rsidRPr="00B969B4">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68E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980F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5BCE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BD73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BF36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4A672E5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098E4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w:t>
            </w:r>
            <w:r w:rsidRPr="00B969B4">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33E3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76FD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887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1EC5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568E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r>
      <w:tr w:rsidR="00B969B4" w:rsidRPr="00B969B4" w14:paraId="0E9AB8B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92B5F"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w:t>
            </w:r>
            <w:r w:rsidRPr="00B969B4">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1DA1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7901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EF0D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039A"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91E4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7814A20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AD568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CE07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C1F4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7DB5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356E44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FACC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2F08C5B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993FC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FE57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401D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6904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1190C0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EDFB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r>
      <w:tr w:rsidR="00B969B4" w:rsidRPr="00B969B4" w14:paraId="43DF2DF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97038E"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0504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963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6BC8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335C9F1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08A8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w:t>
            </w:r>
          </w:p>
        </w:tc>
      </w:tr>
      <w:tr w:rsidR="00B969B4" w:rsidRPr="00B969B4" w14:paraId="5E8E061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33D2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DC_1-3-</w:t>
            </w:r>
            <w:r w:rsidRPr="00B969B4">
              <w:rPr>
                <w:rFonts w:ascii="Arial" w:eastAsia="宋体" w:hAnsi="Arial"/>
                <w:sz w:val="18"/>
                <w:lang w:val="en-US" w:eastAsia="zh-CN"/>
              </w:rPr>
              <w:t>20</w:t>
            </w:r>
            <w:r w:rsidRPr="00B969B4">
              <w:rPr>
                <w:rFonts w:ascii="Arial" w:eastAsia="宋体" w:hAnsi="Arial"/>
                <w:sz w:val="18"/>
              </w:rPr>
              <w:t>_n</w:t>
            </w:r>
            <w:r w:rsidRPr="00B969B4">
              <w:rPr>
                <w:rFonts w:ascii="Arial" w:eastAsia="宋体" w:hAnsi="Arial"/>
                <w:sz w:val="18"/>
                <w:lang w:val="en-US" w:eastAsia="zh-CN"/>
              </w:rPr>
              <w:t>7</w:t>
            </w:r>
            <w:r w:rsidRPr="00B969B4">
              <w:rPr>
                <w:rFonts w:ascii="Arial" w:eastAsia="宋体" w:hAnsi="Arial"/>
                <w:sz w:val="18"/>
              </w:rPr>
              <w:t>-n7</w:t>
            </w:r>
            <w:r w:rsidRPr="00B969B4">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E5C5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90E2E"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1EAB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09E"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DF85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429C18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D69D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14FB8" w14:textId="77777777" w:rsidR="00B969B4" w:rsidRPr="00B969B4" w:rsidRDefault="00B969B4" w:rsidP="00B969B4">
            <w:pPr>
              <w:keepNext/>
              <w:keepLines/>
              <w:spacing w:after="0"/>
              <w:jc w:val="center"/>
              <w:rPr>
                <w:rFonts w:ascii="Arial"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C02A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FE04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C8C9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A53B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361CEB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17D0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58BF8"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7858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B77F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647B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9795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r>
      <w:tr w:rsidR="00B969B4" w:rsidRPr="00B969B4" w14:paraId="3D58ADF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CB976D" w14:textId="77777777" w:rsidR="00B969B4" w:rsidRDefault="00B969B4" w:rsidP="00B969B4">
            <w:pPr>
              <w:keepNext/>
              <w:keepLines/>
              <w:spacing w:after="0"/>
              <w:jc w:val="center"/>
              <w:rPr>
                <w:ins w:id="67" w:author="ZTE-Ma Zhifeng" w:date="2024-02-02T15:41:00Z"/>
                <w:rFonts w:ascii="Arial" w:eastAsia="Malgun Gothic" w:hAnsi="Arial" w:cs="Arial"/>
                <w:sz w:val="18"/>
                <w:lang w:eastAsia="ko-KR"/>
              </w:rPr>
            </w:pPr>
            <w:r w:rsidRPr="00B969B4">
              <w:rPr>
                <w:rFonts w:ascii="Arial" w:eastAsia="Malgun Gothic" w:hAnsi="Arial" w:cs="Arial"/>
                <w:sz w:val="18"/>
                <w:lang w:eastAsia="ko-KR"/>
              </w:rPr>
              <w:t>DC_1-3-20-28_n78</w:t>
            </w:r>
          </w:p>
          <w:p w14:paraId="0A44D5FF" w14:textId="37E25003" w:rsidR="00D607BA" w:rsidRPr="00B969B4" w:rsidRDefault="00D607BA" w:rsidP="00B969B4">
            <w:pPr>
              <w:keepNext/>
              <w:keepLines/>
              <w:spacing w:after="0"/>
              <w:jc w:val="center"/>
              <w:rPr>
                <w:rFonts w:ascii="Arial" w:eastAsia="宋体" w:hAnsi="Arial" w:cs="Arial"/>
                <w:sz w:val="18"/>
              </w:rPr>
            </w:pPr>
            <w:ins w:id="68" w:author="ZTE-Ma Zhifeng" w:date="2024-02-02T15:42:00Z">
              <w:r w:rsidRPr="00B969B4">
                <w:rPr>
                  <w:rFonts w:ascii="Arial" w:eastAsia="Malgun Gothic" w:hAnsi="Arial" w:cs="Arial"/>
                  <w:sz w:val="18"/>
                  <w:lang w:eastAsia="ko-KR"/>
                </w:rPr>
                <w:t>DC_1-3-</w:t>
              </w:r>
              <w:r>
                <w:rPr>
                  <w:rFonts w:ascii="Arial" w:eastAsia="Malgun Gothic" w:hAnsi="Arial" w:cs="Arial"/>
                  <w:sz w:val="18"/>
                  <w:lang w:eastAsia="ko-KR"/>
                </w:rPr>
                <w:t>3-</w:t>
              </w:r>
              <w:r w:rsidRPr="00B969B4">
                <w:rPr>
                  <w:rFonts w:ascii="Arial" w:eastAsia="Malgun Gothic" w:hAnsi="Arial" w:cs="Arial"/>
                  <w:sz w:val="18"/>
                  <w:lang w:eastAsia="ko-KR"/>
                </w:rPr>
                <w:t>20-28_n78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DD24712" w14:textId="77777777" w:rsidR="00B969B4" w:rsidRPr="00B969B4" w:rsidRDefault="00B969B4" w:rsidP="00B969B4">
            <w:pPr>
              <w:keepNext/>
              <w:keepLines/>
              <w:spacing w:after="0"/>
              <w:jc w:val="center"/>
              <w:rPr>
                <w:rFonts w:ascii="Arial" w:eastAsia="宋体" w:hAnsi="Arial" w:cs="Arial"/>
                <w:sz w:val="18"/>
                <w:lang w:val="x-none" w:eastAsia="zh-CN"/>
              </w:rPr>
            </w:pPr>
            <w:r w:rsidRPr="00B969B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D303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E998C" w14:textId="77777777" w:rsidR="00B969B4" w:rsidRPr="00B969B4" w:rsidRDefault="00B969B4" w:rsidP="00B969B4">
            <w:pPr>
              <w:keepNext/>
              <w:keepLines/>
              <w:spacing w:after="0"/>
              <w:jc w:val="center"/>
              <w:rPr>
                <w:rFonts w:ascii="Arial" w:eastAsia="宋体" w:hAnsi="Arial" w:cs="Arial"/>
                <w:sz w:val="18"/>
                <w:lang w:val="x-none" w:eastAsia="zh-CN"/>
              </w:rPr>
            </w:pPr>
            <w:r w:rsidRPr="00B969B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5703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EDE7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3F8637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7459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639D4" w14:textId="77777777" w:rsidR="00B969B4" w:rsidRPr="00B969B4" w:rsidRDefault="00B969B4" w:rsidP="00B969B4">
            <w:pPr>
              <w:keepNext/>
              <w:keepLines/>
              <w:spacing w:after="0"/>
              <w:jc w:val="center"/>
              <w:rPr>
                <w:rFonts w:ascii="Arial" w:hAnsi="Arial" w:cs="Arial"/>
                <w:sz w:val="18"/>
                <w:lang w:val="x-none" w:eastAsia="zh-CN"/>
              </w:rPr>
            </w:pPr>
            <w:r w:rsidRPr="00B969B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550C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8EF88" w14:textId="77777777" w:rsidR="00B969B4" w:rsidRPr="00B969B4" w:rsidRDefault="00B969B4" w:rsidP="00B969B4">
            <w:pPr>
              <w:keepNext/>
              <w:keepLines/>
              <w:spacing w:after="0"/>
              <w:jc w:val="center"/>
              <w:rPr>
                <w:rFonts w:ascii="Arial" w:eastAsia="宋体" w:hAnsi="Arial" w:cs="Arial"/>
                <w:sz w:val="18"/>
                <w:lang w:val="x-none" w:eastAsia="zh-CN"/>
              </w:rPr>
            </w:pPr>
            <w:r w:rsidRPr="00B969B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A1D4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31E9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78E5C14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0B9374" w14:textId="77777777" w:rsidR="00B969B4" w:rsidRPr="00B969B4" w:rsidRDefault="00B969B4" w:rsidP="00B969B4">
            <w:pPr>
              <w:keepNext/>
              <w:keepLines/>
              <w:spacing w:after="0"/>
              <w:jc w:val="center"/>
              <w:rPr>
                <w:rFonts w:ascii="Arial" w:eastAsia="MS Mincho" w:hAnsi="Arial" w:cs="Arial"/>
                <w:kern w:val="2"/>
                <w:sz w:val="18"/>
                <w:szCs w:val="22"/>
                <w:lang w:eastAsia="zh-CN"/>
              </w:rPr>
            </w:pPr>
            <w:r w:rsidRPr="00B969B4">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4CC31" w14:textId="77777777" w:rsidR="00B969B4" w:rsidRPr="00B969B4" w:rsidRDefault="00B969B4" w:rsidP="00B969B4">
            <w:pPr>
              <w:keepNext/>
              <w:keepLines/>
              <w:spacing w:after="0"/>
              <w:jc w:val="center"/>
              <w:rPr>
                <w:rFonts w:ascii="Arial" w:eastAsia="MS Mincho" w:hAnsi="Arial" w:cs="Arial"/>
                <w:kern w:val="2"/>
                <w:sz w:val="18"/>
                <w:lang w:eastAsia="zh-CN"/>
              </w:rPr>
            </w:pPr>
            <w:r w:rsidRPr="00B969B4">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A41CD" w14:textId="77777777" w:rsidR="00B969B4" w:rsidRPr="00B969B4" w:rsidRDefault="00B969B4" w:rsidP="00B969B4">
            <w:pPr>
              <w:keepNext/>
              <w:keepLines/>
              <w:spacing w:after="0"/>
              <w:jc w:val="center"/>
              <w:rPr>
                <w:rFonts w:ascii="Arial" w:hAnsi="Arial" w:cs="Arial"/>
                <w:kern w:val="2"/>
                <w:sz w:val="18"/>
                <w:lang w:eastAsia="zh-CN"/>
              </w:rPr>
            </w:pPr>
            <w:r w:rsidRPr="00B969B4">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B32AF" w14:textId="77777777" w:rsidR="00B969B4" w:rsidRPr="00B969B4" w:rsidRDefault="00B969B4" w:rsidP="00B969B4">
            <w:pPr>
              <w:keepNext/>
              <w:keepLines/>
              <w:spacing w:after="0"/>
              <w:jc w:val="center"/>
              <w:rPr>
                <w:rFonts w:ascii="Arial" w:eastAsia="MS Mincho" w:hAnsi="Arial" w:cs="Arial"/>
                <w:kern w:val="2"/>
                <w:sz w:val="18"/>
                <w:lang w:eastAsia="zh-CN"/>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21543BEB" w14:textId="77777777" w:rsidR="00B969B4" w:rsidRPr="00B969B4" w:rsidRDefault="00B969B4" w:rsidP="00B969B4">
            <w:pPr>
              <w:keepNext/>
              <w:keepLines/>
              <w:spacing w:after="0"/>
              <w:jc w:val="center"/>
              <w:rPr>
                <w:rFonts w:ascii="Arial" w:hAnsi="Arial" w:cs="Arial"/>
                <w:kern w:val="2"/>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B5FC4" w14:textId="77777777" w:rsidR="00B969B4" w:rsidRPr="00B969B4" w:rsidRDefault="00B969B4" w:rsidP="00B969B4">
            <w:pPr>
              <w:keepNext/>
              <w:keepLines/>
              <w:spacing w:after="0"/>
              <w:jc w:val="center"/>
              <w:rPr>
                <w:rFonts w:ascii="Arial" w:eastAsia="宋体" w:hAnsi="Arial" w:cs="Arial"/>
                <w:kern w:val="2"/>
                <w:sz w:val="18"/>
                <w:lang w:eastAsia="zh-CN"/>
              </w:rPr>
            </w:pPr>
            <w:r w:rsidRPr="00B969B4">
              <w:rPr>
                <w:rFonts w:ascii="Arial" w:eastAsia="宋体" w:hAnsi="Arial" w:cs="Arial"/>
                <w:kern w:val="2"/>
                <w:sz w:val="18"/>
                <w:lang w:eastAsia="zh-CN"/>
              </w:rPr>
              <w:t>0.6</w:t>
            </w:r>
          </w:p>
        </w:tc>
      </w:tr>
      <w:tr w:rsidR="00B969B4" w:rsidRPr="00B969B4" w14:paraId="789947E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34FA9E" w14:textId="77777777" w:rsidR="00B969B4" w:rsidRPr="00B969B4" w:rsidRDefault="00B969B4" w:rsidP="00B969B4">
            <w:pPr>
              <w:keepNext/>
              <w:keepLines/>
              <w:spacing w:after="0"/>
              <w:jc w:val="center"/>
              <w:rPr>
                <w:rFonts w:ascii="Arial" w:eastAsia="MS Mincho" w:hAnsi="Arial" w:cs="Arial"/>
                <w:kern w:val="2"/>
                <w:sz w:val="18"/>
                <w:szCs w:val="22"/>
                <w:lang w:eastAsia="zh-CN"/>
              </w:rPr>
            </w:pPr>
            <w:r w:rsidRPr="00B969B4">
              <w:rPr>
                <w:rFonts w:ascii="Arial" w:eastAsia="宋体" w:hAnsi="Arial"/>
                <w:sz w:val="18"/>
              </w:rPr>
              <w:t>DC_1-3-20-</w:t>
            </w:r>
            <w:r w:rsidRPr="00B969B4">
              <w:rPr>
                <w:rFonts w:ascii="Arial" w:eastAsia="宋体" w:hAnsi="Arial"/>
                <w:sz w:val="18"/>
                <w:lang w:val="en-US"/>
              </w:rPr>
              <w:t>32</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F44DC" w14:textId="77777777" w:rsidR="00B969B4" w:rsidRPr="00B969B4" w:rsidRDefault="00B969B4" w:rsidP="00B969B4">
            <w:pPr>
              <w:keepNext/>
              <w:keepLines/>
              <w:spacing w:after="0"/>
              <w:jc w:val="center"/>
              <w:rPr>
                <w:rFonts w:ascii="Arial" w:hAnsi="Arial" w:cs="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16E0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62483"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6936AA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EE02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1D63C2D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92531"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4976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112A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5480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98A6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EE13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5341715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379318"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2CE6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4C7E4"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54F7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5852F"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31B7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6CE3DF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A5A03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F819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B7F7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674A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6759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rPr>
              <w:t>0.5</w:t>
            </w:r>
            <w:r w:rsidRPr="00B969B4">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95DB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rPr>
              <w:t>0.8</w:t>
            </w:r>
            <w:r w:rsidRPr="00B969B4">
              <w:rPr>
                <w:rFonts w:ascii="Arial" w:eastAsia="宋体" w:hAnsi="Arial"/>
                <w:sz w:val="18"/>
                <w:vertAlign w:val="superscript"/>
              </w:rPr>
              <w:t>5</w:t>
            </w:r>
          </w:p>
        </w:tc>
      </w:tr>
      <w:tr w:rsidR="00B969B4" w:rsidRPr="00B969B4" w14:paraId="3834448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2BA41D"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3CAB8" w14:textId="77777777" w:rsidR="00B969B4" w:rsidRPr="00B969B4" w:rsidRDefault="00B969B4" w:rsidP="00B969B4">
            <w:pPr>
              <w:keepNext/>
              <w:keepLines/>
              <w:spacing w:after="0"/>
              <w:jc w:val="center"/>
              <w:rPr>
                <w:rFonts w:ascii="Arial" w:eastAsia="MS Mincho" w:hAnsi="Arial" w:cs="Arial"/>
                <w:kern w:val="2"/>
                <w:sz w:val="18"/>
                <w:lang w:eastAsia="zh-CN"/>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4DB0B" w14:textId="77777777" w:rsidR="00B969B4" w:rsidRPr="00B969B4" w:rsidRDefault="00B969B4" w:rsidP="00B969B4">
            <w:pPr>
              <w:keepNext/>
              <w:keepLines/>
              <w:spacing w:after="0"/>
              <w:jc w:val="center"/>
              <w:rPr>
                <w:rFonts w:ascii="Arial" w:eastAsia="MS Mincho" w:hAnsi="Arial" w:cs="Arial"/>
                <w:kern w:val="2"/>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42BE8" w14:textId="77777777" w:rsidR="00B969B4" w:rsidRPr="00B969B4" w:rsidRDefault="00B969B4" w:rsidP="00B969B4">
            <w:pPr>
              <w:keepNext/>
              <w:keepLines/>
              <w:spacing w:after="0"/>
              <w:jc w:val="center"/>
              <w:rPr>
                <w:rFonts w:ascii="Arial" w:eastAsia="MS Mincho" w:hAnsi="Arial" w:cs="Arial"/>
                <w:kern w:val="2"/>
                <w:sz w:val="18"/>
                <w:lang w:eastAsia="zh-CN"/>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5473C" w14:textId="77777777" w:rsidR="00B969B4" w:rsidRPr="00B969B4" w:rsidRDefault="00B969B4" w:rsidP="00B969B4">
            <w:pPr>
              <w:keepNext/>
              <w:keepLines/>
              <w:spacing w:after="0"/>
              <w:jc w:val="center"/>
              <w:rPr>
                <w:rFonts w:ascii="Arial" w:hAnsi="Arial" w:cs="Arial"/>
                <w:kern w:val="2"/>
                <w:sz w:val="18"/>
                <w:lang w:eastAsia="zh-CN"/>
              </w:rPr>
            </w:pPr>
            <w:r w:rsidRPr="00B969B4">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AAE7A" w14:textId="77777777" w:rsidR="00B969B4" w:rsidRPr="00B969B4" w:rsidRDefault="00B969B4" w:rsidP="00B969B4">
            <w:pPr>
              <w:keepNext/>
              <w:keepLines/>
              <w:spacing w:after="0"/>
              <w:jc w:val="center"/>
              <w:rPr>
                <w:rFonts w:ascii="Arial" w:eastAsia="宋体" w:hAnsi="Arial" w:cs="Arial"/>
                <w:kern w:val="2"/>
                <w:sz w:val="18"/>
                <w:lang w:eastAsia="zh-CN"/>
              </w:rPr>
            </w:pPr>
            <w:r w:rsidRPr="00B969B4">
              <w:rPr>
                <w:rFonts w:ascii="Arial" w:eastAsia="宋体" w:hAnsi="Arial" w:cs="Arial"/>
                <w:kern w:val="2"/>
                <w:sz w:val="18"/>
                <w:lang w:eastAsia="zh-CN"/>
              </w:rPr>
              <w:t>0.8</w:t>
            </w:r>
          </w:p>
        </w:tc>
      </w:tr>
      <w:tr w:rsidR="00B969B4" w:rsidRPr="00B969B4" w14:paraId="70E515E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5D07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AAAB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E74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C5C7F"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12C5357A"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14BC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78A3EB4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69F2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rPr>
              <w:t>DC_</w:t>
            </w:r>
            <w:r w:rsidRPr="00B969B4">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5743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26E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9BD0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7076274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D0E2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r>
      <w:tr w:rsidR="00B969B4" w:rsidRPr="00B969B4" w14:paraId="65443F2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858378"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rPr>
              <w:t>DC_1-3-21-42_n7</w:t>
            </w:r>
            <w:r w:rsidRPr="00B969B4">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5E7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3080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8B35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6545CC0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03B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w:t>
            </w:r>
          </w:p>
        </w:tc>
      </w:tr>
      <w:tr w:rsidR="00B969B4" w:rsidRPr="00B969B4" w14:paraId="189479C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8325C"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0AFD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5A7D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49E7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7639"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7376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zh-CN"/>
              </w:rPr>
              <w:t>-</w:t>
            </w:r>
          </w:p>
        </w:tc>
      </w:tr>
      <w:tr w:rsidR="00B969B4" w:rsidRPr="00B969B4" w14:paraId="5012687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11871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83A2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9D0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6F8E"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270F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113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zh-CN"/>
              </w:rPr>
              <w:t>-</w:t>
            </w:r>
          </w:p>
        </w:tc>
      </w:tr>
      <w:tr w:rsidR="00B969B4" w:rsidRPr="00B969B4" w14:paraId="3172FF6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F4066"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683B7" w14:textId="77777777" w:rsidR="00B969B4" w:rsidRPr="00B969B4" w:rsidRDefault="00B969B4" w:rsidP="00B969B4">
            <w:pPr>
              <w:keepNext/>
              <w:keepLines/>
              <w:spacing w:after="0"/>
              <w:jc w:val="center"/>
              <w:rPr>
                <w:rFonts w:ascii="Arial" w:hAnsi="Arial" w:cs="Arial"/>
                <w:sz w:val="18"/>
                <w:szCs w:val="18"/>
                <w:lang w:eastAsia="ja-JP"/>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C44B"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4FA7" w14:textId="77777777" w:rsidR="00B969B4" w:rsidRPr="00B969B4" w:rsidRDefault="00B969B4" w:rsidP="00B969B4">
            <w:pPr>
              <w:keepNext/>
              <w:keepLines/>
              <w:spacing w:after="0"/>
              <w:jc w:val="center"/>
              <w:rPr>
                <w:rFonts w:ascii="Arial" w:eastAsia="Malgun Gothic" w:hAnsi="Arial" w:cs="Arial"/>
                <w:sz w:val="18"/>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6B4C7"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1FA7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2662E3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CC72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191AB"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E06D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8548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F4EE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3C76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192F346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88FE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4B402"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9895"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362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BF4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4E55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376934D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FA23EE"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12EC1"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B504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33CB6"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CDD31"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szCs w:val="18"/>
                <w:lang w:eastAsia="ja-JP"/>
              </w:rPr>
              <w:t>0.3</w:t>
            </w:r>
            <w:r w:rsidRPr="00B969B4">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EA128"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szCs w:val="18"/>
                <w:lang w:eastAsia="ja-JP"/>
              </w:rPr>
              <w:t>0.8</w:t>
            </w:r>
            <w:r w:rsidRPr="00B969B4">
              <w:rPr>
                <w:rFonts w:ascii="Arial" w:eastAsia="宋体" w:hAnsi="Arial"/>
                <w:sz w:val="18"/>
                <w:szCs w:val="18"/>
                <w:vertAlign w:val="superscript"/>
                <w:lang w:eastAsia="ja-JP"/>
              </w:rPr>
              <w:t>5</w:t>
            </w:r>
          </w:p>
        </w:tc>
      </w:tr>
      <w:tr w:rsidR="00B969B4" w:rsidRPr="00B969B4" w14:paraId="7B1FC07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1D674F"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DC_1-3-</w:t>
            </w:r>
            <w:r w:rsidRPr="00B969B4">
              <w:rPr>
                <w:rFonts w:ascii="Arial" w:eastAsia="宋体" w:hAnsi="Arial" w:cs="Arial"/>
                <w:sz w:val="18"/>
                <w:szCs w:val="18"/>
                <w:lang w:eastAsia="ja-JP"/>
              </w:rPr>
              <w:t>28-42</w:t>
            </w:r>
            <w:r w:rsidRPr="00B969B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132E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B2674"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F1C1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CC654A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9AB5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1298837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27591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DC_1-3-</w:t>
            </w:r>
            <w:r w:rsidRPr="00B969B4">
              <w:rPr>
                <w:rFonts w:ascii="Arial" w:eastAsia="宋体" w:hAnsi="Arial" w:cs="Arial"/>
                <w:sz w:val="18"/>
                <w:szCs w:val="18"/>
                <w:lang w:eastAsia="ja-JP"/>
              </w:rPr>
              <w:t>28-42</w:t>
            </w:r>
            <w:r w:rsidRPr="00B969B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29D4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799C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37F5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5F85BC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4FBB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0.8</w:t>
            </w:r>
          </w:p>
        </w:tc>
      </w:tr>
      <w:tr w:rsidR="00B969B4" w:rsidRPr="00B969B4" w14:paraId="13B65E9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7BDE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DC_1-3-</w:t>
            </w:r>
            <w:r w:rsidRPr="00B969B4">
              <w:rPr>
                <w:rFonts w:ascii="Arial" w:eastAsia="宋体" w:hAnsi="Arial" w:cs="Arial"/>
                <w:sz w:val="18"/>
                <w:szCs w:val="18"/>
                <w:lang w:eastAsia="ja-JP"/>
              </w:rPr>
              <w:t>28-42</w:t>
            </w:r>
            <w:r w:rsidRPr="00B969B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FD3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747C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8496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C248DD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17AF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w:t>
            </w:r>
          </w:p>
        </w:tc>
      </w:tr>
      <w:tr w:rsidR="00B969B4" w:rsidRPr="00B969B4" w14:paraId="1381075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57CE67"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lang w:val="en-US"/>
              </w:rPr>
              <w:t>DC_1-3_n28-</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61AF4"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B00B"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2990C"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3AE6"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E65B7"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cs="Arial"/>
                <w:sz w:val="18"/>
                <w:lang w:eastAsia="zh-CN"/>
              </w:rPr>
              <w:t>0.5</w:t>
            </w:r>
          </w:p>
        </w:tc>
      </w:tr>
      <w:tr w:rsidR="00B969B4" w:rsidRPr="00B969B4" w14:paraId="3837BC9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3FAC9"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lang w:val="en-US"/>
              </w:rPr>
              <w:t>DC_1_n3-n28-</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8CADC" w14:textId="77777777" w:rsidR="00B969B4" w:rsidRPr="00B969B4" w:rsidRDefault="00B969B4" w:rsidP="00B969B4">
            <w:pPr>
              <w:keepNext/>
              <w:keepLines/>
              <w:spacing w:after="0"/>
              <w:jc w:val="center"/>
              <w:rPr>
                <w:rFonts w:ascii="Arial" w:eastAsia="宋体" w:hAnsi="Arial"/>
                <w:sz w:val="18"/>
                <w:lang w:val="en-US" w:eastAsia="ja-JP"/>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B2B97" w14:textId="77777777" w:rsidR="00B969B4" w:rsidRPr="00B969B4" w:rsidRDefault="00B969B4" w:rsidP="00B969B4">
            <w:pPr>
              <w:keepNext/>
              <w:keepLines/>
              <w:spacing w:after="0"/>
              <w:jc w:val="center"/>
              <w:rPr>
                <w:rFonts w:ascii="Arial" w:eastAsia="宋体" w:hAnsi="Arial"/>
                <w:sz w:val="18"/>
                <w:lang w:val="en-US" w:eastAsia="ja-JP"/>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43F9C" w14:textId="77777777" w:rsidR="00B969B4" w:rsidRPr="00B969B4" w:rsidRDefault="00B969B4" w:rsidP="00B969B4">
            <w:pPr>
              <w:keepNext/>
              <w:keepLines/>
              <w:spacing w:after="0"/>
              <w:jc w:val="center"/>
              <w:rPr>
                <w:rFonts w:ascii="Arial" w:eastAsia="Yu Mincho" w:hAnsi="Arial"/>
                <w:sz w:val="18"/>
                <w:lang w:val="en-US" w:eastAsia="ja-JP"/>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911FA" w14:textId="77777777" w:rsidR="00B969B4" w:rsidRPr="00B969B4" w:rsidRDefault="00B969B4" w:rsidP="00B969B4">
            <w:pPr>
              <w:keepNext/>
              <w:keepLines/>
              <w:spacing w:after="0"/>
              <w:jc w:val="center"/>
              <w:rPr>
                <w:rFonts w:ascii="Arial" w:eastAsia="Yu Mincho" w:hAnsi="Arial"/>
                <w:sz w:val="18"/>
                <w:lang w:val="en-US" w:eastAsia="ja-JP"/>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502E" w14:textId="77777777" w:rsidR="00B969B4" w:rsidRPr="00B969B4" w:rsidRDefault="00B969B4" w:rsidP="00B969B4">
            <w:pPr>
              <w:keepNext/>
              <w:keepLines/>
              <w:spacing w:after="0"/>
              <w:jc w:val="center"/>
              <w:rPr>
                <w:rFonts w:ascii="Arial" w:eastAsia="Yu Mincho" w:hAnsi="Arial"/>
                <w:sz w:val="18"/>
                <w:lang w:val="en-US" w:eastAsia="ja-JP"/>
              </w:rPr>
            </w:pPr>
            <w:r w:rsidRPr="00B969B4">
              <w:rPr>
                <w:rFonts w:ascii="Arial" w:eastAsia="宋体" w:hAnsi="Arial" w:cs="Arial"/>
                <w:sz w:val="18"/>
                <w:lang w:eastAsia="zh-CN"/>
              </w:rPr>
              <w:t>0.8</w:t>
            </w:r>
          </w:p>
        </w:tc>
      </w:tr>
      <w:tr w:rsidR="00B969B4" w:rsidRPr="00B969B4" w14:paraId="2C0F846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49E7EF"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lang w:val="en-US"/>
              </w:rPr>
              <w:t>DC_1-3_n28-</w:t>
            </w:r>
            <w:r w:rsidRPr="00B969B4">
              <w:rPr>
                <w:rFonts w:ascii="Arial" w:eastAsia="宋体" w:hAnsi="Arial"/>
                <w:sz w:val="18"/>
                <w:lang w:val="en-US" w:eastAsia="ja-JP"/>
              </w:rPr>
              <w:t>n78</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38CD3"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E3BB1"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4C241"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CFFFF"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59EF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2DEBB68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58339E" w14:textId="77777777" w:rsidR="00B969B4" w:rsidRPr="00B969B4" w:rsidRDefault="00B969B4" w:rsidP="00B969B4">
            <w:pPr>
              <w:keepNext/>
              <w:keepLines/>
              <w:spacing w:after="0"/>
              <w:jc w:val="center"/>
              <w:rPr>
                <w:rFonts w:ascii="Arial" w:eastAsia="宋体" w:hAnsi="Arial"/>
                <w:sz w:val="18"/>
                <w:lang w:val="en-US"/>
              </w:rPr>
            </w:pPr>
            <w:r w:rsidRPr="00B969B4">
              <w:rPr>
                <w:rFonts w:ascii="Arial" w:eastAsia="宋体"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4C1356D" w14:textId="77777777" w:rsidR="00B969B4" w:rsidRPr="00B969B4" w:rsidRDefault="00B969B4" w:rsidP="00B969B4">
            <w:pPr>
              <w:keepNext/>
              <w:keepLines/>
              <w:spacing w:after="0"/>
              <w:jc w:val="center"/>
              <w:rPr>
                <w:rFonts w:ascii="Arial" w:eastAsia="宋体" w:hAnsi="Arial"/>
                <w:sz w:val="18"/>
                <w:lang w:val="en-US" w:eastAsia="ja-JP"/>
              </w:rPr>
            </w:pPr>
            <w:r w:rsidRPr="00B969B4">
              <w:rPr>
                <w:rFonts w:ascii="Arial" w:eastAsia="宋体"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2B683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3491897" w14:textId="77777777" w:rsidR="00B969B4" w:rsidRPr="00B969B4" w:rsidRDefault="00B969B4" w:rsidP="00B969B4">
            <w:pPr>
              <w:keepNext/>
              <w:keepLines/>
              <w:spacing w:after="0"/>
              <w:jc w:val="center"/>
              <w:rPr>
                <w:rFonts w:ascii="Arial" w:eastAsia="Yu Mincho" w:hAnsi="Arial" w:cs="Arial"/>
                <w:sz w:val="18"/>
                <w:lang w:eastAsia="ja-JP"/>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64104D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763777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eastAsia="zh-CN"/>
              </w:rPr>
              <w:t>0.8</w:t>
            </w:r>
          </w:p>
        </w:tc>
      </w:tr>
      <w:tr w:rsidR="00B969B4" w:rsidRPr="00B969B4" w14:paraId="318B5208" w14:textId="77777777" w:rsidTr="002A5F5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6C70548" w14:textId="77777777" w:rsidR="00B969B4" w:rsidRPr="00B969B4" w:rsidRDefault="00B969B4" w:rsidP="00B969B4">
            <w:pPr>
              <w:keepNext/>
              <w:keepLines/>
              <w:spacing w:after="0"/>
              <w:jc w:val="center"/>
              <w:rPr>
                <w:rFonts w:ascii="Arial" w:eastAsia="宋体" w:hAnsi="Arial"/>
                <w:sz w:val="18"/>
                <w:lang w:val="en-US"/>
              </w:rPr>
            </w:pPr>
            <w:r w:rsidRPr="00B969B4">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C226EA0" w14:textId="77777777" w:rsidR="00B969B4" w:rsidRPr="00B969B4" w:rsidRDefault="00B969B4" w:rsidP="00B969B4">
            <w:pPr>
              <w:keepNext/>
              <w:keepLines/>
              <w:spacing w:after="0"/>
              <w:jc w:val="center"/>
              <w:rPr>
                <w:rFonts w:ascii="Arial" w:eastAsia="宋体" w:hAnsi="Arial"/>
                <w:sz w:val="18"/>
                <w:lang w:val="en-US" w:eastAsia="ko-KR"/>
              </w:rPr>
            </w:pPr>
            <w:r w:rsidRPr="00B969B4">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FAD74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22836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171B5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w:t>
            </w:r>
            <w:r w:rsidRPr="00B969B4">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80E98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0.8</w:t>
            </w:r>
          </w:p>
        </w:tc>
      </w:tr>
      <w:tr w:rsidR="00B969B4" w:rsidRPr="00B969B4" w14:paraId="4F7D93EE" w14:textId="77777777" w:rsidTr="002A5F5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D6D80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52A0CDB" w14:textId="77777777" w:rsidR="00B969B4" w:rsidRPr="00B969B4" w:rsidRDefault="00B969B4" w:rsidP="00B969B4">
            <w:pPr>
              <w:keepNext/>
              <w:keepLines/>
              <w:spacing w:after="0"/>
              <w:jc w:val="center"/>
              <w:rPr>
                <w:rFonts w:ascii="Arial" w:eastAsia="宋体" w:hAnsi="Arial"/>
                <w:sz w:val="18"/>
                <w:lang w:val="en-US" w:eastAsia="ko-KR"/>
              </w:rPr>
            </w:pPr>
            <w:r w:rsidRPr="00B969B4">
              <w:rPr>
                <w:rFonts w:ascii="Arial" w:eastAsia="宋体"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3C33FA"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A2F8E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3486A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1E4D0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val="en-US" w:eastAsia="zh-CN"/>
              </w:rPr>
              <w:t>0.5</w:t>
            </w:r>
          </w:p>
        </w:tc>
      </w:tr>
      <w:tr w:rsidR="00B969B4" w:rsidRPr="00B969B4" w14:paraId="491C42F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A0E682"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C2EB" w14:textId="77777777" w:rsidR="00B969B4" w:rsidRPr="00B969B4" w:rsidRDefault="00B969B4" w:rsidP="00B969B4">
            <w:pPr>
              <w:keepNext/>
              <w:keepLines/>
              <w:spacing w:after="0"/>
              <w:jc w:val="center"/>
              <w:rPr>
                <w:rFonts w:ascii="Arial" w:hAnsi="Arial"/>
                <w:sz w:val="18"/>
                <w:lang w:eastAsia="ja-JP"/>
              </w:rPr>
            </w:pPr>
            <w:r w:rsidRPr="00B969B4">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DAC5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EF3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D6BE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0E70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r>
      <w:tr w:rsidR="00B969B4" w:rsidRPr="00B969B4" w14:paraId="52A99FD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22A3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A5F10" w14:textId="77777777" w:rsidR="00B969B4" w:rsidRPr="00B969B4" w:rsidRDefault="00B969B4" w:rsidP="00B969B4">
            <w:pPr>
              <w:keepNext/>
              <w:keepLines/>
              <w:spacing w:after="0"/>
              <w:jc w:val="center"/>
              <w:rPr>
                <w:rFonts w:ascii="Arial" w:hAnsi="Arial"/>
                <w:sz w:val="18"/>
                <w:lang w:eastAsia="ja-JP"/>
              </w:rPr>
            </w:pPr>
            <w:r w:rsidRPr="00B969B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DD5E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11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0FAE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604F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3FFACE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6F891"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AA241" w14:textId="77777777" w:rsidR="00B969B4" w:rsidRPr="00B969B4" w:rsidRDefault="00B969B4" w:rsidP="00B969B4">
            <w:pPr>
              <w:keepNext/>
              <w:keepLines/>
              <w:spacing w:after="0"/>
              <w:jc w:val="center"/>
              <w:rPr>
                <w:rFonts w:ascii="Arial" w:hAnsi="Arial"/>
                <w:sz w:val="18"/>
                <w:lang w:eastAsia="ja-JP"/>
              </w:rPr>
            </w:pPr>
            <w:r w:rsidRPr="00B969B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F475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0C97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ECE6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00F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0.8</w:t>
            </w:r>
          </w:p>
        </w:tc>
      </w:tr>
      <w:tr w:rsidR="00B969B4" w:rsidRPr="00B969B4" w14:paraId="3C3639D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98B604"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B95CA"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342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3D13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D763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941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r>
      <w:tr w:rsidR="00B969B4" w:rsidRPr="00B969B4" w14:paraId="7B6DE2D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531F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B84AF" w14:textId="77777777" w:rsidR="00B969B4" w:rsidRPr="00B969B4" w:rsidRDefault="00B969B4" w:rsidP="00B969B4">
            <w:pPr>
              <w:keepNext/>
              <w:keepLines/>
              <w:spacing w:after="0"/>
              <w:jc w:val="center"/>
              <w:rPr>
                <w:rFonts w:ascii="Arial" w:hAnsi="Arial"/>
                <w:sz w:val="18"/>
                <w:lang w:eastAsia="ja-JP"/>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E1C3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E5B3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E9EB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B490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0A7F1E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3522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28C8A" w14:textId="77777777" w:rsidR="00B969B4" w:rsidRPr="00B969B4" w:rsidRDefault="00B969B4" w:rsidP="00B969B4">
            <w:pPr>
              <w:keepNext/>
              <w:keepLines/>
              <w:spacing w:after="0"/>
              <w:jc w:val="center"/>
              <w:rPr>
                <w:rFonts w:ascii="Arial" w:hAnsi="Arial"/>
                <w:sz w:val="18"/>
                <w:lang w:eastAsia="ja-JP"/>
              </w:rPr>
            </w:pPr>
            <w:r w:rsidRPr="00B969B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647B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A69E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CEF9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09B0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B2AE82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6D6CC"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B2156"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A9B49"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41E75"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1274D"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D82AD"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等线" w:hAnsi="Arial"/>
                <w:sz w:val="18"/>
                <w:lang w:eastAsia="zh-CN"/>
              </w:rPr>
              <w:t>0.8</w:t>
            </w:r>
          </w:p>
        </w:tc>
      </w:tr>
      <w:tr w:rsidR="00B969B4" w:rsidRPr="00B969B4" w14:paraId="175456C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A3BE6"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8C4E3"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62C9A"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9FE9D"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B1D1"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75E2B" w14:textId="77777777" w:rsidR="00B969B4" w:rsidRPr="00B969B4" w:rsidRDefault="00B969B4" w:rsidP="00B969B4">
            <w:pPr>
              <w:keepNext/>
              <w:keepLines/>
              <w:spacing w:after="0"/>
              <w:jc w:val="center"/>
              <w:rPr>
                <w:rFonts w:ascii="Arial" w:eastAsia="等线" w:hAnsi="Arial"/>
                <w:sz w:val="18"/>
                <w:lang w:eastAsia="zh-CN"/>
              </w:rPr>
            </w:pPr>
            <w:r w:rsidRPr="00B969B4">
              <w:rPr>
                <w:rFonts w:ascii="Arial" w:eastAsia="等线" w:hAnsi="Arial"/>
                <w:sz w:val="18"/>
                <w:lang w:eastAsia="zh-CN"/>
              </w:rPr>
              <w:t>0.8</w:t>
            </w:r>
          </w:p>
        </w:tc>
      </w:tr>
      <w:tr w:rsidR="00B969B4" w:rsidRPr="00B969B4" w14:paraId="12146D7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23B95"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宋体" w:hAnsi="Arial"/>
                <w:sz w:val="18"/>
              </w:rPr>
              <w:t>DC_</w:t>
            </w:r>
            <w:r w:rsidRPr="00B969B4">
              <w:rPr>
                <w:rFonts w:ascii="Arial" w:eastAsia="宋体" w:hAnsi="Arial"/>
                <w:sz w:val="18"/>
                <w:lang w:eastAsia="ja-JP"/>
              </w:rPr>
              <w:t>1-3-41</w:t>
            </w:r>
            <w:r w:rsidRPr="00B969B4">
              <w:rPr>
                <w:rFonts w:ascii="Arial" w:eastAsia="宋体" w:hAnsi="Arial"/>
                <w:sz w:val="18"/>
              </w:rPr>
              <w:t>-</w:t>
            </w:r>
            <w:r w:rsidRPr="00B969B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47F7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A1AB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FEAA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FDA9C8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4C5C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sz w:val="18"/>
                <w:lang w:eastAsia="zh-CN"/>
              </w:rPr>
              <w:t>0.8</w:t>
            </w:r>
          </w:p>
        </w:tc>
      </w:tr>
      <w:tr w:rsidR="00B969B4" w:rsidRPr="00B969B4" w14:paraId="35F55E9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81F9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w:t>
            </w:r>
            <w:r w:rsidRPr="00B969B4">
              <w:rPr>
                <w:rFonts w:ascii="Arial" w:eastAsia="宋体" w:hAnsi="Arial"/>
                <w:sz w:val="18"/>
                <w:lang w:eastAsia="ja-JP"/>
              </w:rPr>
              <w:t>1-3-41</w:t>
            </w:r>
            <w:r w:rsidRPr="00B969B4">
              <w:rPr>
                <w:rFonts w:ascii="Arial" w:eastAsia="宋体" w:hAnsi="Arial"/>
                <w:sz w:val="18"/>
              </w:rPr>
              <w:t>-</w:t>
            </w:r>
            <w:r w:rsidRPr="00B969B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1720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1100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867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FC0182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AC43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sz w:val="18"/>
                <w:lang w:eastAsia="zh-CN"/>
              </w:rPr>
              <w:t>0.8</w:t>
            </w:r>
          </w:p>
        </w:tc>
      </w:tr>
      <w:tr w:rsidR="00B969B4" w:rsidRPr="00B969B4" w14:paraId="0E46417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AE26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w:t>
            </w:r>
            <w:r w:rsidRPr="00B969B4">
              <w:rPr>
                <w:rFonts w:ascii="Arial" w:eastAsia="宋体" w:hAnsi="Arial"/>
                <w:sz w:val="18"/>
                <w:lang w:eastAsia="ja-JP"/>
              </w:rPr>
              <w:t>1-3-41</w:t>
            </w:r>
            <w:r w:rsidRPr="00B969B4">
              <w:rPr>
                <w:rFonts w:ascii="Arial" w:eastAsia="宋体" w:hAnsi="Arial"/>
                <w:sz w:val="18"/>
              </w:rPr>
              <w:t>-</w:t>
            </w:r>
            <w:r w:rsidRPr="00B969B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C8CE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6E4B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2310D"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S Mincho" w:hAnsi="Arial"/>
                <w:bCs/>
                <w:sz w:val="18"/>
              </w:rPr>
              <w:t>0</w:t>
            </w:r>
            <w:r w:rsidRPr="00B969B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C20AC5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17A8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sz w:val="18"/>
                <w:lang w:eastAsia="zh-CN"/>
              </w:rPr>
              <w:t>-</w:t>
            </w:r>
          </w:p>
        </w:tc>
      </w:tr>
      <w:tr w:rsidR="00B969B4" w:rsidRPr="00B969B4" w14:paraId="12E84B7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B5E4F"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DC6E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378D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F6E1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EC1E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2273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6AF878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A3FB2E"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Yu Mincho" w:hAnsi="Arial"/>
                <w:sz w:val="18"/>
                <w:lang w:val="fr-FR" w:eastAsia="ja-JP"/>
              </w:rPr>
              <w:t>DC_1-5-7_n40-n77</w:t>
            </w:r>
          </w:p>
          <w:p w14:paraId="51E80394" w14:textId="77777777" w:rsidR="00B969B4" w:rsidRPr="00B969B4" w:rsidRDefault="00B969B4" w:rsidP="00B969B4">
            <w:pPr>
              <w:keepNext/>
              <w:keepLines/>
              <w:spacing w:after="0"/>
              <w:jc w:val="center"/>
              <w:rPr>
                <w:rFonts w:ascii="Arial" w:eastAsia="宋体" w:hAnsi="Arial"/>
                <w:sz w:val="18"/>
              </w:rPr>
            </w:pPr>
            <w:r w:rsidRPr="00B969B4">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CDE25F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62A55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06C8CD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64A08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.3</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6E25D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7D93007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EFCDDE"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Yu Mincho" w:hAnsi="Arial"/>
                <w:sz w:val="18"/>
                <w:lang w:val="fr-FR" w:eastAsia="ja-JP"/>
              </w:rPr>
              <w:t>DC_1-5-7_n40-n78</w:t>
            </w:r>
          </w:p>
          <w:p w14:paraId="08B9867C" w14:textId="77777777" w:rsidR="00B969B4" w:rsidRPr="00B969B4" w:rsidRDefault="00B969B4" w:rsidP="00B969B4">
            <w:pPr>
              <w:keepNext/>
              <w:keepLines/>
              <w:spacing w:after="0"/>
              <w:jc w:val="center"/>
              <w:rPr>
                <w:rFonts w:ascii="Arial" w:eastAsia="宋体" w:hAnsi="Arial"/>
                <w:sz w:val="18"/>
              </w:rPr>
            </w:pPr>
            <w:r w:rsidRPr="00B969B4">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068E57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6E1D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82BB0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4D4DF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.3</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DB5ABF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7DEB993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5B7FD"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027F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A44BC"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BD2D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537B6"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7094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52A2FBD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0FA31"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AFA59"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30C49"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B3259"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75467"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C59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3916FBB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43ED9"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BD9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89FF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CCAA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723E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A7BA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67E760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3052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DC_1-7-8-</w:t>
            </w:r>
            <w:r w:rsidRPr="00B969B4">
              <w:rPr>
                <w:rFonts w:ascii="Arial" w:eastAsia="宋体" w:hAnsi="Arial"/>
                <w:sz w:val="18"/>
                <w:lang w:val="en-US"/>
              </w:rPr>
              <w:t>32</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97E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FDF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B96A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FAD4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68AF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6F8CF65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2E93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AF5B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179F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10F1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944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EC30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278941B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2C7F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EF5D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B585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98DE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6821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A2AD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5F1A3B8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AA95E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lastRenderedPageBreak/>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6380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1493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21AB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Malgun Gothic" w:hAnsi="Arial" w:cs="Arial"/>
                <w:sz w:val="18"/>
                <w:szCs w:val="18"/>
              </w:rPr>
              <w:t>0.</w:t>
            </w:r>
            <w:r w:rsidRPr="00B969B4">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8D67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8A5B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496D8E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A0F3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6B02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FEB8E"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C935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C06AD"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917E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735EB90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0BE38B"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52C3B"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E9A04"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6958"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0F8EF"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AC9DC"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eastAsia="zh-CN"/>
              </w:rPr>
              <w:t>0.6</w:t>
            </w:r>
          </w:p>
        </w:tc>
      </w:tr>
      <w:tr w:rsidR="00B969B4" w:rsidRPr="00B969B4" w14:paraId="129510D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C9BDB"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3EC7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344C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2854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89E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64B5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33AD43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B3BF79"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rPr>
              <w:t>DC_1-7-20-32_n</w:t>
            </w:r>
            <w:r w:rsidRPr="00B969B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58E14" w14:textId="77777777" w:rsidR="00B969B4" w:rsidRPr="00B969B4" w:rsidRDefault="00B969B4" w:rsidP="00B969B4">
            <w:pPr>
              <w:keepNext/>
              <w:keepLines/>
              <w:spacing w:after="0"/>
              <w:jc w:val="center"/>
              <w:rPr>
                <w:rFonts w:ascii="Arial" w:eastAsia="Malgun Gothic" w:hAnsi="Arial"/>
                <w:sz w:val="18"/>
                <w:lang w:val="fr-FR" w:eastAsia="ko-KR"/>
              </w:rPr>
            </w:pPr>
            <w:r w:rsidRPr="00B969B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85853" w14:textId="77777777" w:rsidR="00B969B4" w:rsidRPr="00B969B4" w:rsidRDefault="00B969B4" w:rsidP="00B969B4">
            <w:pPr>
              <w:keepNext/>
              <w:keepLines/>
              <w:spacing w:after="0"/>
              <w:jc w:val="center"/>
              <w:rPr>
                <w:rFonts w:ascii="Arial" w:hAnsi="Arial"/>
                <w:sz w:val="18"/>
                <w:lang w:val="fr-FR" w:eastAsia="zh-CN"/>
              </w:rPr>
            </w:pPr>
            <w:r w:rsidRPr="00B969B4">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157CB" w14:textId="77777777" w:rsidR="00B969B4" w:rsidRPr="00B969B4" w:rsidRDefault="00B969B4" w:rsidP="00B969B4">
            <w:pPr>
              <w:keepNext/>
              <w:keepLines/>
              <w:spacing w:after="0"/>
              <w:jc w:val="center"/>
              <w:rPr>
                <w:rFonts w:ascii="Arial" w:eastAsia="Malgun Gothic" w:hAnsi="Arial"/>
                <w:sz w:val="18"/>
                <w:lang w:val="fr-FR" w:eastAsia="ko-KR"/>
              </w:rPr>
            </w:pPr>
            <w:r w:rsidRPr="00B969B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8E1F976" w14:textId="77777777" w:rsidR="00B969B4" w:rsidRPr="00B969B4" w:rsidRDefault="00B969B4" w:rsidP="00B969B4">
            <w:pPr>
              <w:keepNext/>
              <w:keepLines/>
              <w:spacing w:after="0"/>
              <w:jc w:val="center"/>
              <w:rPr>
                <w:rFonts w:ascii="Arial" w:hAnsi="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C014D"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0.7</w:t>
            </w:r>
          </w:p>
        </w:tc>
      </w:tr>
      <w:tr w:rsidR="00B969B4" w:rsidRPr="00B969B4" w14:paraId="3E47A1D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C3BE3"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2619D" w14:textId="77777777" w:rsidR="00B969B4" w:rsidRPr="00B969B4" w:rsidRDefault="00B969B4" w:rsidP="00B969B4">
            <w:pPr>
              <w:keepNext/>
              <w:keepLines/>
              <w:spacing w:after="0"/>
              <w:jc w:val="center"/>
              <w:rPr>
                <w:rFonts w:ascii="Arial" w:hAnsi="Arial" w:cs="Arial"/>
                <w:sz w:val="18"/>
                <w:lang w:val="fr-FR" w:eastAsia="ja-JP"/>
              </w:rPr>
            </w:pPr>
            <w:r w:rsidRPr="00B969B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777F7"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1ED7D"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A709514"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3CA61"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0.6</w:t>
            </w:r>
          </w:p>
        </w:tc>
      </w:tr>
      <w:tr w:rsidR="00B969B4" w:rsidRPr="00B969B4" w14:paraId="7923741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95EB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3A4F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C75B0"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BD899"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6614291"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9E7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0.7</w:t>
            </w:r>
          </w:p>
        </w:tc>
      </w:tr>
      <w:tr w:rsidR="00B969B4" w:rsidRPr="00B969B4" w14:paraId="1570FB7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9014D"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3BF51"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F3FD3"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3A60"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EFC3B9B"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7952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039D5C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AD978"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5AC01"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49348"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300BC" w14:textId="77777777" w:rsidR="00B969B4" w:rsidRPr="00B969B4" w:rsidRDefault="00B969B4" w:rsidP="00B969B4">
            <w:pPr>
              <w:keepNext/>
              <w:keepLines/>
              <w:spacing w:after="0"/>
              <w:jc w:val="center"/>
              <w:rPr>
                <w:rFonts w:ascii="Arial" w:eastAsia="MS Mincho" w:hAnsi="Arial"/>
                <w:sz w:val="18"/>
                <w:lang w:val="fr-FR" w:eastAsia="ja-JP"/>
              </w:rPr>
            </w:pPr>
            <w:r w:rsidRPr="00B969B4">
              <w:rPr>
                <w:rFonts w:ascii="Arial" w:eastAsia="Malgun Gothic" w:hAnsi="Arial" w:cs="Arial"/>
                <w:sz w:val="18"/>
                <w:lang w:val="fr-FR" w:eastAsia="ko-KR"/>
              </w:rPr>
              <w:t>0.</w:t>
            </w:r>
            <w:r w:rsidRPr="00B969B4">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FDC07" w14:textId="77777777" w:rsidR="00B969B4" w:rsidRPr="00B969B4" w:rsidRDefault="00B969B4" w:rsidP="00B969B4">
            <w:pPr>
              <w:keepNext/>
              <w:keepLines/>
              <w:spacing w:after="0"/>
              <w:jc w:val="center"/>
              <w:rPr>
                <w:rFonts w:ascii="Arial" w:hAnsi="Arial"/>
                <w:sz w:val="18"/>
                <w:lang w:val="fr-FR" w:eastAsia="zh-CN"/>
              </w:rPr>
            </w:pPr>
            <w:r w:rsidRPr="00B969B4">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8C712"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r>
      <w:tr w:rsidR="00B969B4" w:rsidRPr="00B969B4" w14:paraId="41FE1ED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CC18A0"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sz w:val="18"/>
              </w:rPr>
              <w:t>DC_1-7-20-</w:t>
            </w:r>
            <w:r w:rsidRPr="00B969B4">
              <w:rPr>
                <w:rFonts w:ascii="Arial" w:eastAsia="宋体" w:hAnsi="Arial"/>
                <w:sz w:val="18"/>
                <w:lang w:val="en-US"/>
              </w:rPr>
              <w:t>38</w:t>
            </w:r>
            <w:r w:rsidRPr="00B969B4">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99555" w14:textId="77777777" w:rsidR="00B969B4" w:rsidRPr="00B969B4" w:rsidRDefault="00B969B4" w:rsidP="00B969B4">
            <w:pPr>
              <w:keepNext/>
              <w:keepLines/>
              <w:spacing w:after="0"/>
              <w:jc w:val="center"/>
              <w:rPr>
                <w:rFonts w:ascii="Arial" w:eastAsia="宋体" w:hAnsi="Arial" w:cs="Arial"/>
                <w:sz w:val="18"/>
                <w:lang w:val="fr-F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2B29F"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B684F" w14:textId="77777777" w:rsidR="00B969B4" w:rsidRPr="00B969B4" w:rsidRDefault="00B969B4" w:rsidP="00B969B4">
            <w:pPr>
              <w:keepNext/>
              <w:keepLines/>
              <w:spacing w:after="0"/>
              <w:jc w:val="center"/>
              <w:rPr>
                <w:rFonts w:ascii="Arial" w:eastAsia="宋体" w:hAnsi="Arial" w:cs="Arial"/>
                <w:sz w:val="18"/>
                <w:lang w:val="fr-F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83C7"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54468"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0.6</w:t>
            </w:r>
          </w:p>
        </w:tc>
      </w:tr>
      <w:tr w:rsidR="00B969B4" w:rsidRPr="00B969B4" w14:paraId="335BEF5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F164B6" w14:textId="77777777" w:rsidR="00B969B4" w:rsidRPr="00B969B4" w:rsidRDefault="00B969B4" w:rsidP="00B969B4">
            <w:pPr>
              <w:keepNext/>
              <w:keepLines/>
              <w:spacing w:after="0"/>
              <w:jc w:val="center"/>
              <w:rPr>
                <w:rFonts w:ascii="Arial" w:eastAsia="宋体" w:hAnsi="Arial"/>
                <w:sz w:val="18"/>
                <w:lang w:val="fr-FR" w:eastAsia="ja-JP"/>
              </w:rPr>
            </w:pPr>
            <w:r w:rsidRPr="00B969B4">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16EB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118B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E84E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sz w:val="18"/>
                <w:lang w:eastAsia="ko-KR"/>
              </w:rPr>
              <w:t>0.</w:t>
            </w:r>
            <w:r w:rsidRPr="00B969B4">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CF93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0A8E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F412FC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FAE05B"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E02E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193A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A8219"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DF2C3"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72271"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r>
      <w:tr w:rsidR="00B969B4" w:rsidRPr="00B969B4" w14:paraId="189A54A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D2C04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A266B15"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hint="eastAsia"/>
                <w:sz w:val="18"/>
                <w:lang w:val="sv-SE" w:eastAsia="zh-CN"/>
              </w:rPr>
              <w:t>0</w:t>
            </w:r>
            <w:r w:rsidRPr="00B969B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E6ECE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eastAsia="zh-CN"/>
              </w:rPr>
              <w:t>0</w:t>
            </w:r>
            <w:r w:rsidRPr="00B969B4">
              <w:rPr>
                <w:rFonts w:ascii="Arial" w:eastAsia="宋体"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C1C3A4E"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hint="eastAsia"/>
                <w:sz w:val="18"/>
                <w:lang w:val="sv-SE" w:eastAsia="zh-CN"/>
              </w:rPr>
              <w:t>0</w:t>
            </w:r>
            <w:r w:rsidRPr="00B969B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F5A5FE"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eastAsia="zh-CN"/>
              </w:rPr>
              <w:t>0</w:t>
            </w:r>
            <w:r w:rsidRPr="00B969B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EDCB3B"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eastAsia="zh-CN"/>
              </w:rPr>
              <w:t>0</w:t>
            </w:r>
            <w:r w:rsidRPr="00B969B4">
              <w:rPr>
                <w:rFonts w:ascii="Arial" w:eastAsia="宋体" w:hAnsi="Arial" w:cs="Arial"/>
                <w:sz w:val="18"/>
                <w:szCs w:val="18"/>
                <w:lang w:eastAsia="zh-CN"/>
              </w:rPr>
              <w:t>.9</w:t>
            </w:r>
          </w:p>
        </w:tc>
      </w:tr>
      <w:tr w:rsidR="00B969B4" w:rsidRPr="00B969B4" w14:paraId="2EA8BC8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D4ED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5C02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A8226"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FB2B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6DD5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5E61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47E5C3B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5350D"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DC_1-7-28-32_n</w:t>
            </w:r>
            <w:r w:rsidRPr="00B969B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0FB6E"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A7E48"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B696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72E59"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9BA1D"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r>
      <w:tr w:rsidR="00B969B4" w:rsidRPr="00B969B4" w14:paraId="05688F3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189B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CE33B"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63FA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4AED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3C7A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FBDF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6B42ED4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B17F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hint="eastAsia"/>
                <w:sz w:val="18"/>
                <w:lang w:val="zh-CN" w:eastAsia="zh-TW"/>
              </w:rPr>
              <w:t>DC_</w:t>
            </w:r>
            <w:r w:rsidRPr="00B969B4">
              <w:rPr>
                <w:rFonts w:ascii="Arial" w:eastAsia="宋体" w:hAnsi="Arial" w:cs="Arial"/>
                <w:sz w:val="18"/>
                <w:lang w:val="en-US" w:eastAsia="zh-CN"/>
              </w:rPr>
              <w:t>1</w:t>
            </w:r>
            <w:r w:rsidRPr="00B969B4">
              <w:rPr>
                <w:rFonts w:ascii="Arial" w:eastAsia="宋体" w:hAnsi="Arial" w:cs="Arial"/>
                <w:sz w:val="18"/>
                <w:lang w:val="da-DK" w:eastAsia="zh-TW"/>
              </w:rPr>
              <w:t>-</w:t>
            </w:r>
            <w:r w:rsidRPr="00B969B4">
              <w:rPr>
                <w:rFonts w:ascii="Arial" w:eastAsia="宋体" w:hAnsi="Arial" w:cs="Arial" w:hint="eastAsia"/>
                <w:sz w:val="18"/>
                <w:lang w:val="zh-CN" w:eastAsia="zh-TW"/>
              </w:rPr>
              <w:t>7-</w:t>
            </w:r>
            <w:r w:rsidRPr="00B969B4">
              <w:rPr>
                <w:rFonts w:ascii="Arial" w:eastAsia="宋体" w:hAnsi="Arial" w:cs="Arial"/>
                <w:sz w:val="18"/>
                <w:lang w:val="en-US" w:eastAsia="zh-CN"/>
              </w:rPr>
              <w:t>3</w:t>
            </w:r>
            <w:r w:rsidRPr="00B969B4">
              <w:rPr>
                <w:rFonts w:ascii="Arial" w:eastAsia="宋体" w:hAnsi="Arial" w:cs="Arial"/>
                <w:sz w:val="18"/>
                <w:lang w:val="da-DK" w:eastAsia="zh-TW"/>
              </w:rPr>
              <w:t>8</w:t>
            </w:r>
            <w:r w:rsidRPr="00B969B4">
              <w:rPr>
                <w:rFonts w:ascii="Arial" w:eastAsia="宋体" w:hAnsi="Arial" w:cs="Arial" w:hint="eastAsia"/>
                <w:sz w:val="18"/>
                <w:lang w:val="zh-CN" w:eastAsia="zh-TW"/>
              </w:rPr>
              <w:t>_n</w:t>
            </w:r>
            <w:r w:rsidRPr="00B969B4">
              <w:rPr>
                <w:rFonts w:ascii="Arial" w:eastAsia="宋体" w:hAnsi="Arial" w:cs="Arial"/>
                <w:sz w:val="18"/>
                <w:lang w:val="en-US" w:eastAsia="zh-CN"/>
              </w:rPr>
              <w:t>3</w:t>
            </w:r>
            <w:r w:rsidRPr="00B969B4">
              <w:rPr>
                <w:rFonts w:ascii="Arial" w:eastAsia="宋体" w:hAnsi="Arial" w:cs="Arial" w:hint="eastAsia"/>
                <w:sz w:val="18"/>
                <w:lang w:val="zh-CN" w:eastAsia="zh-TW"/>
              </w:rPr>
              <w:t>-n</w:t>
            </w:r>
            <w:r w:rsidRPr="00B969B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200D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74686C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7AD9ACD"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4C6B"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86337"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0.8</w:t>
            </w:r>
          </w:p>
        </w:tc>
      </w:tr>
      <w:tr w:rsidR="00B969B4" w:rsidRPr="00B969B4" w14:paraId="0DB4C3B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9499E7"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CE0F647" w14:textId="77777777" w:rsidR="00B969B4" w:rsidRPr="00B969B4" w:rsidRDefault="00B969B4" w:rsidP="00B969B4">
            <w:pPr>
              <w:keepNext/>
              <w:keepLines/>
              <w:spacing w:after="0"/>
              <w:jc w:val="center"/>
              <w:rPr>
                <w:rFonts w:ascii="Arial" w:eastAsia="宋体" w:hAnsi="Arial" w:cs="Arial"/>
                <w:sz w:val="18"/>
                <w:lang w:val="en-US" w:eastAsia="zh-CN"/>
              </w:rPr>
            </w:pPr>
            <w:r w:rsidRPr="00B969B4">
              <w:rPr>
                <w:rFonts w:ascii="Arial" w:eastAsia="宋体"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54E6F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2CBF7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B9DAC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0AADA8"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val="en-US" w:eastAsia="zh-CN"/>
              </w:rPr>
              <w:t>0.5</w:t>
            </w:r>
          </w:p>
        </w:tc>
      </w:tr>
      <w:tr w:rsidR="00B969B4" w:rsidRPr="00B969B4" w14:paraId="38F737F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C4704F"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D156F14" w14:textId="77777777" w:rsidR="00B969B4" w:rsidRPr="00B969B4" w:rsidRDefault="00B969B4" w:rsidP="00B969B4">
            <w:pPr>
              <w:keepNext/>
              <w:keepLines/>
              <w:spacing w:after="0"/>
              <w:jc w:val="center"/>
              <w:rPr>
                <w:rFonts w:ascii="Arial" w:eastAsia="宋体" w:hAnsi="Arial" w:cs="Arial"/>
                <w:sz w:val="18"/>
                <w:lang w:val="en-US" w:eastAsia="zh-CN"/>
              </w:rPr>
            </w:pPr>
            <w:r w:rsidRPr="00B969B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306C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3859E3" w14:textId="77777777" w:rsidR="00B969B4" w:rsidRPr="00B969B4" w:rsidRDefault="00B969B4" w:rsidP="00B969B4">
            <w:pPr>
              <w:keepNext/>
              <w:keepLines/>
              <w:spacing w:after="0"/>
              <w:jc w:val="center"/>
              <w:rPr>
                <w:rFonts w:ascii="Arial" w:eastAsia="Malgun Gothic" w:hAnsi="Arial" w:cs="Arial"/>
                <w:sz w:val="18"/>
                <w:szCs w:val="18"/>
              </w:rPr>
            </w:pPr>
            <w:r w:rsidRPr="00B969B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2DD1F86"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0F2B27"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hint="eastAsia"/>
                <w:sz w:val="18"/>
                <w:lang w:val="en-US" w:eastAsia="zh-CN"/>
              </w:rPr>
              <w:t>0.8</w:t>
            </w:r>
          </w:p>
        </w:tc>
      </w:tr>
      <w:tr w:rsidR="00B969B4" w:rsidRPr="00B969B4" w14:paraId="4366AB9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2B769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179F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0BCF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F21F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68AF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F2E0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9317D1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2D91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00C0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9F78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9DC7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BCD0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61CF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732F7DB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84A32"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3498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80F4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E740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FF9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B35E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050E290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F6A20E"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3E58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8476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8F7F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D90A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2387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663D2C7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495ACC"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D08B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5498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3689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0FFF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871A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68AFEE3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DEF94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D761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8997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431C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6D7C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5BD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4A373F1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2AD2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9185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8A34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C4EB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52C6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56EC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AAABC0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7BAF1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FFF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4341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F7C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55B8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5744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12CCEDD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FB680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DC_1-8-20-</w:t>
            </w:r>
            <w:r w:rsidRPr="00B969B4">
              <w:rPr>
                <w:rFonts w:ascii="Arial" w:eastAsia="宋体" w:hAnsi="Arial"/>
                <w:sz w:val="18"/>
                <w:lang w:val="en-US"/>
              </w:rPr>
              <w:t>28</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1A8BD"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2FAE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F7EA0"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979B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0620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1CEDFF9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CC7E3C"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3A1AE"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80E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3FEF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892CF"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4E3A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AAB224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741F9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D0A3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D034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43A0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1DF1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8BEC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236D5BE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4E8C5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A557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EC0F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D25F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70A1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E50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2FB48D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BDFD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75862"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66532"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EE7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DAAD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EEE5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1B39F8B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63EE3"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7820E" w14:textId="77777777" w:rsidR="00B969B4" w:rsidRPr="00B969B4" w:rsidRDefault="00B969B4" w:rsidP="00B969B4">
            <w:pPr>
              <w:keepNext/>
              <w:keepLines/>
              <w:spacing w:after="0"/>
              <w:jc w:val="center"/>
              <w:rPr>
                <w:rFonts w:ascii="Arial" w:eastAsia="Yu Mincho" w:hAnsi="Arial" w:cs="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519BF"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972E1"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8E7F1"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7105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189C76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7B05E"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5D3D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D138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3313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482B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6AD7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5757486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2DEE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lang w:eastAsia="ja-JP"/>
              </w:rPr>
              <w:t>DC_1-</w:t>
            </w:r>
            <w:r w:rsidRPr="00B969B4">
              <w:rPr>
                <w:rFonts w:ascii="Arial" w:eastAsia="等线" w:hAnsi="Arial" w:cs="Arial"/>
                <w:sz w:val="18"/>
                <w:szCs w:val="18"/>
                <w:lang w:eastAsia="zh-CN"/>
              </w:rPr>
              <w:t>18</w:t>
            </w:r>
            <w:r w:rsidRPr="00B969B4">
              <w:rPr>
                <w:rFonts w:ascii="Arial" w:eastAsia="宋体" w:hAnsi="Arial" w:cs="Arial"/>
                <w:sz w:val="18"/>
                <w:szCs w:val="18"/>
                <w:lang w:eastAsia="ja-JP"/>
              </w:rPr>
              <w:t>-4</w:t>
            </w:r>
            <w:r w:rsidRPr="00B969B4">
              <w:rPr>
                <w:rFonts w:ascii="Arial" w:eastAsia="等线" w:hAnsi="Arial" w:cs="Arial"/>
                <w:sz w:val="18"/>
                <w:szCs w:val="18"/>
                <w:lang w:eastAsia="zh-CN"/>
              </w:rPr>
              <w:t>1</w:t>
            </w:r>
            <w:r w:rsidRPr="00B969B4">
              <w:rPr>
                <w:rFonts w:ascii="Arial" w:eastAsia="宋体" w:hAnsi="Arial" w:cs="Arial"/>
                <w:sz w:val="18"/>
                <w:szCs w:val="18"/>
                <w:lang w:eastAsia="ja-JP"/>
              </w:rPr>
              <w:t>_n</w:t>
            </w:r>
            <w:r w:rsidRPr="00B969B4">
              <w:rPr>
                <w:rFonts w:ascii="Arial" w:eastAsia="等线" w:hAnsi="Arial" w:cs="Arial"/>
                <w:sz w:val="18"/>
                <w:szCs w:val="18"/>
                <w:lang w:eastAsia="zh-CN"/>
              </w:rPr>
              <w:t>3</w:t>
            </w:r>
            <w:r w:rsidRPr="00B969B4">
              <w:rPr>
                <w:rFonts w:ascii="Arial" w:eastAsia="宋体" w:hAnsi="Arial" w:cs="Arial"/>
                <w:sz w:val="18"/>
                <w:szCs w:val="18"/>
                <w:lang w:eastAsia="ja-JP"/>
              </w:rPr>
              <w:t>-n7</w:t>
            </w:r>
            <w:r w:rsidRPr="00B969B4">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F329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5BACB"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BC27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FCBA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3EA7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7677A4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24BF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lang w:eastAsia="ja-JP"/>
              </w:rPr>
              <w:t>DC_1-</w:t>
            </w:r>
            <w:r w:rsidRPr="00B969B4">
              <w:rPr>
                <w:rFonts w:ascii="Arial" w:eastAsia="等线" w:hAnsi="Arial" w:cs="Arial"/>
                <w:sz w:val="18"/>
                <w:szCs w:val="18"/>
                <w:lang w:eastAsia="zh-CN"/>
              </w:rPr>
              <w:t>18</w:t>
            </w:r>
            <w:r w:rsidRPr="00B969B4">
              <w:rPr>
                <w:rFonts w:ascii="Arial" w:eastAsia="宋体" w:hAnsi="Arial" w:cs="Arial"/>
                <w:sz w:val="18"/>
                <w:szCs w:val="18"/>
                <w:lang w:eastAsia="ja-JP"/>
              </w:rPr>
              <w:t>-4</w:t>
            </w:r>
            <w:r w:rsidRPr="00B969B4">
              <w:rPr>
                <w:rFonts w:ascii="Arial" w:eastAsia="等线" w:hAnsi="Arial" w:cs="Arial"/>
                <w:sz w:val="18"/>
                <w:szCs w:val="18"/>
                <w:lang w:eastAsia="zh-CN"/>
              </w:rPr>
              <w:t>1</w:t>
            </w:r>
            <w:r w:rsidRPr="00B969B4">
              <w:rPr>
                <w:rFonts w:ascii="Arial" w:eastAsia="宋体" w:hAnsi="Arial" w:cs="Arial"/>
                <w:sz w:val="18"/>
                <w:szCs w:val="18"/>
                <w:lang w:eastAsia="ja-JP"/>
              </w:rPr>
              <w:t>_n</w:t>
            </w:r>
            <w:r w:rsidRPr="00B969B4">
              <w:rPr>
                <w:rFonts w:ascii="Arial" w:eastAsia="等线" w:hAnsi="Arial" w:cs="Arial"/>
                <w:sz w:val="18"/>
                <w:szCs w:val="18"/>
                <w:lang w:eastAsia="zh-CN"/>
              </w:rPr>
              <w:t>3</w:t>
            </w:r>
            <w:r w:rsidRPr="00B969B4">
              <w:rPr>
                <w:rFonts w:ascii="Arial" w:eastAsia="宋体" w:hAnsi="Arial" w:cs="Arial"/>
                <w:sz w:val="18"/>
                <w:szCs w:val="18"/>
                <w:lang w:eastAsia="ja-JP"/>
              </w:rPr>
              <w:t>-n7</w:t>
            </w:r>
            <w:r w:rsidRPr="00B969B4">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9692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39A8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C81C3" w14:textId="77777777" w:rsidR="00B969B4" w:rsidRPr="00B969B4" w:rsidRDefault="00B969B4" w:rsidP="00B969B4">
            <w:pPr>
              <w:keepNext/>
              <w:keepLines/>
              <w:spacing w:after="0"/>
              <w:jc w:val="center"/>
              <w:rPr>
                <w:rFonts w:ascii="Arial" w:hAnsi="Arial"/>
                <w:sz w:val="18"/>
                <w:lang w:eastAsia="ko-KR"/>
              </w:rPr>
            </w:pPr>
            <w:r w:rsidRPr="00B969B4">
              <w:rPr>
                <w:rFonts w:ascii="Arial" w:eastAsia="宋体" w:hAnsi="Arial"/>
                <w:sz w:val="18"/>
                <w:lang w:eastAsia="zh-CN"/>
              </w:rPr>
              <w:t>0.3</w:t>
            </w:r>
            <w:r w:rsidRPr="00B969B4">
              <w:rPr>
                <w:rFonts w:eastAsia="宋体"/>
                <w:sz w:val="18"/>
                <w:vertAlign w:val="superscript"/>
                <w:lang w:eastAsia="zh-CN"/>
              </w:rPr>
              <w:t xml:space="preserve">3 </w:t>
            </w:r>
            <w:r w:rsidRPr="00B969B4">
              <w:rPr>
                <w:rFonts w:eastAsia="宋体" w:cs="Arial"/>
                <w:sz w:val="18"/>
                <w:lang w:eastAsia="zh-CN"/>
              </w:rPr>
              <w:t xml:space="preserve">/ </w:t>
            </w:r>
            <w:r w:rsidRPr="00B969B4">
              <w:rPr>
                <w:rFonts w:ascii="Arial" w:eastAsia="宋体" w:hAnsi="Arial" w:cs="Arial"/>
                <w:sz w:val="18"/>
                <w:lang w:eastAsia="zh-CN"/>
              </w:rPr>
              <w:t>0.8</w:t>
            </w:r>
            <w:r w:rsidRPr="00B969B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B09A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F2B2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CN"/>
              </w:rPr>
              <w:t>0.8</w:t>
            </w:r>
          </w:p>
        </w:tc>
      </w:tr>
      <w:tr w:rsidR="00B969B4" w:rsidRPr="00B969B4" w14:paraId="318CE41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B642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D8B4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4E03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B358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1BD8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FFDE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30F369B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7C172"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4D98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9E2D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0210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D7F077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E53D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0.8</w:t>
            </w:r>
          </w:p>
        </w:tc>
      </w:tr>
      <w:tr w:rsidR="00B969B4" w:rsidRPr="00B969B4" w14:paraId="79E5FE4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BB966"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lang w:eastAsia="ja-JP"/>
              </w:rPr>
              <w:t>DC</w:t>
            </w:r>
            <w:r w:rsidRPr="00B969B4">
              <w:rPr>
                <w:rFonts w:ascii="Arial" w:eastAsia="宋体" w:hAnsi="Arial" w:cs="Arial"/>
                <w:sz w:val="18"/>
              </w:rPr>
              <w:t>_</w:t>
            </w:r>
            <w:r w:rsidRPr="00B969B4">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433B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05C53"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2D79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EE4691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0263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w:t>
            </w:r>
          </w:p>
        </w:tc>
      </w:tr>
      <w:tr w:rsidR="00B969B4" w:rsidRPr="00B969B4" w14:paraId="5459065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94AA8"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1C68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AFFE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FB8950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73A832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6B6A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09AFD22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553F39"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76511"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D24A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393EE9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4DB1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D39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4F6316C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CC4C1" w14:textId="77777777" w:rsidR="00B969B4" w:rsidRPr="00B969B4" w:rsidRDefault="00B969B4" w:rsidP="00B969B4">
            <w:pPr>
              <w:keepNext/>
              <w:keepLines/>
              <w:spacing w:after="0"/>
              <w:jc w:val="center"/>
              <w:rPr>
                <w:rFonts w:ascii="Arial" w:eastAsia="宋体" w:hAnsi="Arial" w:cs="Arial"/>
                <w:sz w:val="18"/>
                <w:szCs w:val="22"/>
                <w:lang w:val="fr-FR" w:eastAsia="zh-CN"/>
              </w:rPr>
            </w:pPr>
            <w:r w:rsidRPr="00B969B4">
              <w:rPr>
                <w:rFonts w:ascii="Arial" w:eastAsia="宋体" w:hAnsi="Arial"/>
                <w:sz w:val="18"/>
                <w:lang w:val="fr-FR"/>
              </w:rPr>
              <w:t>DC_1-20-28-32_n</w:t>
            </w:r>
            <w:r w:rsidRPr="00B969B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5039F" w14:textId="77777777" w:rsidR="00B969B4" w:rsidRPr="00B969B4" w:rsidRDefault="00B969B4" w:rsidP="00B969B4">
            <w:pPr>
              <w:keepNext/>
              <w:keepLines/>
              <w:spacing w:after="0"/>
              <w:jc w:val="center"/>
              <w:rPr>
                <w:rFonts w:ascii="Arial" w:eastAsia="宋体" w:hAnsi="Arial" w:cs="Arial"/>
                <w:bCs/>
                <w:sz w:val="18"/>
                <w:szCs w:val="18"/>
                <w:lang w:val="fr-FR" w:eastAsia="zh-CN"/>
              </w:rPr>
            </w:pPr>
            <w:r w:rsidRPr="00B969B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8A6A0" w14:textId="77777777" w:rsidR="00B969B4" w:rsidRPr="00B969B4" w:rsidRDefault="00B969B4" w:rsidP="00B969B4">
            <w:pPr>
              <w:keepNext/>
              <w:keepLines/>
              <w:spacing w:after="0"/>
              <w:jc w:val="center"/>
              <w:rPr>
                <w:rFonts w:ascii="Arial" w:eastAsia="宋体" w:hAnsi="Arial" w:cs="Arial"/>
                <w:bCs/>
                <w:sz w:val="18"/>
                <w:szCs w:val="18"/>
                <w:lang w:val="fr-FR" w:eastAsia="zh-CN"/>
              </w:rPr>
            </w:pPr>
            <w:r w:rsidRPr="00B969B4">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D4D59" w14:textId="77777777" w:rsidR="00B969B4" w:rsidRPr="00B969B4" w:rsidRDefault="00B969B4" w:rsidP="00B969B4">
            <w:pPr>
              <w:keepNext/>
              <w:keepLines/>
              <w:spacing w:after="0"/>
              <w:jc w:val="center"/>
              <w:rPr>
                <w:rFonts w:ascii="Arial" w:eastAsia="MS Mincho" w:hAnsi="Arial" w:cs="Arial"/>
                <w:bCs/>
                <w:sz w:val="18"/>
                <w:szCs w:val="18"/>
                <w:lang w:val="fr-FR"/>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27AB" w14:textId="77777777" w:rsidR="00B969B4" w:rsidRPr="00B969B4" w:rsidRDefault="00B969B4" w:rsidP="00B969B4">
            <w:pPr>
              <w:keepNext/>
              <w:keepLines/>
              <w:spacing w:after="0"/>
              <w:jc w:val="center"/>
              <w:rPr>
                <w:rFonts w:ascii="Arial" w:hAnsi="Arial" w:cs="Arial"/>
                <w:bCs/>
                <w:sz w:val="18"/>
                <w:szCs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7D13E" w14:textId="77777777" w:rsidR="00B969B4" w:rsidRPr="00B969B4" w:rsidRDefault="00B969B4" w:rsidP="00B969B4">
            <w:pPr>
              <w:keepNext/>
              <w:keepLines/>
              <w:spacing w:after="0"/>
              <w:jc w:val="center"/>
              <w:rPr>
                <w:rFonts w:ascii="Arial" w:eastAsia="宋体" w:hAnsi="Arial" w:cs="Arial"/>
                <w:bCs/>
                <w:sz w:val="18"/>
                <w:szCs w:val="18"/>
                <w:lang w:val="fr-FR" w:eastAsia="zh-CN"/>
              </w:rPr>
            </w:pPr>
            <w:r w:rsidRPr="00B969B4">
              <w:rPr>
                <w:rFonts w:ascii="Arial" w:eastAsia="宋体" w:hAnsi="Arial" w:cs="Arial"/>
                <w:bCs/>
                <w:sz w:val="18"/>
                <w:szCs w:val="18"/>
                <w:lang w:val="fr-FR" w:eastAsia="zh-CN"/>
              </w:rPr>
              <w:t>0.5</w:t>
            </w:r>
          </w:p>
        </w:tc>
      </w:tr>
      <w:tr w:rsidR="00B969B4" w:rsidRPr="00B969B4" w14:paraId="1F54EF8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CE52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FA00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C90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E793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S Mincho" w:hAnsi="Arial" w:cs="Arial"/>
                <w:bCs/>
                <w:sz w:val="18"/>
                <w:szCs w:val="18"/>
              </w:rPr>
              <w:t>0.</w:t>
            </w:r>
            <w:r w:rsidRPr="00B969B4">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C255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2557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631FEA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74C95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DC_1-21-</w:t>
            </w:r>
            <w:r w:rsidRPr="00B969B4">
              <w:rPr>
                <w:rFonts w:ascii="Arial" w:eastAsia="宋体" w:hAnsi="Arial" w:cs="Arial"/>
                <w:sz w:val="18"/>
                <w:szCs w:val="18"/>
                <w:lang w:eastAsia="ja-JP"/>
              </w:rPr>
              <w:t>28-42</w:t>
            </w:r>
            <w:r w:rsidRPr="00B969B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D895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9B96C"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B4BA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391792B"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22F0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4731B7B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3E70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DC_1-21-</w:t>
            </w:r>
            <w:r w:rsidRPr="00B969B4">
              <w:rPr>
                <w:rFonts w:ascii="Arial" w:eastAsia="宋体" w:hAnsi="Arial" w:cs="Arial"/>
                <w:sz w:val="18"/>
                <w:szCs w:val="18"/>
                <w:lang w:eastAsia="ja-JP"/>
              </w:rPr>
              <w:t>28-42</w:t>
            </w:r>
            <w:r w:rsidRPr="00B969B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1AEA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6640F"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9650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3B64FC9"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F7E0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40EAF14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62C38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rPr>
              <w:t>DC_1-21-</w:t>
            </w:r>
            <w:r w:rsidRPr="00B969B4">
              <w:rPr>
                <w:rFonts w:ascii="Arial" w:eastAsia="宋体" w:hAnsi="Arial" w:cs="Arial"/>
                <w:sz w:val="18"/>
                <w:szCs w:val="18"/>
                <w:lang w:eastAsia="ja-JP"/>
              </w:rPr>
              <w:t>28-42</w:t>
            </w:r>
            <w:r w:rsidRPr="00B969B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3BAC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2437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3ACF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A3E325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E854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w:t>
            </w:r>
          </w:p>
        </w:tc>
      </w:tr>
      <w:tr w:rsidR="00B969B4" w:rsidRPr="00B969B4" w14:paraId="122ABFD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7AC8E"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rPr>
              <w:t>DC_1-21_n28-</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3830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75DC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606F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52F5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68DC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045F058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EC186" w14:textId="77777777" w:rsidR="00B969B4" w:rsidRPr="00B969B4" w:rsidRDefault="00B969B4" w:rsidP="00B969B4">
            <w:pPr>
              <w:keepNext/>
              <w:keepLines/>
              <w:spacing w:after="0"/>
              <w:jc w:val="center"/>
              <w:rPr>
                <w:rFonts w:ascii="Arial" w:eastAsia="宋体" w:hAnsi="Arial"/>
                <w:sz w:val="18"/>
                <w:lang w:val="en-US"/>
              </w:rPr>
            </w:pPr>
            <w:r w:rsidRPr="00B969B4">
              <w:rPr>
                <w:rFonts w:ascii="Arial" w:eastAsia="宋体" w:hAnsi="Arial"/>
                <w:sz w:val="18"/>
                <w:lang w:val="en-US"/>
              </w:rPr>
              <w:t>DC_1-21_n28-</w:t>
            </w:r>
            <w:r w:rsidRPr="00B969B4">
              <w:rPr>
                <w:rFonts w:ascii="Arial" w:eastAsia="宋体" w:hAnsi="Arial"/>
                <w:sz w:val="18"/>
                <w:lang w:val="en-US" w:eastAsia="ja-JP"/>
              </w:rPr>
              <w:t>n78</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2F56B" w14:textId="77777777" w:rsidR="00B969B4" w:rsidRPr="00B969B4" w:rsidRDefault="00B969B4" w:rsidP="00B969B4">
            <w:pPr>
              <w:keepNext/>
              <w:keepLines/>
              <w:spacing w:after="0"/>
              <w:jc w:val="center"/>
              <w:rPr>
                <w:rFonts w:ascii="Arial" w:eastAsia="宋体" w:hAnsi="Arial"/>
                <w:sz w:val="18"/>
                <w:lang w:val="en-US" w:eastAsia="zh-CN"/>
              </w:rPr>
            </w:pPr>
            <w:r w:rsidRPr="00B969B4">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DC52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0C38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AF18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0CB2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3F32480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36B1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F94B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F28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9CCA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E0C80"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437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1FB635E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2FA2F"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A04A"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5E7B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801A0"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300E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7B84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41CE38B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3E567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765D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A26A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95D7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24ED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6FD4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w:t>
            </w:r>
          </w:p>
        </w:tc>
      </w:tr>
      <w:tr w:rsidR="00B969B4" w:rsidRPr="00B969B4" w14:paraId="0A77E74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63CF94"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31F329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48BD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0D4BD45"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6DF31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33F7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7B1F133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F10156"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1CCD18F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34B3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AA5401"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6572F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F8855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ko-KR"/>
              </w:rPr>
              <w:t>0</w:t>
            </w:r>
            <w:r w:rsidRPr="00B969B4">
              <w:rPr>
                <w:rFonts w:ascii="Arial" w:eastAsia="宋体" w:hAnsi="Arial" w:cs="Arial"/>
                <w:sz w:val="18"/>
                <w:lang w:eastAsia="ko-KR"/>
              </w:rPr>
              <w:t>.8</w:t>
            </w:r>
          </w:p>
        </w:tc>
      </w:tr>
      <w:tr w:rsidR="00B969B4" w:rsidRPr="00B969B4" w14:paraId="2DD88AA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313E4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62F429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19C2F7"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59551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2271FA"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7B7231"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eastAsia="ko-KR"/>
              </w:rPr>
              <w:t>0</w:t>
            </w:r>
            <w:r w:rsidRPr="00B969B4">
              <w:rPr>
                <w:rFonts w:ascii="Arial" w:eastAsia="宋体" w:hAnsi="Arial" w:cs="Arial"/>
                <w:sz w:val="18"/>
                <w:lang w:eastAsia="ko-KR"/>
              </w:rPr>
              <w:t>.8</w:t>
            </w:r>
          </w:p>
        </w:tc>
      </w:tr>
      <w:tr w:rsidR="00B969B4" w:rsidRPr="00B969B4" w14:paraId="7D93C44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319B" w14:textId="77777777" w:rsidR="00B969B4" w:rsidRPr="00B969B4" w:rsidRDefault="00B969B4" w:rsidP="00B969B4">
            <w:pPr>
              <w:keepNext/>
              <w:keepLines/>
              <w:spacing w:after="0"/>
              <w:jc w:val="center"/>
              <w:rPr>
                <w:rFonts w:ascii="Arial" w:eastAsia="宋体" w:hAnsi="Arial"/>
                <w:sz w:val="18"/>
                <w:lang w:eastAsia="fi-FI"/>
              </w:rPr>
            </w:pPr>
            <w:r w:rsidRPr="00B969B4">
              <w:rPr>
                <w:rFonts w:ascii="Arial" w:eastAsia="宋体" w:hAnsi="Arial"/>
                <w:sz w:val="18"/>
                <w:lang w:eastAsia="sv-SE"/>
              </w:rPr>
              <w:t>DC_</w:t>
            </w:r>
            <w:r w:rsidRPr="00B969B4">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AEF7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147C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B62D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B281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D23D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00E92A4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D5F8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fi-FI"/>
              </w:rPr>
              <w:t>DC_2-5-7-66_n7</w:t>
            </w:r>
          </w:p>
          <w:p w14:paraId="4FA5F35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526C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D4F6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CC5B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AC5E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69AB1"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0.5</w:t>
            </w:r>
          </w:p>
        </w:tc>
      </w:tr>
      <w:tr w:rsidR="00B969B4" w:rsidRPr="00B969B4" w14:paraId="1CC181B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7C58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sv-SE"/>
              </w:rPr>
              <w:t>DC_2-5-7-66</w:t>
            </w:r>
            <w:r w:rsidRPr="00B969B4">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A84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F893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0D17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06FB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A7CC5"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0.5</w:t>
            </w:r>
          </w:p>
        </w:tc>
      </w:tr>
      <w:tr w:rsidR="00B969B4" w:rsidRPr="00B969B4" w14:paraId="4CAA3D8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9ADFFD" w14:textId="77777777" w:rsidR="00B969B4" w:rsidRPr="00B969B4" w:rsidRDefault="00B969B4" w:rsidP="00B969B4">
            <w:pPr>
              <w:keepNext/>
              <w:keepLines/>
              <w:spacing w:after="0"/>
              <w:jc w:val="center"/>
              <w:rPr>
                <w:rFonts w:ascii="Arial" w:eastAsia="宋体" w:hAnsi="Arial" w:cs="Arial"/>
                <w:sz w:val="18"/>
                <w:szCs w:val="18"/>
                <w:lang w:val="en-US" w:eastAsia="ja-JP"/>
              </w:rPr>
            </w:pPr>
            <w:r w:rsidRPr="00B969B4">
              <w:rPr>
                <w:rFonts w:ascii="Arial" w:eastAsia="宋体" w:hAnsi="Arial" w:cs="Arial"/>
                <w:sz w:val="18"/>
                <w:szCs w:val="18"/>
                <w:lang w:val="en-US" w:eastAsia="ja-JP"/>
              </w:rPr>
              <w:t>DC_2-5-7-66_n77</w:t>
            </w:r>
          </w:p>
          <w:p w14:paraId="3E8FCCD2"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DB15AF3"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FADAC5"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A77DC6"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0F656"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47202E"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szCs w:val="18"/>
                <w:lang w:eastAsia="ja-JP"/>
              </w:rPr>
              <w:t>0.8</w:t>
            </w:r>
          </w:p>
        </w:tc>
      </w:tr>
      <w:tr w:rsidR="00B969B4" w:rsidRPr="00B969B4" w14:paraId="5EF4564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671EE" w14:textId="77777777" w:rsidR="00B969B4" w:rsidRPr="00B969B4" w:rsidRDefault="00B969B4" w:rsidP="00B969B4">
            <w:pPr>
              <w:keepNext/>
              <w:keepLines/>
              <w:spacing w:after="0"/>
              <w:jc w:val="center"/>
              <w:rPr>
                <w:rFonts w:ascii="Arial" w:eastAsia="宋体" w:hAnsi="Arial" w:cs="Arial"/>
                <w:sz w:val="18"/>
                <w:szCs w:val="18"/>
                <w:lang w:val="en-US" w:eastAsia="ja-JP"/>
              </w:rPr>
            </w:pPr>
            <w:r w:rsidRPr="00B969B4">
              <w:rPr>
                <w:rFonts w:ascii="Arial" w:eastAsia="宋体" w:hAnsi="Arial" w:cs="Arial"/>
                <w:sz w:val="18"/>
                <w:szCs w:val="18"/>
                <w:lang w:val="en-US" w:eastAsia="ja-JP"/>
              </w:rPr>
              <w:t>DC_2-5-7-66_n78</w:t>
            </w:r>
          </w:p>
          <w:p w14:paraId="244D78CD"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012E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3391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1C7C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CFE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68EE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26249BE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9DF9DE"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lastRenderedPageBreak/>
              <w:t>DC_2-5-66_n2-n77</w:t>
            </w:r>
          </w:p>
          <w:p w14:paraId="6D8795F5" w14:textId="77777777" w:rsidR="00B969B4" w:rsidRPr="00B969B4" w:rsidRDefault="00B969B4" w:rsidP="00B969B4">
            <w:pPr>
              <w:keepNext/>
              <w:keepLines/>
              <w:spacing w:after="0"/>
              <w:jc w:val="center"/>
              <w:rPr>
                <w:rFonts w:ascii="Arial" w:eastAsia="宋体" w:hAnsi="Arial" w:cs="Arial"/>
                <w:sz w:val="18"/>
                <w:szCs w:val="18"/>
                <w:lang w:val="en-US" w:eastAsia="ja-JP"/>
              </w:rPr>
            </w:pPr>
            <w:r w:rsidRPr="00B969B4">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0CFD1" w14:textId="77777777" w:rsidR="00B969B4" w:rsidRPr="00B969B4" w:rsidRDefault="00B969B4" w:rsidP="00B969B4">
            <w:pPr>
              <w:keepNext/>
              <w:keepLines/>
              <w:spacing w:after="0"/>
              <w:jc w:val="center"/>
              <w:rPr>
                <w:rFonts w:ascii="Arial" w:eastAsia="宋体" w:hAnsi="Arial" w:cs="Arial"/>
                <w:sz w:val="18"/>
                <w:szCs w:val="18"/>
                <w:lang w:val="en-US" w:eastAsia="ja-JP"/>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1497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CFB9B" w14:textId="77777777" w:rsidR="00B969B4" w:rsidRPr="00B969B4" w:rsidRDefault="00B969B4" w:rsidP="00B969B4">
            <w:pPr>
              <w:keepNext/>
              <w:keepLines/>
              <w:spacing w:after="0"/>
              <w:jc w:val="center"/>
              <w:rPr>
                <w:rFonts w:ascii="Arial" w:eastAsia="Malgun Gothic" w:hAnsi="Arial" w:cs="Arial"/>
                <w:sz w:val="18"/>
                <w:szCs w:val="18"/>
                <w:lang w:val="en-US" w:eastAsia="ko-KR"/>
              </w:rPr>
            </w:pPr>
            <w:r w:rsidRPr="00B969B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D2FD1"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03BD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7C49B9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7E6707"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D435D85"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79952"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71CF1C" w14:textId="77777777" w:rsidR="00B969B4" w:rsidRPr="00B969B4" w:rsidRDefault="00B969B4" w:rsidP="00B969B4">
            <w:pPr>
              <w:keepNext/>
              <w:keepLines/>
              <w:spacing w:after="0"/>
              <w:jc w:val="center"/>
              <w:rPr>
                <w:rFonts w:ascii="Arial" w:hAnsi="Arial"/>
                <w:sz w:val="18"/>
                <w:szCs w:val="21"/>
              </w:rPr>
            </w:pPr>
            <w:r w:rsidRPr="00B969B4">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3235C"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10777B"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0.8</w:t>
            </w:r>
          </w:p>
        </w:tc>
      </w:tr>
      <w:tr w:rsidR="00B969B4" w:rsidRPr="00B969B4" w14:paraId="1FACB0C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133D7" w14:textId="77777777" w:rsidR="00B969B4" w:rsidRPr="00B969B4" w:rsidRDefault="00B969B4" w:rsidP="00B969B4">
            <w:pPr>
              <w:keepNext/>
              <w:keepLines/>
              <w:spacing w:after="0"/>
              <w:jc w:val="center"/>
              <w:rPr>
                <w:rFonts w:ascii="Arial" w:eastAsia="宋体" w:hAnsi="Arial"/>
                <w:sz w:val="18"/>
                <w:szCs w:val="18"/>
              </w:rPr>
            </w:pPr>
            <w:r w:rsidRPr="00B969B4">
              <w:rPr>
                <w:rFonts w:ascii="Arial" w:eastAsia="宋体" w:hAnsi="Arial"/>
                <w:sz w:val="18"/>
                <w:szCs w:val="18"/>
              </w:rPr>
              <w:t>DC_2-5-66_n5-n77</w:t>
            </w:r>
          </w:p>
          <w:p w14:paraId="097E85FE"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70E4E" w14:textId="77777777" w:rsidR="00B969B4" w:rsidRPr="00B969B4" w:rsidRDefault="00B969B4" w:rsidP="00B969B4">
            <w:pPr>
              <w:keepNext/>
              <w:keepLines/>
              <w:spacing w:after="0"/>
              <w:jc w:val="center"/>
              <w:rPr>
                <w:rFonts w:ascii="Arial" w:eastAsia="宋体" w:hAnsi="Arial" w:cs="Arial"/>
                <w:sz w:val="18"/>
                <w:szCs w:val="18"/>
                <w:lang w:val="en-US" w:eastAsia="ja-JP"/>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CA68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E0508" w14:textId="77777777" w:rsidR="00B969B4" w:rsidRPr="00B969B4" w:rsidRDefault="00B969B4" w:rsidP="00B969B4">
            <w:pPr>
              <w:keepNext/>
              <w:keepLines/>
              <w:spacing w:after="0"/>
              <w:jc w:val="center"/>
              <w:rPr>
                <w:rFonts w:ascii="Arial" w:eastAsia="Malgun Gothic" w:hAnsi="Arial" w:cs="Arial"/>
                <w:sz w:val="18"/>
                <w:szCs w:val="18"/>
                <w:lang w:val="en-US" w:eastAsia="ko-KR"/>
              </w:rPr>
            </w:pPr>
            <w:r w:rsidRPr="00B969B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3B1EA"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D25B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85CA0B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0781B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809C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B9E9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EC58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D27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041E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64B1211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8D9079"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C5A8F" w14:textId="77777777" w:rsidR="00B969B4" w:rsidRPr="00B969B4" w:rsidRDefault="00B969B4" w:rsidP="00B969B4">
            <w:pPr>
              <w:keepNext/>
              <w:keepLines/>
              <w:spacing w:after="0"/>
              <w:jc w:val="center"/>
              <w:rPr>
                <w:rFonts w:ascii="Arial" w:eastAsia="宋体" w:hAnsi="Arial" w:cs="Arial"/>
                <w:sz w:val="18"/>
                <w:lang w:val="sv-SE" w:eastAsia="ja-JP"/>
              </w:rPr>
            </w:pPr>
            <w:r w:rsidRPr="00B969B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AE94D" w14:textId="77777777" w:rsidR="00B969B4" w:rsidRPr="00B969B4" w:rsidRDefault="00B969B4" w:rsidP="00B969B4">
            <w:pPr>
              <w:keepNext/>
              <w:keepLines/>
              <w:spacing w:after="0"/>
              <w:jc w:val="center"/>
              <w:rPr>
                <w:rFonts w:ascii="Arial" w:eastAsia="宋体" w:hAnsi="Arial" w:cs="Arial"/>
                <w:sz w:val="18"/>
                <w:lang w:val="sv-SE" w:eastAsia="ja-JP"/>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2881"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FCEAE"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8BFC1"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cs="Arial"/>
                <w:sz w:val="18"/>
                <w:lang w:eastAsia="zh-CN"/>
              </w:rPr>
              <w:t>0.5</w:t>
            </w:r>
          </w:p>
        </w:tc>
      </w:tr>
      <w:tr w:rsidR="00B969B4" w:rsidRPr="00B969B4" w14:paraId="0CADE88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4F17E3"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469EF"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0C31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8942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89DB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777D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3B4AE18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BD251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555E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314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8004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07AE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4C6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645D341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BA2D1D"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7B619928"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3D9BC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8CF748" w14:textId="77777777" w:rsidR="00B969B4" w:rsidRPr="00B969B4" w:rsidRDefault="00B969B4" w:rsidP="00B969B4">
            <w:pPr>
              <w:keepNext/>
              <w:keepLines/>
              <w:spacing w:after="0"/>
              <w:jc w:val="center"/>
              <w:rPr>
                <w:rFonts w:ascii="Arial" w:eastAsia="宋体" w:hAnsi="Arial"/>
                <w:sz w:val="18"/>
              </w:rPr>
            </w:pPr>
            <w:r w:rsidRPr="00B969B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F7598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3257C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S Mincho" w:hAnsi="Arial" w:cs="Arial"/>
                <w:bCs/>
                <w:sz w:val="18"/>
                <w:szCs w:val="18"/>
              </w:rPr>
              <w:t>0.8</w:t>
            </w:r>
          </w:p>
        </w:tc>
      </w:tr>
      <w:tr w:rsidR="00B969B4" w:rsidRPr="00B969B4" w14:paraId="52D6D07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A36FC7"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7040BF2"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4B16E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BAB3E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9359F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EE238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7E3DE1A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08ECFB"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F781B0B"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2683C"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55ADB8"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F669A7"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3FDE40"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MS Mincho" w:hAnsi="Arial" w:cs="Arial"/>
                <w:bCs/>
                <w:sz w:val="18"/>
                <w:szCs w:val="18"/>
              </w:rPr>
              <w:t>0.6</w:t>
            </w:r>
          </w:p>
        </w:tc>
      </w:tr>
      <w:tr w:rsidR="00B969B4" w:rsidRPr="00B969B4" w14:paraId="5265D00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071B3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sv-SE"/>
              </w:rPr>
              <w:t>DC_</w:t>
            </w:r>
            <w:r w:rsidRPr="00B969B4">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CBCF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A2659"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DFD4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A313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EA2B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2ECC22D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EA6C32"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A4570D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0798B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F797FF0" w14:textId="77777777" w:rsidR="00B969B4" w:rsidRPr="00B969B4" w:rsidRDefault="00B969B4" w:rsidP="00B969B4">
            <w:pPr>
              <w:keepNext/>
              <w:keepLines/>
              <w:spacing w:after="0"/>
              <w:jc w:val="center"/>
              <w:rPr>
                <w:rFonts w:ascii="Arial" w:eastAsia="宋体" w:hAnsi="Arial" w:cs="Arial"/>
                <w:sz w:val="18"/>
                <w:lang w:eastAsia="sv-SE"/>
              </w:rPr>
            </w:pPr>
            <w:r w:rsidRPr="00B969B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2DF88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A3FA7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0.8</w:t>
            </w:r>
          </w:p>
        </w:tc>
      </w:tr>
      <w:tr w:rsidR="00B969B4" w:rsidRPr="00B969B4" w14:paraId="0FFDF02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6043F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DC_2-7-12-66_n77</w:t>
            </w:r>
          </w:p>
          <w:p w14:paraId="501CB36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81C1BC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1E66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BD0B9E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78035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42524B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r>
      <w:tr w:rsidR="00B969B4" w:rsidRPr="00B969B4" w14:paraId="01CE143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2A4B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DC_2-7-12-66_n78</w:t>
            </w:r>
          </w:p>
          <w:p w14:paraId="46A5E23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31FE1"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AEFC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747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ADF7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B9C0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66F94F7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B0B2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7AA58"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EADE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A97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C5B0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EDB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77FA37A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A5FF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0A1D5" w14:textId="77777777" w:rsidR="00B969B4" w:rsidRPr="00B969B4" w:rsidRDefault="00B969B4" w:rsidP="00B969B4">
            <w:pPr>
              <w:keepNext/>
              <w:keepLines/>
              <w:spacing w:after="0"/>
              <w:jc w:val="center"/>
              <w:rPr>
                <w:rFonts w:ascii="Arial" w:hAnsi="Arial" w:cs="Arial"/>
                <w:sz w:val="18"/>
                <w:lang w:eastAsia="ko-KR"/>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D421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C704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C0F10"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AA64A"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0.5</w:t>
            </w:r>
          </w:p>
        </w:tc>
      </w:tr>
      <w:tr w:rsidR="00B969B4" w:rsidRPr="00B969B4" w14:paraId="5890EAC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36DD09"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A7F68"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68A2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EDE0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9511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7E9C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08699C5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CEDC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AB852"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DF12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8B34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2129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0116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7EC6187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FF80B"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DC_2-7-29-66_n78</w:t>
            </w:r>
          </w:p>
          <w:p w14:paraId="51FBA58C"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AC6BF"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73E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5B7E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52E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6820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689B084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A628C3"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17680E7" w14:textId="77777777" w:rsidR="00B969B4" w:rsidRPr="00B969B4" w:rsidRDefault="00B969B4" w:rsidP="00B969B4">
            <w:pPr>
              <w:keepNext/>
              <w:keepLines/>
              <w:spacing w:after="0"/>
              <w:jc w:val="center"/>
              <w:rPr>
                <w:rFonts w:ascii="Arial" w:eastAsia="宋体" w:hAnsi="Arial" w:cs="Arial"/>
                <w:kern w:val="2"/>
                <w:sz w:val="18"/>
                <w:lang w:eastAsia="zh-CN"/>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3C035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5A2B19" w14:textId="77777777" w:rsidR="00B969B4" w:rsidRPr="00B969B4" w:rsidRDefault="00B969B4" w:rsidP="00B969B4">
            <w:pPr>
              <w:keepNext/>
              <w:keepLines/>
              <w:spacing w:after="0"/>
              <w:jc w:val="center"/>
              <w:rPr>
                <w:rFonts w:ascii="Arial" w:eastAsia="宋体" w:hAnsi="Arial" w:cs="Arial"/>
                <w:kern w:val="2"/>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346B3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0331D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0.3</w:t>
            </w:r>
          </w:p>
        </w:tc>
      </w:tr>
      <w:tr w:rsidR="00B969B4" w:rsidRPr="00B969B4" w14:paraId="328DB52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94E42"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5BF1DF"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5AE52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17089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0DAB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C2E310"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Yu Mincho" w:hAnsi="Arial" w:cs="Arial"/>
                <w:sz w:val="18"/>
                <w:lang w:val="en-US" w:eastAsia="ja-JP"/>
              </w:rPr>
              <w:t>0.8</w:t>
            </w:r>
          </w:p>
        </w:tc>
      </w:tr>
      <w:tr w:rsidR="00B969B4" w:rsidRPr="00B969B4" w14:paraId="2A74D6D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6B78EE"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0AFB2F"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300CF"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52D629"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EEB3A2"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6E09A5" w14:textId="77777777" w:rsidR="00B969B4" w:rsidRPr="00B969B4" w:rsidRDefault="00B969B4" w:rsidP="00B969B4">
            <w:pPr>
              <w:keepNext/>
              <w:keepLines/>
              <w:spacing w:after="0"/>
              <w:jc w:val="center"/>
              <w:rPr>
                <w:rFonts w:ascii="Arial" w:eastAsia="Yu Mincho" w:hAnsi="Arial" w:cs="Arial"/>
                <w:sz w:val="18"/>
                <w:lang w:val="en-US" w:eastAsia="ja-JP"/>
              </w:rPr>
            </w:pPr>
            <w:r w:rsidRPr="00B969B4">
              <w:rPr>
                <w:rFonts w:ascii="Arial" w:eastAsia="Yu Mincho" w:hAnsi="Arial" w:cs="Arial"/>
                <w:sz w:val="18"/>
                <w:lang w:val="en-US" w:eastAsia="ja-JP"/>
              </w:rPr>
              <w:t>0.8</w:t>
            </w:r>
          </w:p>
        </w:tc>
      </w:tr>
      <w:tr w:rsidR="00B969B4" w:rsidRPr="00B969B4" w14:paraId="30D41DD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285B0"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FA8BF"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9923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BE26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8BA9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B2FC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3E8CE9B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88837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val="x-none"/>
              </w:rPr>
              <w:t>DC_2-7-66_n66-n7</w:t>
            </w:r>
            <w:r w:rsidRPr="00B969B4">
              <w:rPr>
                <w:rFonts w:ascii="Arial" w:eastAsia="宋体"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42829F9"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DF02B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77BE01" w14:textId="77777777" w:rsidR="00B969B4" w:rsidRPr="00B969B4" w:rsidRDefault="00B969B4" w:rsidP="00B969B4">
            <w:pPr>
              <w:keepNext/>
              <w:keepLines/>
              <w:spacing w:after="0"/>
              <w:jc w:val="center"/>
              <w:rPr>
                <w:rFonts w:ascii="Arial" w:eastAsia="宋体" w:hAnsi="Arial"/>
                <w:sz w:val="18"/>
                <w:lang w:val="sv-SE"/>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12DE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0B461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r>
      <w:tr w:rsidR="00B969B4" w:rsidRPr="00B969B4" w14:paraId="57098CA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EE4FD8"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9E6D0"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88F2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7CF76"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EC00E"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A98EE"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0.8</w:t>
            </w:r>
          </w:p>
        </w:tc>
      </w:tr>
      <w:tr w:rsidR="00B969B4" w:rsidRPr="00B969B4" w14:paraId="2505416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579E6"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MS Mincho" w:hAnsi="Arial" w:cs="Arial"/>
                <w:bCs/>
                <w:sz w:val="18"/>
                <w:szCs w:val="18"/>
              </w:rPr>
              <w:t>DC_</w:t>
            </w:r>
            <w:r w:rsidRPr="00B969B4">
              <w:rPr>
                <w:rFonts w:ascii="Arial" w:eastAsia="宋体" w:hAnsi="Arial" w:cs="Arial"/>
                <w:bCs/>
                <w:sz w:val="18"/>
                <w:szCs w:val="18"/>
                <w:lang w:eastAsia="zh-CN"/>
              </w:rPr>
              <w:t>2-7-66</w:t>
            </w:r>
            <w:r w:rsidRPr="00B969B4">
              <w:rPr>
                <w:rFonts w:ascii="Arial" w:eastAsia="MS Mincho" w:hAnsi="Arial" w:cs="Arial"/>
                <w:bCs/>
                <w:sz w:val="18"/>
                <w:szCs w:val="18"/>
              </w:rPr>
              <w:t>_n</w:t>
            </w:r>
            <w:r w:rsidRPr="00B969B4">
              <w:rPr>
                <w:rFonts w:ascii="Arial" w:eastAsia="宋体" w:hAnsi="Arial" w:cs="Arial"/>
                <w:bCs/>
                <w:sz w:val="18"/>
                <w:szCs w:val="18"/>
                <w:lang w:eastAsia="zh-CN"/>
              </w:rPr>
              <w:t>66</w:t>
            </w:r>
            <w:r w:rsidRPr="00B969B4">
              <w:rPr>
                <w:rFonts w:ascii="Arial" w:eastAsia="MS Mincho" w:hAnsi="Arial" w:cs="Arial"/>
                <w:bCs/>
                <w:sz w:val="18"/>
                <w:szCs w:val="18"/>
              </w:rPr>
              <w:t>-n78</w:t>
            </w:r>
          </w:p>
          <w:p w14:paraId="64022BD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S Mincho" w:hAnsi="Arial" w:cs="Arial"/>
                <w:bCs/>
                <w:sz w:val="18"/>
                <w:szCs w:val="18"/>
              </w:rPr>
              <w:t>DC_</w:t>
            </w:r>
            <w:r w:rsidRPr="00B969B4">
              <w:rPr>
                <w:rFonts w:ascii="Arial" w:eastAsia="宋体" w:hAnsi="Arial" w:cs="Arial"/>
                <w:bCs/>
                <w:sz w:val="18"/>
                <w:szCs w:val="18"/>
                <w:lang w:eastAsia="zh-CN"/>
              </w:rPr>
              <w:t>2-7-7-66</w:t>
            </w:r>
            <w:r w:rsidRPr="00B969B4">
              <w:rPr>
                <w:rFonts w:ascii="Arial" w:eastAsia="MS Mincho" w:hAnsi="Arial" w:cs="Arial"/>
                <w:bCs/>
                <w:sz w:val="18"/>
                <w:szCs w:val="18"/>
              </w:rPr>
              <w:t>_n</w:t>
            </w:r>
            <w:r w:rsidRPr="00B969B4">
              <w:rPr>
                <w:rFonts w:ascii="Arial" w:eastAsia="宋体" w:hAnsi="Arial" w:cs="Arial"/>
                <w:bCs/>
                <w:sz w:val="18"/>
                <w:szCs w:val="18"/>
                <w:lang w:eastAsia="zh-CN"/>
              </w:rPr>
              <w:t>66</w:t>
            </w:r>
            <w:r w:rsidRPr="00B969B4">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D025"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2F5E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F9BC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8998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6C7A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8"/>
                <w:lang w:eastAsia="zh-CN"/>
              </w:rPr>
              <w:t>0.8</w:t>
            </w:r>
          </w:p>
        </w:tc>
      </w:tr>
      <w:tr w:rsidR="00B969B4" w:rsidRPr="00B969B4" w14:paraId="5DA9697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BFFF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sv-SE"/>
              </w:rPr>
              <w:t>DC_</w:t>
            </w:r>
            <w:r w:rsidRPr="00B969B4">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5D6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35597"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7454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A140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E485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014F51E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3F3DB0"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sz w:val="18"/>
                <w:lang w:eastAsia="sv-SE"/>
              </w:rPr>
              <w:t>DC_</w:t>
            </w:r>
            <w:r w:rsidRPr="00B969B4">
              <w:rPr>
                <w:rFonts w:ascii="Arial" w:eastAsia="宋体"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02E6BC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E92E7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7A8FF" w14:textId="77777777" w:rsidR="00B969B4" w:rsidRPr="00B969B4" w:rsidRDefault="00B969B4" w:rsidP="00B969B4">
            <w:pPr>
              <w:keepNext/>
              <w:keepLines/>
              <w:spacing w:after="0"/>
              <w:jc w:val="center"/>
              <w:rPr>
                <w:rFonts w:ascii="Arial" w:eastAsia="宋体" w:hAnsi="Arial" w:cs="Arial"/>
                <w:sz w:val="18"/>
                <w:szCs w:val="18"/>
                <w:lang w:eastAsia="zh-TW"/>
              </w:rPr>
            </w:pPr>
            <w:r w:rsidRPr="00B969B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0B39E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B8D85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266F304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05C06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DC_2-7-66-71_n77</w:t>
            </w:r>
          </w:p>
          <w:p w14:paraId="06B396E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32AFD1B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0C1D4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CB626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8A620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DEABB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r>
      <w:tr w:rsidR="00B969B4" w:rsidRPr="00B969B4" w14:paraId="394FC6B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CE52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DC_2-7-66-71_n78</w:t>
            </w:r>
          </w:p>
          <w:p w14:paraId="280EA65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0F7EE"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43D81"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41C0"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F2BF4"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61B3D"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cs="Arial"/>
                <w:sz w:val="18"/>
                <w:szCs w:val="18"/>
                <w:lang w:eastAsia="zh-CN"/>
              </w:rPr>
              <w:t>0.6</w:t>
            </w:r>
          </w:p>
        </w:tc>
      </w:tr>
      <w:tr w:rsidR="00B969B4" w:rsidRPr="00B969B4" w14:paraId="0CA0009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86D58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3BAC310"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9EB9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2F00B3" w14:textId="77777777" w:rsidR="00B969B4" w:rsidRPr="00B969B4" w:rsidRDefault="00B969B4" w:rsidP="00B969B4">
            <w:pPr>
              <w:keepNext/>
              <w:keepLines/>
              <w:spacing w:after="0"/>
              <w:jc w:val="center"/>
              <w:rPr>
                <w:rFonts w:ascii="Arial" w:eastAsia="宋体" w:hAnsi="Arial"/>
                <w:sz w:val="18"/>
                <w:lang w:val="x-none"/>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3AC9DE"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5F006C"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TW"/>
              </w:rPr>
              <w:t>0.5</w:t>
            </w:r>
          </w:p>
        </w:tc>
      </w:tr>
      <w:tr w:rsidR="00B969B4" w:rsidRPr="00B969B4" w14:paraId="387274A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41E2F"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D46F62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5DDA1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834B8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F4C72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8989A5" w14:textId="77777777" w:rsidR="00B969B4" w:rsidRPr="00B969B4" w:rsidRDefault="00B969B4" w:rsidP="00B969B4">
            <w:pPr>
              <w:keepNext/>
              <w:keepLines/>
              <w:spacing w:after="0"/>
              <w:jc w:val="center"/>
              <w:rPr>
                <w:rFonts w:ascii="Arial" w:eastAsia="宋体" w:hAnsi="Arial" w:cs="Arial"/>
                <w:sz w:val="18"/>
                <w:szCs w:val="18"/>
                <w:lang w:eastAsia="zh-TW"/>
              </w:rPr>
            </w:pPr>
            <w:r w:rsidRPr="00B969B4">
              <w:rPr>
                <w:rFonts w:ascii="Arial" w:eastAsia="Malgun Gothic" w:hAnsi="Arial" w:cs="Arial"/>
                <w:sz w:val="18"/>
                <w:lang w:eastAsia="ko-KR"/>
              </w:rPr>
              <w:t>0.8</w:t>
            </w:r>
          </w:p>
        </w:tc>
      </w:tr>
      <w:tr w:rsidR="00B969B4" w:rsidRPr="00B969B4" w14:paraId="41DF85A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F2124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6B4A91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82CD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C878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7F69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DC1A0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r>
      <w:tr w:rsidR="00B969B4" w:rsidRPr="00B969B4" w14:paraId="2984A90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16AB2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BB121C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69BFF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7079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EA9B3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51A71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r>
      <w:tr w:rsidR="00B969B4" w:rsidRPr="00B969B4" w14:paraId="61A61D3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5437F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6F31BA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990B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B29B3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F9972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28648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0.8</w:t>
            </w:r>
          </w:p>
        </w:tc>
      </w:tr>
      <w:tr w:rsidR="00B969B4" w:rsidRPr="00B969B4" w14:paraId="4B4547B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C607D"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E5F26" w14:textId="77777777" w:rsidR="00B969B4" w:rsidRPr="00B969B4" w:rsidRDefault="00B969B4" w:rsidP="00B969B4">
            <w:pPr>
              <w:keepNext/>
              <w:keepLines/>
              <w:spacing w:after="0"/>
              <w:jc w:val="center"/>
              <w:rPr>
                <w:rFonts w:ascii="Arial" w:hAnsi="Arial" w:cs="Arial"/>
                <w:sz w:val="18"/>
                <w:lang w:eastAsia="ko-KR"/>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4F01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AD660"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1A0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69A2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30FC0C6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D77D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A978B" w14:textId="77777777" w:rsidR="00B969B4" w:rsidRPr="00B969B4" w:rsidRDefault="00B969B4" w:rsidP="00B969B4">
            <w:pPr>
              <w:keepNext/>
              <w:keepLines/>
              <w:spacing w:after="0"/>
              <w:jc w:val="center"/>
              <w:rPr>
                <w:rFonts w:ascii="Arial" w:hAnsi="Arial" w:cs="Arial"/>
                <w:sz w:val="18"/>
                <w:lang w:eastAsia="ko-KR"/>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48AAF"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93795"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6516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EBE0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sz w:val="18"/>
                <w:lang w:eastAsia="zh-CN"/>
              </w:rPr>
              <w:t>0.5</w:t>
            </w:r>
          </w:p>
        </w:tc>
      </w:tr>
      <w:tr w:rsidR="00B969B4" w:rsidRPr="00B969B4" w14:paraId="689EAC2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55FD4" w14:textId="77777777" w:rsidR="00B969B4" w:rsidRPr="00B969B4" w:rsidRDefault="00B969B4" w:rsidP="00B969B4">
            <w:pPr>
              <w:keepNext/>
              <w:keepLines/>
              <w:spacing w:after="0"/>
              <w:jc w:val="center"/>
              <w:rPr>
                <w:rFonts w:ascii="Arial" w:eastAsia="宋体" w:hAnsi="Arial"/>
                <w:color w:val="000000"/>
                <w:sz w:val="18"/>
              </w:rPr>
            </w:pPr>
            <w:r w:rsidRPr="00B969B4">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A24A1"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BFB7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A1EC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B946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8303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1A909B4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3F763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FA7D7BA"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0BE50B"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5EB51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56AC0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12F6B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0.8</w:t>
            </w:r>
          </w:p>
        </w:tc>
      </w:tr>
      <w:tr w:rsidR="00B969B4" w:rsidRPr="00B969B4" w14:paraId="104058A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A2053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AAE72E2"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7A1D8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CB53DA"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CB88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20B15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r>
      <w:tr w:rsidR="00B969B4" w:rsidRPr="00B969B4" w14:paraId="6D09107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96F1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CC0DFA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517AB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6DD7EE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5ADF4D"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5765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r>
      <w:tr w:rsidR="00B969B4" w:rsidRPr="00B969B4" w14:paraId="06EB7B1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C9758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DC_2-13-66_n2-n77</w:t>
            </w:r>
          </w:p>
          <w:p w14:paraId="3EAF97A3"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913E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CFD3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A729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B7F6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432B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3CE1592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CFF10" w14:textId="77777777" w:rsidR="00B969B4" w:rsidRPr="00B969B4" w:rsidRDefault="00B969B4" w:rsidP="00B969B4">
            <w:pPr>
              <w:keepNext/>
              <w:keepLines/>
              <w:spacing w:after="0"/>
              <w:rPr>
                <w:rFonts w:ascii="Arial" w:eastAsia="宋体" w:hAnsi="Arial" w:cs="Arial"/>
                <w:sz w:val="18"/>
                <w:szCs w:val="18"/>
                <w:lang w:val="da-DK"/>
              </w:rPr>
            </w:pPr>
            <w:r w:rsidRPr="00B969B4">
              <w:rPr>
                <w:rFonts w:ascii="Arial" w:eastAsia="宋体" w:hAnsi="Arial" w:cs="Arial"/>
                <w:sz w:val="18"/>
                <w:szCs w:val="18"/>
                <w:lang w:val="da-DK"/>
              </w:rPr>
              <w:t>DC_2-13-66_n5-n77</w:t>
            </w:r>
          </w:p>
          <w:p w14:paraId="4331D204" w14:textId="77777777" w:rsidR="00B969B4" w:rsidRPr="00B969B4" w:rsidRDefault="00B969B4" w:rsidP="00B969B4">
            <w:pPr>
              <w:keepNext/>
              <w:keepLines/>
              <w:spacing w:after="0"/>
              <w:rPr>
                <w:rFonts w:ascii="Arial" w:eastAsia="宋体" w:hAnsi="Arial" w:cs="Arial"/>
                <w:sz w:val="18"/>
                <w:szCs w:val="18"/>
                <w:lang w:val="da-DK"/>
              </w:rPr>
            </w:pPr>
            <w:r w:rsidRPr="00B969B4">
              <w:rPr>
                <w:rFonts w:ascii="Arial" w:eastAsia="宋体" w:hAnsi="Arial" w:cs="Arial"/>
                <w:sz w:val="18"/>
                <w:szCs w:val="18"/>
                <w:lang w:val="da-DK"/>
              </w:rPr>
              <w:t>DC_2-2-13-66_n5-n77</w:t>
            </w:r>
          </w:p>
          <w:p w14:paraId="6952CF0C" w14:textId="77777777" w:rsidR="00B969B4" w:rsidRPr="00B969B4" w:rsidRDefault="00B969B4" w:rsidP="00B969B4">
            <w:pPr>
              <w:keepNext/>
              <w:keepLines/>
              <w:spacing w:after="0"/>
              <w:jc w:val="center"/>
              <w:rPr>
                <w:rFonts w:ascii="Arial" w:eastAsia="宋体" w:hAnsi="Arial"/>
                <w:sz w:val="18"/>
                <w:lang w:val="da-DK"/>
              </w:rPr>
            </w:pPr>
            <w:r w:rsidRPr="00B969B4">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DF94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93D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4C61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1686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384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1B86A87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6F056" w14:textId="77777777" w:rsidR="00B969B4" w:rsidRPr="00B969B4" w:rsidRDefault="00B969B4" w:rsidP="00B969B4">
            <w:pPr>
              <w:keepNext/>
              <w:keepLines/>
              <w:spacing w:after="0"/>
              <w:jc w:val="center"/>
              <w:rPr>
                <w:rFonts w:ascii="Arial" w:eastAsia="宋体" w:hAnsi="Arial"/>
                <w:sz w:val="18"/>
                <w:szCs w:val="21"/>
              </w:rPr>
            </w:pPr>
            <w:r w:rsidRPr="00B969B4">
              <w:rPr>
                <w:rFonts w:ascii="Arial" w:eastAsia="宋体" w:hAnsi="Arial"/>
                <w:sz w:val="18"/>
                <w:szCs w:val="21"/>
              </w:rPr>
              <w:t>DC_2-13-66_n66-n77</w:t>
            </w:r>
          </w:p>
          <w:p w14:paraId="6CDED6AD" w14:textId="77777777" w:rsidR="00B969B4" w:rsidRPr="00B969B4" w:rsidRDefault="00B969B4" w:rsidP="00B969B4">
            <w:pPr>
              <w:keepNext/>
              <w:keepLines/>
              <w:spacing w:after="0"/>
              <w:rPr>
                <w:rFonts w:ascii="Arial" w:eastAsia="宋体" w:hAnsi="Arial" w:cs="Arial"/>
                <w:sz w:val="18"/>
                <w:szCs w:val="18"/>
              </w:rPr>
            </w:pPr>
            <w:r w:rsidRPr="00B969B4">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E96F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2862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0784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22E6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B089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E9331A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A660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8F13B"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B6AB4"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9686A"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76900"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3EB35"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r>
      <w:tr w:rsidR="00B969B4" w:rsidRPr="00B969B4" w14:paraId="76365CE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4FF53"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418C0" w14:textId="77777777" w:rsidR="00B969B4" w:rsidRPr="00B969B4" w:rsidRDefault="00B969B4" w:rsidP="00B969B4">
            <w:pPr>
              <w:keepNext/>
              <w:keepLines/>
              <w:spacing w:after="0"/>
              <w:jc w:val="center"/>
              <w:rPr>
                <w:rFonts w:ascii="Arial" w:hAnsi="Arial" w:cs="Arial"/>
                <w:sz w:val="18"/>
                <w:lang w:val="sv-SE" w:eastAsia="ja-JP"/>
              </w:rPr>
            </w:pPr>
            <w:r w:rsidRPr="00B969B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6527E" w14:textId="77777777" w:rsidR="00B969B4" w:rsidRPr="00B969B4" w:rsidRDefault="00B969B4" w:rsidP="00B969B4">
            <w:pPr>
              <w:keepNext/>
              <w:keepLines/>
              <w:spacing w:after="0"/>
              <w:jc w:val="center"/>
              <w:rPr>
                <w:rFonts w:ascii="Arial" w:eastAsia="宋体" w:hAnsi="Arial" w:cs="Arial"/>
                <w:sz w:val="18"/>
                <w:lang w:val="sv-SE" w:eastAsia="ja-JP"/>
              </w:rPr>
            </w:pPr>
            <w:r w:rsidRPr="00B969B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79652"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EACDE"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A9BC3" w14:textId="77777777" w:rsidR="00B969B4" w:rsidRPr="00B969B4" w:rsidRDefault="00B969B4" w:rsidP="00B969B4">
            <w:pPr>
              <w:keepNext/>
              <w:keepLines/>
              <w:spacing w:after="0"/>
              <w:jc w:val="center"/>
              <w:rPr>
                <w:rFonts w:ascii="Arial" w:eastAsia="宋体" w:hAnsi="Arial"/>
                <w:sz w:val="18"/>
                <w:lang w:val="sv-SE" w:eastAsia="ja-JP"/>
              </w:rPr>
            </w:pPr>
            <w:r w:rsidRPr="00B969B4">
              <w:rPr>
                <w:rFonts w:ascii="Arial" w:eastAsia="宋体" w:hAnsi="Arial" w:cs="Arial"/>
                <w:sz w:val="18"/>
                <w:szCs w:val="18"/>
                <w:lang w:eastAsia="zh-CN"/>
              </w:rPr>
              <w:t>0.5</w:t>
            </w:r>
          </w:p>
        </w:tc>
      </w:tr>
      <w:tr w:rsidR="00B969B4" w:rsidRPr="00B969B4" w14:paraId="14DD29D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962A2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C3BA4"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8C6C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E0BE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C287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A0F6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492BB97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9B3E5B"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3D856"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F7F4CB0"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DAFB7"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AC6AA"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30AA"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r>
      <w:tr w:rsidR="00B969B4" w:rsidRPr="00B969B4" w14:paraId="141F3F5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787B7"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E3DC3"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AB44A38"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FFAC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51D4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11D5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szCs w:val="18"/>
                <w:lang w:eastAsia="zh-CN"/>
              </w:rPr>
              <w:t>0.5</w:t>
            </w:r>
          </w:p>
        </w:tc>
      </w:tr>
      <w:tr w:rsidR="00B969B4" w:rsidRPr="00B969B4" w14:paraId="7DC0D97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CDB0F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9F135"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37748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43E1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DEB1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1A8A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C273C9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63F4F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A5578" w14:textId="77777777" w:rsidR="00B969B4" w:rsidRPr="00B969B4" w:rsidRDefault="00B969B4" w:rsidP="00B969B4">
            <w:pPr>
              <w:keepNext/>
              <w:keepLines/>
              <w:spacing w:after="0"/>
              <w:jc w:val="center"/>
              <w:rPr>
                <w:rFonts w:ascii="Arial" w:hAnsi="Arial" w:cs="Arial"/>
                <w:sz w:val="18"/>
                <w:lang w:eastAsia="ja-JP"/>
              </w:rPr>
            </w:pPr>
            <w:r w:rsidRPr="00B969B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DA1F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BD54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2D0E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3FC6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r>
      <w:tr w:rsidR="00B969B4" w:rsidRPr="00B969B4" w14:paraId="55C5C9A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C045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E1EFE"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7DD60"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48351"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E934B" w14:textId="77777777" w:rsidR="00B969B4" w:rsidRPr="00B969B4" w:rsidRDefault="00B969B4" w:rsidP="00B969B4">
            <w:pPr>
              <w:keepNext/>
              <w:keepLines/>
              <w:spacing w:after="0"/>
              <w:jc w:val="center"/>
              <w:rPr>
                <w:rFonts w:ascii="Arial" w:eastAsia="宋体" w:hAnsi="Arial" w:cs="Arial"/>
                <w:sz w:val="18"/>
                <w:szCs w:val="18"/>
                <w:lang w:eastAsia="ja-JP"/>
              </w:rPr>
            </w:pPr>
            <w:r w:rsidRPr="00B969B4">
              <w:rPr>
                <w:rFonts w:ascii="Arial" w:eastAsia="宋体" w:hAnsi="Arial" w:cs="Arial"/>
                <w:sz w:val="18"/>
                <w:lang w:eastAsia="ja-JP"/>
              </w:rPr>
              <w:t>0.4</w:t>
            </w:r>
            <w:r w:rsidRPr="00B969B4">
              <w:rPr>
                <w:rFonts w:ascii="Arial" w:eastAsia="宋体" w:hAnsi="Arial" w:cs="Arial"/>
                <w:sz w:val="18"/>
                <w:vertAlign w:val="superscript"/>
                <w:lang w:eastAsia="ja-JP"/>
              </w:rPr>
              <w:t xml:space="preserve">1 </w:t>
            </w:r>
            <w:r w:rsidRPr="00B969B4">
              <w:rPr>
                <w:rFonts w:ascii="Arial" w:eastAsia="宋体" w:hAnsi="Arial"/>
                <w:sz w:val="18"/>
              </w:rPr>
              <w:t xml:space="preserve">/ </w:t>
            </w:r>
            <w:r w:rsidRPr="00B969B4">
              <w:rPr>
                <w:rFonts w:ascii="Arial" w:eastAsia="宋体" w:hAnsi="Arial" w:cs="Arial"/>
                <w:sz w:val="18"/>
                <w:lang w:eastAsia="ja-JP"/>
              </w:rPr>
              <w:t>0.9</w:t>
            </w:r>
            <w:r w:rsidRPr="00B969B4">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5680E"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r>
      <w:tr w:rsidR="00B969B4" w:rsidRPr="00B969B4" w14:paraId="1667B7D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D72E4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lastRenderedPageBreak/>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D17C66B"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23C22D" w14:textId="77777777" w:rsidR="00B969B4" w:rsidRPr="00B969B4" w:rsidDel="00BB76BF"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DD00E0"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778AF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1BB7D1"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6"/>
                <w:lang w:eastAsia="zh-CN"/>
              </w:rPr>
              <w:t>0.8</w:t>
            </w:r>
          </w:p>
        </w:tc>
      </w:tr>
      <w:tr w:rsidR="00B969B4" w:rsidRPr="00B969B4" w14:paraId="4CDD59F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04E16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A477FD5" w14:textId="77777777" w:rsidR="00B969B4" w:rsidRPr="00B969B4" w:rsidRDefault="00B969B4" w:rsidP="00B969B4">
            <w:pPr>
              <w:keepNext/>
              <w:keepLines/>
              <w:spacing w:after="0"/>
              <w:jc w:val="center"/>
              <w:rPr>
                <w:rFonts w:ascii="Arial" w:hAnsi="Arial" w:cs="Arial"/>
                <w:sz w:val="18"/>
                <w:szCs w:val="16"/>
                <w:lang w:eastAsia="zh-CN"/>
              </w:rPr>
            </w:pPr>
            <w:r w:rsidRPr="00B969B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000BA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CC20D9"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14DF2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C0B49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0.5</w:t>
            </w:r>
          </w:p>
        </w:tc>
      </w:tr>
      <w:tr w:rsidR="00B969B4" w:rsidRPr="00B969B4" w14:paraId="7114449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D0AF9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AED3EC5"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8E02A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07A61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7BA4D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6F6F7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szCs w:val="16"/>
                <w:lang w:eastAsia="zh-CN"/>
              </w:rPr>
              <w:t>0.8</w:t>
            </w:r>
          </w:p>
        </w:tc>
      </w:tr>
      <w:tr w:rsidR="00B969B4" w:rsidRPr="00B969B4" w14:paraId="46BD21A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98D6FC"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Yu Mincho" w:hAnsi="Arial"/>
                <w:sz w:val="18"/>
                <w:lang w:val="fr-FR" w:eastAsia="ja-JP"/>
              </w:rPr>
              <w:t>DC_3-5-7_n40-n77</w:t>
            </w:r>
          </w:p>
          <w:p w14:paraId="4F7C51F2"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6086EE"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254661"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09E30F"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589EE7"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.5</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D4BF56"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2FF9836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0F495"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Yu Mincho" w:hAnsi="Arial"/>
                <w:sz w:val="18"/>
                <w:lang w:val="fr-FR" w:eastAsia="ja-JP"/>
              </w:rPr>
              <w:t>DC_3-5-7_n40-n78</w:t>
            </w:r>
          </w:p>
          <w:p w14:paraId="6573EE10"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B80D845"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59D98"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AB917B"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F8FD8A"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.5</w:t>
            </w:r>
            <w:r w:rsidRPr="00B969B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237984"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hint="eastAsia"/>
                <w:sz w:val="18"/>
                <w:lang w:val="fr-FR"/>
              </w:rPr>
              <w:t>0</w:t>
            </w:r>
            <w:r w:rsidRPr="00B969B4">
              <w:rPr>
                <w:rFonts w:ascii="Arial" w:eastAsia="宋体" w:hAnsi="Arial"/>
                <w:sz w:val="18"/>
                <w:lang w:val="fr-FR"/>
              </w:rPr>
              <w:t>.8</w:t>
            </w:r>
            <w:r w:rsidRPr="00B969B4">
              <w:rPr>
                <w:rFonts w:ascii="Arial" w:eastAsia="宋体" w:hAnsi="Arial"/>
                <w:sz w:val="18"/>
                <w:vertAlign w:val="superscript"/>
                <w:lang w:val="fr-FR"/>
              </w:rPr>
              <w:t>5</w:t>
            </w:r>
          </w:p>
        </w:tc>
      </w:tr>
      <w:tr w:rsidR="00B969B4" w:rsidRPr="00B969B4" w14:paraId="46963DF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323CEB" w14:textId="77777777" w:rsidR="00B969B4" w:rsidRPr="00B969B4" w:rsidRDefault="00B969B4" w:rsidP="00B969B4">
            <w:pPr>
              <w:keepNext/>
              <w:keepLines/>
              <w:spacing w:after="0"/>
              <w:jc w:val="center"/>
              <w:rPr>
                <w:rFonts w:ascii="Arial" w:eastAsia="Yu Mincho" w:hAnsi="Arial"/>
                <w:sz w:val="18"/>
                <w:lang w:val="fr-FR" w:eastAsia="ja-JP"/>
              </w:rPr>
            </w:pPr>
            <w:r w:rsidRPr="00B969B4">
              <w:rPr>
                <w:rFonts w:ascii="Arial" w:eastAsia="宋体" w:hAnsi="Arial" w:cs="Arial"/>
                <w:sz w:val="18"/>
                <w:lang w:val="zh-CN" w:eastAsia="zh-TW"/>
              </w:rPr>
              <w:t>DC_3-</w:t>
            </w:r>
            <w:r w:rsidRPr="00B969B4">
              <w:rPr>
                <w:rFonts w:ascii="Arial" w:eastAsia="宋体" w:hAnsi="Arial" w:cs="Arial"/>
                <w:sz w:val="18"/>
                <w:lang w:val="da-DK" w:eastAsia="zh-TW"/>
              </w:rPr>
              <w:t>7</w:t>
            </w:r>
            <w:r w:rsidRPr="00B969B4">
              <w:rPr>
                <w:rFonts w:ascii="Arial" w:eastAsia="宋体"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2C57AF9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lang w:eastAsia="zh-CN"/>
              </w:rPr>
              <w:t>0</w:t>
            </w:r>
            <w:r w:rsidRPr="00B969B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AF7A10D"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lang w:eastAsia="zh-CN"/>
              </w:rPr>
              <w:t>0</w:t>
            </w:r>
            <w:r w:rsidRPr="00B969B4">
              <w:rPr>
                <w:rFonts w:ascii="Arial" w:eastAsia="宋体"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8EA32DC"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szCs w:val="18"/>
                <w:lang w:eastAsia="zh-CN"/>
              </w:rPr>
              <w:t>0</w:t>
            </w:r>
            <w:r w:rsidRPr="00B969B4">
              <w:rPr>
                <w:rFonts w:ascii="Arial" w:eastAsia="宋体"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BADF22B"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B304A11"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lang w:eastAsia="zh-CN"/>
              </w:rPr>
              <w:t>0</w:t>
            </w:r>
            <w:r w:rsidRPr="00B969B4">
              <w:rPr>
                <w:rFonts w:ascii="Arial" w:eastAsia="宋体" w:hAnsi="Arial" w:cs="Arial"/>
                <w:sz w:val="18"/>
                <w:lang w:eastAsia="zh-CN"/>
              </w:rPr>
              <w:t>.8</w:t>
            </w:r>
          </w:p>
        </w:tc>
      </w:tr>
      <w:tr w:rsidR="00B969B4" w:rsidRPr="00B969B4" w14:paraId="4E8F37E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46475" w14:textId="77777777" w:rsidR="00B969B4" w:rsidRPr="00B969B4" w:rsidRDefault="00B969B4" w:rsidP="00B969B4">
            <w:pPr>
              <w:keepNext/>
              <w:keepLines/>
              <w:spacing w:after="0"/>
              <w:jc w:val="center"/>
              <w:rPr>
                <w:rFonts w:ascii="Arial" w:eastAsia="宋体" w:hAnsi="Arial" w:cs="Arial"/>
                <w:sz w:val="18"/>
                <w:szCs w:val="16"/>
                <w:lang w:eastAsia="zh-CN"/>
              </w:rPr>
            </w:pPr>
            <w:r w:rsidRPr="00B969B4">
              <w:rPr>
                <w:rFonts w:ascii="Arial" w:eastAsia="宋体" w:hAnsi="Arial" w:cs="Arial"/>
                <w:sz w:val="18"/>
                <w:lang w:val="x-none" w:eastAsia="zh-TW"/>
              </w:rPr>
              <w:t>DC_3-</w:t>
            </w:r>
            <w:r w:rsidRPr="00B969B4">
              <w:rPr>
                <w:rFonts w:ascii="Arial" w:eastAsia="宋体" w:hAnsi="Arial" w:cs="Arial"/>
                <w:sz w:val="18"/>
                <w:lang w:val="da-DK" w:eastAsia="zh-TW"/>
              </w:rPr>
              <w:t>7-</w:t>
            </w:r>
            <w:r w:rsidRPr="00B969B4">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E9EAA"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9C881"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DFA8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08B5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D9BCF"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lang w:eastAsia="zh-CN"/>
              </w:rPr>
              <w:t>0.9</w:t>
            </w:r>
          </w:p>
        </w:tc>
      </w:tr>
      <w:tr w:rsidR="00B969B4" w:rsidRPr="00B969B4" w14:paraId="3DBC3E7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1763B" w14:textId="77777777" w:rsidR="00B969B4" w:rsidRPr="00B969B4" w:rsidRDefault="00B969B4" w:rsidP="00B969B4">
            <w:pPr>
              <w:keepNext/>
              <w:keepLines/>
              <w:spacing w:after="0"/>
              <w:jc w:val="center"/>
              <w:rPr>
                <w:rFonts w:ascii="Arial" w:eastAsia="宋体" w:hAnsi="Arial" w:cs="Arial"/>
                <w:bCs/>
                <w:sz w:val="18"/>
                <w:szCs w:val="18"/>
                <w:lang w:val="fr-FR"/>
              </w:rPr>
            </w:pPr>
            <w:r w:rsidRPr="00B969B4">
              <w:rPr>
                <w:rFonts w:ascii="Arial" w:eastAsia="宋体" w:hAnsi="Arial" w:cs="Arial"/>
                <w:bCs/>
                <w:sz w:val="18"/>
                <w:szCs w:val="18"/>
                <w:lang w:val="fr-FR"/>
              </w:rPr>
              <w:t>DC_3-</w:t>
            </w:r>
            <w:r w:rsidRPr="00B969B4">
              <w:rPr>
                <w:rFonts w:ascii="Arial" w:eastAsia="宋体" w:hAnsi="Arial" w:cs="Arial"/>
                <w:bCs/>
                <w:sz w:val="18"/>
                <w:szCs w:val="18"/>
                <w:lang w:val="fr-FR" w:eastAsia="zh-TW"/>
              </w:rPr>
              <w:t>7-8</w:t>
            </w:r>
            <w:r w:rsidRPr="00B969B4">
              <w:rPr>
                <w:rFonts w:ascii="Arial" w:eastAsia="宋体" w:hAnsi="Arial" w:cs="Arial"/>
                <w:bCs/>
                <w:sz w:val="18"/>
                <w:szCs w:val="18"/>
                <w:lang w:val="fr-FR"/>
              </w:rPr>
              <w:t>_n1-n78</w:t>
            </w:r>
          </w:p>
          <w:p w14:paraId="2101AE4C" w14:textId="77777777" w:rsidR="00B969B4" w:rsidRPr="00B969B4" w:rsidRDefault="00B969B4" w:rsidP="00B969B4">
            <w:pPr>
              <w:keepNext/>
              <w:keepLines/>
              <w:spacing w:after="0"/>
              <w:jc w:val="center"/>
              <w:rPr>
                <w:rFonts w:ascii="Arial" w:eastAsia="宋体" w:hAnsi="Arial" w:cs="Arial"/>
                <w:bCs/>
                <w:sz w:val="18"/>
                <w:szCs w:val="18"/>
                <w:lang w:val="fr-FR" w:eastAsia="zh-TW"/>
              </w:rPr>
            </w:pPr>
            <w:r w:rsidRPr="00B969B4">
              <w:rPr>
                <w:rFonts w:ascii="Arial" w:eastAsia="宋体" w:hAnsi="Arial" w:cs="Arial"/>
                <w:bCs/>
                <w:sz w:val="18"/>
                <w:szCs w:val="18"/>
                <w:lang w:val="fr-FR" w:eastAsia="zh-TW"/>
              </w:rPr>
              <w:t>DC_3-3-7-8_n1-n78</w:t>
            </w:r>
          </w:p>
          <w:p w14:paraId="58884C8F" w14:textId="77777777" w:rsidR="00B969B4" w:rsidRPr="00B969B4" w:rsidRDefault="00B969B4" w:rsidP="00B969B4">
            <w:pPr>
              <w:keepNext/>
              <w:keepLines/>
              <w:spacing w:after="0"/>
              <w:jc w:val="center"/>
              <w:rPr>
                <w:rFonts w:ascii="Arial" w:eastAsia="宋体" w:hAnsi="Arial" w:cs="Arial"/>
                <w:bCs/>
                <w:sz w:val="18"/>
                <w:szCs w:val="18"/>
                <w:lang w:val="fr-FR" w:eastAsia="zh-TW"/>
              </w:rPr>
            </w:pPr>
            <w:r w:rsidRPr="00B969B4">
              <w:rPr>
                <w:rFonts w:ascii="Arial" w:eastAsia="宋体" w:hAnsi="Arial" w:cs="Arial"/>
                <w:bCs/>
                <w:sz w:val="18"/>
                <w:szCs w:val="18"/>
                <w:lang w:val="fr-FR" w:eastAsia="zh-TW"/>
              </w:rPr>
              <w:t>DC_3-7-7-8_n1-n78</w:t>
            </w:r>
          </w:p>
          <w:p w14:paraId="7FEDF791" w14:textId="77777777" w:rsidR="00B969B4" w:rsidRPr="00B969B4" w:rsidRDefault="00B969B4" w:rsidP="00B969B4">
            <w:pPr>
              <w:keepNext/>
              <w:keepLines/>
              <w:spacing w:after="0"/>
              <w:jc w:val="center"/>
              <w:rPr>
                <w:rFonts w:ascii="Arial" w:eastAsia="宋体" w:hAnsi="Arial" w:cs="Arial"/>
                <w:sz w:val="18"/>
                <w:lang w:val="x-none" w:eastAsia="zh-TW"/>
              </w:rPr>
            </w:pPr>
            <w:r w:rsidRPr="00B969B4">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F6BE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BBBC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EF3D1"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C79C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9CEB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4AE2F64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60C7C" w14:textId="77777777" w:rsidR="00B969B4" w:rsidRPr="00B969B4" w:rsidRDefault="00B969B4" w:rsidP="00B969B4">
            <w:pPr>
              <w:keepNext/>
              <w:keepLines/>
              <w:spacing w:after="0"/>
              <w:jc w:val="center"/>
              <w:rPr>
                <w:rFonts w:ascii="Arial" w:eastAsia="宋体" w:hAnsi="Arial"/>
                <w:sz w:val="18"/>
                <w:lang w:val="fr-FR" w:eastAsia="zh-TW"/>
              </w:rPr>
            </w:pPr>
            <w:r w:rsidRPr="00B969B4">
              <w:rPr>
                <w:rFonts w:ascii="Arial" w:eastAsia="宋体" w:hAnsi="Arial"/>
                <w:sz w:val="18"/>
                <w:lang w:val="fr-FR"/>
              </w:rPr>
              <w:t>DC_3-7_n1-n8-n78</w:t>
            </w:r>
          </w:p>
          <w:p w14:paraId="5809F166" w14:textId="77777777" w:rsidR="00B969B4" w:rsidRPr="00B969B4" w:rsidRDefault="00B969B4" w:rsidP="00B969B4">
            <w:pPr>
              <w:keepNext/>
              <w:keepLines/>
              <w:spacing w:after="0"/>
              <w:jc w:val="center"/>
              <w:rPr>
                <w:rFonts w:ascii="Arial" w:eastAsia="宋体" w:hAnsi="Arial"/>
                <w:sz w:val="18"/>
                <w:lang w:val="fr-FR" w:eastAsia="zh-TW"/>
              </w:rPr>
            </w:pPr>
            <w:r w:rsidRPr="00B969B4">
              <w:rPr>
                <w:rFonts w:ascii="Arial" w:eastAsia="宋体" w:hAnsi="Arial"/>
                <w:sz w:val="18"/>
                <w:lang w:val="fr-FR"/>
              </w:rPr>
              <w:t>DC_3-3-7_n1-n8-n78</w:t>
            </w:r>
          </w:p>
          <w:p w14:paraId="107EB5BE" w14:textId="77777777" w:rsidR="00B969B4" w:rsidRPr="00B969B4" w:rsidRDefault="00B969B4" w:rsidP="00B969B4">
            <w:pPr>
              <w:keepNext/>
              <w:keepLines/>
              <w:spacing w:after="0"/>
              <w:jc w:val="center"/>
              <w:rPr>
                <w:rFonts w:ascii="Arial" w:eastAsia="宋体" w:hAnsi="Arial"/>
                <w:sz w:val="18"/>
                <w:lang w:val="fr-FR" w:eastAsia="zh-TW"/>
              </w:rPr>
            </w:pPr>
            <w:r w:rsidRPr="00B969B4">
              <w:rPr>
                <w:rFonts w:ascii="Arial" w:eastAsia="宋体" w:hAnsi="Arial"/>
                <w:sz w:val="18"/>
                <w:lang w:val="fr-FR"/>
              </w:rPr>
              <w:t>DC_3-7-7_n1-n8-n78</w:t>
            </w:r>
          </w:p>
          <w:p w14:paraId="680EEBC6" w14:textId="77777777" w:rsidR="00B969B4" w:rsidRPr="00B969B4" w:rsidRDefault="00B969B4" w:rsidP="00B969B4">
            <w:pPr>
              <w:keepNext/>
              <w:keepLines/>
              <w:spacing w:after="0"/>
              <w:jc w:val="center"/>
              <w:rPr>
                <w:rFonts w:ascii="Arial" w:eastAsia="宋体" w:hAnsi="Arial" w:cs="Arial"/>
                <w:bCs/>
                <w:sz w:val="18"/>
                <w:szCs w:val="18"/>
                <w:lang w:val="fr-FR"/>
              </w:rPr>
            </w:pPr>
            <w:r w:rsidRPr="00B969B4">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7FC2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102E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8AA6F"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F5AB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D1A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56CD0C0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0E7F8D" w14:textId="77777777" w:rsidR="00B969B4" w:rsidRPr="00B969B4" w:rsidRDefault="00B969B4" w:rsidP="00B969B4">
            <w:pPr>
              <w:keepNext/>
              <w:keepLines/>
              <w:spacing w:after="0"/>
              <w:jc w:val="center"/>
              <w:rPr>
                <w:rFonts w:ascii="Arial" w:eastAsia="宋体" w:hAnsi="Arial" w:cs="Arial"/>
                <w:sz w:val="18"/>
                <w:lang w:val="fr-FR"/>
              </w:rPr>
            </w:pPr>
            <w:r w:rsidRPr="00B969B4">
              <w:rPr>
                <w:rFonts w:ascii="Arial" w:eastAsia="宋体" w:hAnsi="Arial"/>
                <w:sz w:val="18"/>
                <w:lang w:val="fr-FR"/>
              </w:rPr>
              <w:t>DC_3-7-8-20_n</w:t>
            </w:r>
            <w:r w:rsidRPr="00B969B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FE677"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93D71"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71A34"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503FF"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35F1"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eastAsia="zh-CN"/>
              </w:rPr>
              <w:t>0.6</w:t>
            </w:r>
          </w:p>
        </w:tc>
      </w:tr>
      <w:tr w:rsidR="00B969B4" w:rsidRPr="00B969B4" w14:paraId="6EECC72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537290"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EC81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FFD8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D89E4"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FE0F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66E9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5B9EA05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0330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DC_3-7-8-</w:t>
            </w:r>
            <w:r w:rsidRPr="00B969B4">
              <w:rPr>
                <w:rFonts w:ascii="Arial" w:eastAsia="宋体" w:hAnsi="Arial"/>
                <w:sz w:val="18"/>
                <w:lang w:val="en-US"/>
              </w:rPr>
              <w:t>32</w:t>
            </w:r>
            <w:r w:rsidRPr="00B969B4">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642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B641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B840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4A077"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CB73E"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r>
      <w:tr w:rsidR="00B969B4" w:rsidRPr="00B969B4" w14:paraId="1E3B3D8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79E2C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DC_3-7-8-</w:t>
            </w:r>
            <w:r w:rsidRPr="00B969B4">
              <w:rPr>
                <w:rFonts w:ascii="Arial" w:eastAsia="宋体" w:hAnsi="Arial"/>
                <w:sz w:val="18"/>
                <w:lang w:val="en-US"/>
              </w:rPr>
              <w:t>32</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DB67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E133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38429"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203D2"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4A7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7E8934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B5478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4EE5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753B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39FD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7344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0.5</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E2ED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7F12AA7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7C19A"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ACF2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979A3"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C371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AFF4B"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sz w:val="18"/>
                <w:lang w:eastAsia="zh-CN"/>
              </w:rPr>
              <w:t>0.5</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0BD1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2F828715" w14:textId="77777777" w:rsidTr="002A5F5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A2371C7" w14:textId="77777777" w:rsidR="00B969B4" w:rsidRPr="00B969B4" w:rsidRDefault="00B969B4" w:rsidP="00B969B4">
            <w:pPr>
              <w:keepNext/>
              <w:keepLines/>
              <w:spacing w:after="0"/>
              <w:jc w:val="center"/>
              <w:rPr>
                <w:rFonts w:ascii="Arial" w:eastAsia="Malgun Gothic" w:hAnsi="Arial"/>
                <w:sz w:val="18"/>
                <w:lang w:eastAsia="ko-KR"/>
              </w:rPr>
            </w:pPr>
            <w:r w:rsidRPr="00B969B4">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CD0963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1F9B4A"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C954186"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FF6AC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B0178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N/A</w:t>
            </w:r>
          </w:p>
        </w:tc>
      </w:tr>
      <w:tr w:rsidR="00B969B4" w:rsidRPr="00B969B4" w14:paraId="730240B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4F49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81508" w14:textId="77777777" w:rsidR="00B969B4" w:rsidRPr="00B969B4" w:rsidRDefault="00B969B4" w:rsidP="00B969B4">
            <w:pPr>
              <w:keepNext/>
              <w:keepLines/>
              <w:spacing w:after="0"/>
              <w:jc w:val="center"/>
              <w:rPr>
                <w:rFonts w:ascii="Arial" w:eastAsia="MS Mincho" w:hAnsi="Arial"/>
                <w:sz w:val="18"/>
                <w:szCs w:val="18"/>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B9505"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B4BC" w14:textId="77777777" w:rsidR="00B969B4" w:rsidRPr="00B969B4" w:rsidRDefault="00B969B4" w:rsidP="00B969B4">
            <w:pPr>
              <w:keepNext/>
              <w:keepLines/>
              <w:spacing w:after="0"/>
              <w:jc w:val="center"/>
              <w:rPr>
                <w:rFonts w:ascii="Arial" w:eastAsia="宋体" w:hAnsi="Arial"/>
                <w:sz w:val="18"/>
                <w:szCs w:val="18"/>
                <w:lang w:eastAsia="zh-TW"/>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27AEC"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2757F"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0.8</w:t>
            </w:r>
          </w:p>
        </w:tc>
      </w:tr>
      <w:tr w:rsidR="00B969B4" w:rsidRPr="00B969B4" w14:paraId="561802F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7A3D98"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9CD34"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22DB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A50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C0E6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1A37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5AA6C7A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67A3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AC068"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4338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931B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4D60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AC52"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sz w:val="18"/>
                <w:lang w:eastAsia="zh-CN"/>
              </w:rPr>
              <w:t>0.6</w:t>
            </w:r>
          </w:p>
        </w:tc>
      </w:tr>
      <w:tr w:rsidR="00B969B4" w:rsidRPr="00B969B4" w14:paraId="5C2569B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5B02D" w14:textId="77777777" w:rsidR="00B969B4" w:rsidRPr="00B969B4" w:rsidRDefault="00B969B4" w:rsidP="00B969B4">
            <w:pPr>
              <w:keepNext/>
              <w:keepLines/>
              <w:spacing w:after="0"/>
              <w:jc w:val="center"/>
              <w:rPr>
                <w:rFonts w:ascii="Arial" w:hAnsi="Arial" w:cs="Arial"/>
                <w:sz w:val="18"/>
              </w:rPr>
            </w:pPr>
            <w:r w:rsidRPr="00B969B4">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480C5"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CD7EA"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3F76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66078"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F845B"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0.8</w:t>
            </w:r>
          </w:p>
        </w:tc>
      </w:tr>
      <w:tr w:rsidR="00B969B4" w:rsidRPr="00B969B4" w14:paraId="083EFB8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505A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2C649F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100CA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C1410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E94AF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EEBFB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6A47556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4F8AE" w14:textId="77777777" w:rsidR="00B969B4" w:rsidRPr="00B969B4" w:rsidRDefault="00B969B4" w:rsidP="00B969B4">
            <w:pPr>
              <w:keepNext/>
              <w:keepLines/>
              <w:spacing w:after="0"/>
              <w:jc w:val="center"/>
              <w:rPr>
                <w:rFonts w:ascii="Arial" w:eastAsia="宋体" w:hAnsi="Arial"/>
                <w:sz w:val="18"/>
                <w:lang w:val="fr-FR" w:eastAsia="sv-SE"/>
              </w:rPr>
            </w:pPr>
            <w:r w:rsidRPr="00B969B4">
              <w:rPr>
                <w:rFonts w:ascii="Arial" w:eastAsia="宋体" w:hAnsi="Arial"/>
                <w:sz w:val="18"/>
                <w:lang w:val="fr-FR"/>
              </w:rPr>
              <w:t>DC_3-7-20-32_n</w:t>
            </w:r>
            <w:r w:rsidRPr="00B969B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52EB6"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DCD91"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3F82A" w14:textId="77777777" w:rsidR="00B969B4" w:rsidRPr="00B969B4" w:rsidRDefault="00B969B4" w:rsidP="00B969B4">
            <w:pPr>
              <w:keepNext/>
              <w:keepLines/>
              <w:spacing w:after="0"/>
              <w:jc w:val="center"/>
              <w:rPr>
                <w:rFonts w:ascii="Arial" w:eastAsia="MS Mincho" w:hAnsi="Arial" w:cs="Arial"/>
                <w:sz w:val="18"/>
                <w:lang w:val="fr-FR" w:eastAsia="ja-JP"/>
              </w:rPr>
            </w:pPr>
            <w:r w:rsidRPr="00B969B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7F4177C"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BAAD"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0.7</w:t>
            </w:r>
          </w:p>
        </w:tc>
      </w:tr>
      <w:tr w:rsidR="00B969B4" w:rsidRPr="00B969B4" w14:paraId="25BD751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3AF4D"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8EBE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DAE1D"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D822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C96D023" w14:textId="77777777" w:rsidR="00B969B4" w:rsidRPr="00B969B4" w:rsidRDefault="00B969B4" w:rsidP="00B969B4">
            <w:pPr>
              <w:keepNext/>
              <w:keepLines/>
              <w:spacing w:after="0"/>
              <w:jc w:val="center"/>
              <w:rPr>
                <w:rFonts w:ascii="Arial"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B8A8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12C283A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42DC35" w14:textId="77777777" w:rsidR="00B969B4" w:rsidRPr="00B969B4" w:rsidRDefault="00B969B4" w:rsidP="00B969B4">
            <w:pPr>
              <w:keepNext/>
              <w:keepLines/>
              <w:spacing w:after="0"/>
              <w:jc w:val="center"/>
              <w:rPr>
                <w:rFonts w:ascii="Arial" w:eastAsia="宋体" w:hAnsi="Arial"/>
                <w:sz w:val="18"/>
                <w:lang w:eastAsia="sv-SE"/>
              </w:rPr>
            </w:pPr>
            <w:r w:rsidRPr="00B969B4">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006D510"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28B1B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375ADC" w14:textId="77777777" w:rsidR="00B969B4" w:rsidRPr="00B969B4" w:rsidRDefault="00B969B4" w:rsidP="00B969B4">
            <w:pPr>
              <w:keepNext/>
              <w:keepLines/>
              <w:spacing w:after="0"/>
              <w:jc w:val="center"/>
              <w:rPr>
                <w:rFonts w:ascii="Arial" w:eastAsia="MS Mincho" w:hAnsi="Arial" w:cs="Arial"/>
                <w:sz w:val="18"/>
                <w:lang w:eastAsia="ja-JP"/>
              </w:rPr>
            </w:pPr>
            <w:r w:rsidRPr="00B969B4">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A54A11"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17451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640DC60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0B67E"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5D50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AD59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116D0"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074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5D15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0.9</w:t>
            </w:r>
          </w:p>
        </w:tc>
      </w:tr>
      <w:tr w:rsidR="00B969B4" w:rsidRPr="00B969B4" w14:paraId="27A9861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740F2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645F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75692"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0F53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C7C0"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ACDE5"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0.6</w:t>
            </w:r>
          </w:p>
        </w:tc>
      </w:tr>
      <w:tr w:rsidR="00B969B4" w:rsidRPr="00B969B4" w14:paraId="614DD01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88D7CF"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BD90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1EC4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20BEC"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05C6A"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615C3"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cs="Arial"/>
                <w:sz w:val="18"/>
                <w:lang w:eastAsia="zh-CN"/>
              </w:rPr>
              <w:t>0.8</w:t>
            </w:r>
          </w:p>
        </w:tc>
      </w:tr>
      <w:tr w:rsidR="00B969B4" w:rsidRPr="00B969B4" w14:paraId="1D938D9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345ADF"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08EDB0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3766ADA"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EDE611"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hint="eastAsia"/>
                <w:sz w:val="18"/>
                <w:szCs w:val="18"/>
                <w:lang w:eastAsia="zh-CN"/>
              </w:rPr>
              <w:t>0</w:t>
            </w:r>
            <w:r w:rsidRPr="00B969B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9FEED9"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9AB80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hint="eastAsia"/>
                <w:sz w:val="18"/>
                <w:lang w:eastAsia="zh-CN"/>
              </w:rPr>
              <w:t>0</w:t>
            </w:r>
            <w:r w:rsidRPr="00B969B4">
              <w:rPr>
                <w:rFonts w:ascii="Arial" w:eastAsia="宋体" w:hAnsi="Arial" w:cs="Arial"/>
                <w:sz w:val="18"/>
                <w:lang w:eastAsia="zh-CN"/>
              </w:rPr>
              <w:t>.9</w:t>
            </w:r>
          </w:p>
        </w:tc>
      </w:tr>
      <w:tr w:rsidR="00B969B4" w:rsidRPr="00B969B4" w14:paraId="3584559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A8D3A" w14:textId="77777777" w:rsidR="00B969B4" w:rsidRPr="00B969B4" w:rsidRDefault="00B969B4" w:rsidP="00B969B4">
            <w:pPr>
              <w:keepNext/>
              <w:keepLines/>
              <w:spacing w:after="0"/>
              <w:jc w:val="center"/>
              <w:rPr>
                <w:rFonts w:ascii="Arial" w:hAnsi="Arial" w:cs="Arial"/>
                <w:sz w:val="18"/>
              </w:rPr>
            </w:pPr>
            <w:r w:rsidRPr="00B969B4">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8C196"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77754"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99135"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60DE"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4EA7C" w14:textId="77777777" w:rsidR="00B969B4" w:rsidRPr="00B969B4" w:rsidRDefault="00B969B4" w:rsidP="00B969B4">
            <w:pPr>
              <w:keepNext/>
              <w:keepLines/>
              <w:spacing w:after="0"/>
              <w:jc w:val="center"/>
              <w:rPr>
                <w:rFonts w:ascii="Arial" w:eastAsia="Malgun Gothic" w:hAnsi="Arial" w:cs="Arial"/>
                <w:sz w:val="18"/>
                <w:lang w:eastAsia="ko-KR"/>
              </w:rPr>
            </w:pPr>
            <w:r w:rsidRPr="00B969B4">
              <w:rPr>
                <w:rFonts w:ascii="Arial" w:eastAsia="宋体" w:hAnsi="Arial" w:cs="Arial"/>
                <w:sz w:val="18"/>
                <w:lang w:eastAsia="zh-CN"/>
              </w:rPr>
              <w:t>0.8</w:t>
            </w:r>
          </w:p>
        </w:tc>
      </w:tr>
      <w:tr w:rsidR="00B969B4" w:rsidRPr="00B969B4" w14:paraId="2ED99D0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53536"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735E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BBE3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D92B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2093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8463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3A2AEC4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698CC6"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val="en-US"/>
              </w:rPr>
              <w:t>DC_3-7-32_</w:t>
            </w:r>
            <w:r w:rsidRPr="00B969B4">
              <w:rPr>
                <w:rFonts w:ascii="Arial" w:eastAsia="宋体" w:hAnsi="Arial"/>
                <w:sz w:val="18"/>
                <w:lang w:val="fr-FR" w:eastAsia="ko-KR"/>
              </w:rPr>
              <w:t>n1-</w:t>
            </w:r>
            <w:r w:rsidRPr="00B969B4">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54A7E7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E282D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C2ED6B"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1ADDE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BF3A42"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2259676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B7A57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3336C" w14:textId="77777777" w:rsidR="00B969B4" w:rsidRPr="00B969B4" w:rsidRDefault="00B969B4" w:rsidP="00B969B4">
            <w:pPr>
              <w:keepNext/>
              <w:keepLines/>
              <w:spacing w:after="0"/>
              <w:jc w:val="center"/>
              <w:rPr>
                <w:rFonts w:ascii="Arial" w:eastAsia="宋体" w:hAnsi="Arial"/>
                <w:sz w:val="18"/>
              </w:rPr>
            </w:pPr>
            <w:r w:rsidRPr="00B969B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89FB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4BF8C"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eastAsia="zh-CN"/>
              </w:rPr>
              <w:t>0.3</w:t>
            </w:r>
            <w:r w:rsidRPr="00B969B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25F0"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5E59" w14:textId="77777777" w:rsidR="00B969B4" w:rsidRPr="00B969B4" w:rsidRDefault="00B969B4" w:rsidP="00B969B4">
            <w:pPr>
              <w:keepNext/>
              <w:keepLines/>
              <w:spacing w:after="0"/>
              <w:jc w:val="center"/>
              <w:rPr>
                <w:rFonts w:ascii="Arial" w:eastAsia="Malgun Gothic" w:hAnsi="Arial" w:cs="Arial"/>
                <w:sz w:val="18"/>
                <w:szCs w:val="18"/>
                <w:lang w:eastAsia="ko-KR"/>
              </w:rPr>
            </w:pPr>
            <w:r w:rsidRPr="00B969B4">
              <w:rPr>
                <w:rFonts w:ascii="Arial" w:eastAsia="宋体" w:hAnsi="Arial"/>
                <w:sz w:val="18"/>
                <w:lang w:eastAsia="zh-CN"/>
              </w:rPr>
              <w:t>0.8</w:t>
            </w:r>
            <w:r w:rsidRPr="00B969B4">
              <w:rPr>
                <w:rFonts w:ascii="Arial" w:eastAsia="Malgun Gothic" w:hAnsi="Arial" w:cs="Arial"/>
                <w:sz w:val="18"/>
                <w:szCs w:val="18"/>
                <w:vertAlign w:val="superscript"/>
                <w:lang w:eastAsia="ko-KR"/>
              </w:rPr>
              <w:t>5</w:t>
            </w:r>
          </w:p>
        </w:tc>
      </w:tr>
      <w:tr w:rsidR="00B969B4" w:rsidRPr="00B969B4" w14:paraId="5589CFB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E0C9E9"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ED445"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2591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0DBA4"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6E7F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DA9D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787DEF14"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33A56"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rPr>
              <w:t>DC_3-8-20-</w:t>
            </w:r>
            <w:r w:rsidRPr="00B969B4">
              <w:rPr>
                <w:rFonts w:ascii="Arial" w:eastAsia="宋体" w:hAnsi="Arial"/>
                <w:sz w:val="18"/>
                <w:lang w:val="en-US"/>
              </w:rPr>
              <w:t>28</w:t>
            </w:r>
            <w:r w:rsidRPr="00B969B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1C351"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EDE9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EB486" w14:textId="77777777" w:rsidR="00B969B4" w:rsidRPr="00B969B4" w:rsidRDefault="00B969B4" w:rsidP="00B969B4">
            <w:pPr>
              <w:keepNext/>
              <w:keepLines/>
              <w:spacing w:after="0"/>
              <w:jc w:val="center"/>
              <w:rPr>
                <w:rFonts w:ascii="Arial" w:eastAsia="宋体" w:hAnsi="Arial"/>
                <w:sz w:val="18"/>
              </w:rPr>
            </w:pPr>
            <w:r w:rsidRPr="00B969B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07F2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BBCF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0.5</w:t>
            </w:r>
          </w:p>
        </w:tc>
      </w:tr>
      <w:tr w:rsidR="00B969B4" w:rsidRPr="00B969B4" w14:paraId="7D3DBB7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49C2D0"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35272"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B1B0"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37159"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r w:rsidRPr="00B969B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036F4"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8FD63"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r w:rsidRPr="00B969B4">
              <w:rPr>
                <w:rFonts w:ascii="Arial" w:eastAsia="宋体" w:hAnsi="Arial"/>
                <w:sz w:val="18"/>
                <w:vertAlign w:val="superscript"/>
                <w:lang w:eastAsia="zh-CN"/>
              </w:rPr>
              <w:t>5</w:t>
            </w:r>
          </w:p>
        </w:tc>
      </w:tr>
      <w:tr w:rsidR="00B969B4" w:rsidRPr="00B969B4" w14:paraId="5D8B645F" w14:textId="77777777" w:rsidTr="002A5F5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4ECCC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DC_3-8-41_n1-n78</w:t>
            </w:r>
          </w:p>
          <w:p w14:paraId="1E12DFD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520E928" w14:textId="77777777" w:rsidR="00B969B4" w:rsidRPr="00B969B4" w:rsidRDefault="00B969B4" w:rsidP="00B969B4">
            <w:pPr>
              <w:keepNext/>
              <w:keepLines/>
              <w:spacing w:after="0"/>
              <w:jc w:val="center"/>
              <w:rPr>
                <w:rFonts w:ascii="Arial" w:hAnsi="Arial" w:cs="Arial"/>
                <w:bCs/>
                <w:sz w:val="18"/>
                <w:szCs w:val="18"/>
                <w:lang w:eastAsia="ko-KR"/>
              </w:rPr>
            </w:pPr>
            <w:r w:rsidRPr="00B969B4">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9D7F04" w14:textId="77777777" w:rsidR="00B969B4" w:rsidRPr="00B969B4" w:rsidRDefault="00B969B4" w:rsidP="00B969B4">
            <w:pPr>
              <w:keepNext/>
              <w:keepLines/>
              <w:spacing w:after="0"/>
              <w:jc w:val="center"/>
              <w:rPr>
                <w:rFonts w:ascii="Arial" w:eastAsia="宋体" w:hAnsi="Arial" w:cs="Arial"/>
                <w:bCs/>
                <w:sz w:val="18"/>
                <w:szCs w:val="18"/>
                <w:lang w:eastAsia="ko-KR"/>
              </w:rPr>
            </w:pPr>
            <w:r w:rsidRPr="00B969B4">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1EB457"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F9390F"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0ECAEC"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0.8</w:t>
            </w:r>
          </w:p>
        </w:tc>
      </w:tr>
      <w:tr w:rsidR="00B969B4" w:rsidRPr="00B969B4" w14:paraId="48672C7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9689E5"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4F9E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4A38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184E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5B34643"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B5DB8"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0.8</w:t>
            </w:r>
          </w:p>
        </w:tc>
      </w:tr>
      <w:tr w:rsidR="00B969B4" w:rsidRPr="00B969B4" w14:paraId="71F0803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21BC27"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05B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7714"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91130"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325068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82356"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lang w:eastAsia="zh-CN"/>
              </w:rPr>
              <w:t>0.8</w:t>
            </w:r>
          </w:p>
        </w:tc>
      </w:tr>
      <w:tr w:rsidR="00B969B4" w:rsidRPr="00B969B4" w14:paraId="4DE79BB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73C65A"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D34A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9A8DC"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FD09F"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A332F49"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A075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cs="Arial"/>
                <w:sz w:val="18"/>
                <w:szCs w:val="18"/>
                <w:lang w:eastAsia="zh-CN"/>
              </w:rPr>
              <w:t>-</w:t>
            </w:r>
          </w:p>
        </w:tc>
      </w:tr>
      <w:tr w:rsidR="00B969B4" w:rsidRPr="00B969B4" w14:paraId="72E6F71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EC8C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849D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579A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808A627"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AFFA1"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DBF0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50AF9E1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A11A8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2536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5708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77ABF0A"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FADF0"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098B8"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zh-CN"/>
              </w:rPr>
              <w:t>0.8</w:t>
            </w:r>
          </w:p>
        </w:tc>
      </w:tr>
      <w:tr w:rsidR="00B969B4" w:rsidRPr="00B969B4" w14:paraId="43E8170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0AAA0"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EA6E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5993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501F8"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95923"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8FF1"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lang w:eastAsia="zh-CN"/>
              </w:rPr>
              <w:t>-</w:t>
            </w:r>
          </w:p>
        </w:tc>
      </w:tr>
      <w:tr w:rsidR="00B969B4" w:rsidRPr="00B969B4" w14:paraId="722AEA2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C902FF"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F84D018"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0124B"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3A9E8A"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E0DF0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DA34D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w:t>
            </w:r>
          </w:p>
        </w:tc>
      </w:tr>
      <w:tr w:rsidR="00B969B4" w:rsidRPr="00B969B4" w14:paraId="3B08E71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51143" w14:textId="77777777" w:rsidR="00B969B4" w:rsidRPr="00B969B4" w:rsidRDefault="00B969B4" w:rsidP="00B969B4">
            <w:pPr>
              <w:keepNext/>
              <w:keepLines/>
              <w:spacing w:after="0"/>
              <w:jc w:val="center"/>
              <w:rPr>
                <w:rFonts w:ascii="Arial" w:hAnsi="Arial"/>
                <w:sz w:val="18"/>
              </w:rPr>
            </w:pPr>
            <w:r w:rsidRPr="00B969B4">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41B5F"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AD1D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220FD"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886F8"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E91B8"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0.6</w:t>
            </w:r>
          </w:p>
        </w:tc>
      </w:tr>
      <w:tr w:rsidR="00B969B4" w:rsidRPr="00B969B4" w14:paraId="0C9B13D8" w14:textId="77777777" w:rsidTr="002A5F5F">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96D78A"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DC_3-20-41_n1-n78</w:t>
            </w:r>
          </w:p>
          <w:p w14:paraId="38D7B614"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670FB27" w14:textId="77777777" w:rsidR="00B969B4" w:rsidRPr="00B969B4" w:rsidRDefault="00B969B4" w:rsidP="00B969B4">
            <w:pPr>
              <w:keepNext/>
              <w:keepLines/>
              <w:spacing w:after="0"/>
              <w:jc w:val="center"/>
              <w:rPr>
                <w:rFonts w:ascii="Arial" w:eastAsia="宋体" w:hAnsi="Arial" w:cs="Arial"/>
                <w:sz w:val="18"/>
                <w:lang w:val="x-none" w:eastAsia="ko-KR"/>
              </w:rPr>
            </w:pPr>
            <w:r w:rsidRPr="00B969B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5FD17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1F4D62C" w14:textId="77777777" w:rsidR="00B969B4" w:rsidRPr="00B969B4" w:rsidRDefault="00B969B4" w:rsidP="00B969B4">
            <w:pPr>
              <w:keepNext/>
              <w:keepLines/>
              <w:spacing w:after="0"/>
              <w:jc w:val="center"/>
              <w:rPr>
                <w:rFonts w:ascii="Arial" w:eastAsia="宋体" w:hAnsi="Arial" w:cs="Arial"/>
                <w:sz w:val="18"/>
                <w:lang w:val="x-none" w:eastAsia="ko-KR"/>
              </w:rPr>
            </w:pPr>
            <w:r w:rsidRPr="00B969B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C91228" w14:textId="77777777" w:rsidR="00B969B4" w:rsidRPr="00B969B4" w:rsidRDefault="00B969B4" w:rsidP="00B969B4">
            <w:pPr>
              <w:keepNext/>
              <w:keepLines/>
              <w:spacing w:after="0"/>
              <w:jc w:val="center"/>
              <w:rPr>
                <w:rFonts w:ascii="Arial" w:eastAsia="宋体" w:hAnsi="Arial"/>
                <w:sz w:val="18"/>
                <w:szCs w:val="18"/>
                <w:lang w:eastAsia="ko-KR"/>
              </w:rPr>
            </w:pPr>
            <w:r w:rsidRPr="00B969B4">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CA3689" w14:textId="77777777" w:rsidR="00B969B4" w:rsidRPr="00B969B4" w:rsidRDefault="00B969B4" w:rsidP="00B969B4">
            <w:pPr>
              <w:keepNext/>
              <w:keepLines/>
              <w:spacing w:after="0"/>
              <w:jc w:val="center"/>
              <w:rPr>
                <w:rFonts w:ascii="Arial" w:eastAsia="宋体" w:hAnsi="Arial"/>
                <w:sz w:val="18"/>
                <w:szCs w:val="18"/>
                <w:lang w:eastAsia="ko-KR"/>
              </w:rPr>
            </w:pPr>
            <w:r w:rsidRPr="00B969B4">
              <w:rPr>
                <w:rFonts w:ascii="Arial" w:eastAsia="宋体" w:hAnsi="Arial" w:hint="eastAsia"/>
                <w:sz w:val="18"/>
                <w:szCs w:val="18"/>
                <w:lang w:eastAsia="ko-KR"/>
              </w:rPr>
              <w:t>0.8</w:t>
            </w:r>
          </w:p>
        </w:tc>
      </w:tr>
      <w:tr w:rsidR="00B969B4" w:rsidRPr="00B969B4" w14:paraId="27256A9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4F280"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rPr>
              <w:t>DC_3-21_n1-</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7F8B5"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D1A4A"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636E4"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4908A"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9AB18"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0.5</w:t>
            </w:r>
          </w:p>
        </w:tc>
      </w:tr>
      <w:tr w:rsidR="00B969B4" w:rsidRPr="00B969B4" w14:paraId="4CDF690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772FDE"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rPr>
              <w:t>DC_3-21_n1-</w:t>
            </w:r>
            <w:r w:rsidRPr="00B969B4">
              <w:rPr>
                <w:rFonts w:ascii="Arial" w:eastAsia="宋体" w:hAnsi="Arial"/>
                <w:sz w:val="18"/>
                <w:lang w:val="en-US" w:eastAsia="ja-JP"/>
              </w:rPr>
              <w:t>n78</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45202"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AE1F4"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B3592"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2D31E"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9FEC4"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0.5</w:t>
            </w:r>
          </w:p>
        </w:tc>
      </w:tr>
      <w:tr w:rsidR="00B969B4" w:rsidRPr="00B969B4" w14:paraId="34F966E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CC80B1" w14:textId="77777777" w:rsidR="00B969B4" w:rsidRPr="00B969B4" w:rsidRDefault="00B969B4" w:rsidP="00B969B4">
            <w:pPr>
              <w:keepNext/>
              <w:keepLines/>
              <w:spacing w:after="0"/>
              <w:jc w:val="center"/>
              <w:rPr>
                <w:rFonts w:ascii="Arial" w:hAnsi="Arial"/>
                <w:sz w:val="18"/>
                <w:lang w:eastAsia="zh-TW"/>
              </w:rPr>
            </w:pPr>
            <w:r w:rsidRPr="00B969B4">
              <w:rPr>
                <w:rFonts w:ascii="Arial" w:eastAsia="宋体" w:hAnsi="Arial"/>
                <w:sz w:val="18"/>
                <w:lang w:val="en-US"/>
              </w:rPr>
              <w:t>DC_3-21_n28-</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1CFA9"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83333"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11D32"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9CFB2"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B2E9"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0.5</w:t>
            </w:r>
          </w:p>
        </w:tc>
      </w:tr>
      <w:tr w:rsidR="00B969B4" w:rsidRPr="00B969B4" w14:paraId="2B9B988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EE09C7" w14:textId="77777777" w:rsidR="00B969B4" w:rsidRPr="00B969B4" w:rsidRDefault="00B969B4" w:rsidP="00B969B4">
            <w:pPr>
              <w:keepNext/>
              <w:keepLines/>
              <w:spacing w:after="0"/>
              <w:jc w:val="center"/>
              <w:rPr>
                <w:rFonts w:ascii="Arial" w:hAnsi="Arial"/>
                <w:sz w:val="18"/>
                <w:lang w:eastAsia="zh-TW"/>
              </w:rPr>
            </w:pPr>
            <w:r w:rsidRPr="00B969B4">
              <w:rPr>
                <w:rFonts w:ascii="Arial" w:eastAsia="宋体" w:hAnsi="Arial"/>
                <w:sz w:val="18"/>
                <w:lang w:val="en-US"/>
              </w:rPr>
              <w:t>DC_3-21_n28-</w:t>
            </w:r>
            <w:r w:rsidRPr="00B969B4">
              <w:rPr>
                <w:rFonts w:ascii="Arial" w:eastAsia="宋体" w:hAnsi="Arial"/>
                <w:sz w:val="18"/>
                <w:lang w:val="en-US" w:eastAsia="ja-JP"/>
              </w:rPr>
              <w:t>n78</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A1146"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59F8B"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66DBD"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CC820"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62CA6"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0.5</w:t>
            </w:r>
          </w:p>
        </w:tc>
      </w:tr>
      <w:tr w:rsidR="00B969B4" w:rsidRPr="00B969B4" w14:paraId="487886D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80E33"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57E1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3F23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5B09726"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390B8"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3A11C"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0.6</w:t>
            </w:r>
          </w:p>
        </w:tc>
      </w:tr>
      <w:tr w:rsidR="00B969B4" w:rsidRPr="00B969B4" w14:paraId="79D7A0C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9AD83"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2586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62AC8"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383F971"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56C7F"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1522"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0.6</w:t>
            </w:r>
          </w:p>
        </w:tc>
      </w:tr>
      <w:tr w:rsidR="00B969B4" w:rsidRPr="00B969B4" w14:paraId="2B06E56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ED910" w14:textId="77777777" w:rsidR="00B969B4" w:rsidRPr="00B969B4" w:rsidRDefault="00B969B4" w:rsidP="00B969B4">
            <w:pPr>
              <w:keepNext/>
              <w:keepLines/>
              <w:spacing w:after="0"/>
              <w:jc w:val="center"/>
              <w:rPr>
                <w:rFonts w:ascii="Arial" w:hAnsi="Arial"/>
                <w:sz w:val="18"/>
              </w:rPr>
            </w:pPr>
            <w:r w:rsidRPr="00B969B4">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A29A1"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F82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AE062"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ED3A3"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9EB5B" w14:textId="77777777" w:rsidR="00B969B4" w:rsidRPr="00B969B4" w:rsidRDefault="00B969B4" w:rsidP="00B969B4">
            <w:pPr>
              <w:keepNext/>
              <w:keepLines/>
              <w:spacing w:after="0"/>
              <w:jc w:val="center"/>
              <w:rPr>
                <w:rFonts w:ascii="Arial" w:eastAsia="Yu Mincho" w:hAnsi="Arial"/>
                <w:sz w:val="18"/>
                <w:lang w:eastAsia="ja-JP"/>
              </w:rPr>
            </w:pPr>
            <w:r w:rsidRPr="00B969B4">
              <w:rPr>
                <w:rFonts w:ascii="Arial" w:eastAsia="宋体" w:hAnsi="Arial"/>
                <w:sz w:val="18"/>
                <w:szCs w:val="18"/>
                <w:lang w:eastAsia="zh-CN"/>
              </w:rPr>
              <w:t>-</w:t>
            </w:r>
          </w:p>
        </w:tc>
      </w:tr>
      <w:tr w:rsidR="00B969B4" w:rsidRPr="00B969B4" w14:paraId="086F4AB7"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BE7CD" w14:textId="77777777" w:rsidR="00B969B4" w:rsidRPr="00B969B4" w:rsidRDefault="00B969B4" w:rsidP="00B969B4">
            <w:pPr>
              <w:keepNext/>
              <w:keepLines/>
              <w:spacing w:after="0"/>
              <w:jc w:val="center"/>
              <w:rPr>
                <w:rFonts w:ascii="Arial" w:hAnsi="Arial" w:cs="Arial"/>
                <w:sz w:val="18"/>
                <w:lang w:eastAsia="ko-KR"/>
              </w:rPr>
            </w:pPr>
            <w:r w:rsidRPr="00B969B4">
              <w:rPr>
                <w:rFonts w:ascii="Arial" w:eastAsia="宋体" w:hAnsi="Arial"/>
                <w:sz w:val="18"/>
              </w:rPr>
              <w:t>DC_</w:t>
            </w:r>
            <w:r w:rsidRPr="00B969B4">
              <w:rPr>
                <w:rFonts w:ascii="Arial" w:eastAsia="宋体" w:hAnsi="Arial"/>
                <w:sz w:val="18"/>
                <w:lang w:eastAsia="ja-JP"/>
              </w:rPr>
              <w:t>3-28-41</w:t>
            </w:r>
            <w:r w:rsidRPr="00B969B4">
              <w:rPr>
                <w:rFonts w:ascii="Arial" w:eastAsia="宋体" w:hAnsi="Arial"/>
                <w:sz w:val="18"/>
              </w:rPr>
              <w:t>-</w:t>
            </w:r>
            <w:r w:rsidRPr="00B969B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88A92"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900D8"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2376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algun Gothic" w:hAnsi="Arial"/>
                <w:sz w:val="18"/>
              </w:rPr>
              <w:t>0.3</w:t>
            </w:r>
            <w:r w:rsidRPr="00B969B4">
              <w:rPr>
                <w:rFonts w:ascii="Arial" w:eastAsia="Malgun Gothic" w:hAnsi="Arial"/>
                <w:sz w:val="18"/>
                <w:vertAlign w:val="superscript"/>
              </w:rPr>
              <w:t xml:space="preserve">3 </w:t>
            </w:r>
            <w:r w:rsidRPr="00B969B4">
              <w:rPr>
                <w:rFonts w:ascii="Arial" w:eastAsia="宋体" w:hAnsi="Arial"/>
                <w:sz w:val="18"/>
              </w:rPr>
              <w:t xml:space="preserve">/ </w:t>
            </w:r>
            <w:r w:rsidRPr="00B969B4">
              <w:rPr>
                <w:rFonts w:ascii="Arial" w:eastAsia="Malgun Gothic" w:hAnsi="Arial"/>
                <w:sz w:val="18"/>
              </w:rPr>
              <w:t>0.8</w:t>
            </w:r>
            <w:r w:rsidRPr="00B969B4">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481E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91F36"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r>
      <w:tr w:rsidR="00B969B4" w:rsidRPr="00B969B4" w14:paraId="0132B3F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920ED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E504F6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041C6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C39056"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850E0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790E9F"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sz w:val="18"/>
                <w:lang w:eastAsia="ja-JP"/>
              </w:rPr>
              <w:t>0.8</w:t>
            </w:r>
          </w:p>
        </w:tc>
      </w:tr>
      <w:tr w:rsidR="00B969B4" w:rsidRPr="00B969B4" w14:paraId="0EF8804F"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DF7A6"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lastRenderedPageBreak/>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B825FA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9BEEB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225D74"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8014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070932"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0.8</w:t>
            </w:r>
          </w:p>
        </w:tc>
      </w:tr>
      <w:tr w:rsidR="00B969B4" w:rsidRPr="00B969B4" w14:paraId="371656A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5F1290"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5058238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58171C"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7B6CEE"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0EC58B"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BD5297"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lang w:eastAsia="ja-JP"/>
              </w:rPr>
              <w:t>0.8</w:t>
            </w:r>
          </w:p>
        </w:tc>
      </w:tr>
      <w:tr w:rsidR="00B969B4" w:rsidRPr="00B969B4" w14:paraId="7E49B2E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08134C"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DC_7-8-20-32_n</w:t>
            </w:r>
            <w:r w:rsidRPr="00B969B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92C65" w14:textId="77777777" w:rsidR="00B969B4" w:rsidRPr="00B969B4" w:rsidRDefault="00B969B4" w:rsidP="00B969B4">
            <w:pPr>
              <w:keepNext/>
              <w:keepLines/>
              <w:spacing w:after="0"/>
              <w:jc w:val="center"/>
              <w:rPr>
                <w:rFonts w:ascii="Arial" w:eastAsia="等线" w:hAnsi="Arial" w:cs="Arial"/>
                <w:bCs/>
                <w:sz w:val="18"/>
                <w:szCs w:val="18"/>
                <w:lang w:val="fr-FR" w:eastAsia="zh-CN"/>
              </w:rPr>
            </w:pPr>
            <w:r w:rsidRPr="00B969B4">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8D3D0" w14:textId="77777777" w:rsidR="00B969B4" w:rsidRPr="00B969B4" w:rsidRDefault="00B969B4" w:rsidP="00B969B4">
            <w:pPr>
              <w:keepNext/>
              <w:keepLines/>
              <w:spacing w:after="0"/>
              <w:jc w:val="center"/>
              <w:rPr>
                <w:rFonts w:ascii="Arial" w:eastAsia="等线" w:hAnsi="Arial" w:cs="Arial"/>
                <w:bCs/>
                <w:sz w:val="18"/>
                <w:szCs w:val="18"/>
                <w:lang w:val="fr-FR" w:eastAsia="zh-CN"/>
              </w:rPr>
            </w:pPr>
            <w:r w:rsidRPr="00B969B4">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2CA72" w14:textId="77777777" w:rsidR="00B969B4" w:rsidRPr="00B969B4" w:rsidRDefault="00B969B4" w:rsidP="00B969B4">
            <w:pPr>
              <w:keepNext/>
              <w:keepLines/>
              <w:spacing w:after="0"/>
              <w:jc w:val="center"/>
              <w:rPr>
                <w:rFonts w:ascii="Arial" w:eastAsia="Malgun Gothic" w:hAnsi="Arial"/>
                <w:sz w:val="18"/>
                <w:lang w:val="fr-FR" w:eastAsia="ko-KR"/>
              </w:rPr>
            </w:pPr>
            <w:r w:rsidRPr="00B969B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693A" w14:textId="77777777" w:rsidR="00B969B4" w:rsidRPr="00B969B4" w:rsidRDefault="00B969B4" w:rsidP="00B969B4">
            <w:pPr>
              <w:keepNext/>
              <w:keepLines/>
              <w:spacing w:after="0"/>
              <w:jc w:val="center"/>
              <w:rPr>
                <w:rFonts w:ascii="Arial" w:hAnsi="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AD2E7"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0.5</w:t>
            </w:r>
          </w:p>
        </w:tc>
      </w:tr>
      <w:tr w:rsidR="00B969B4" w:rsidRPr="00B969B4" w14:paraId="0381871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1DAC1"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201D9" w14:textId="77777777" w:rsidR="00B969B4" w:rsidRPr="00B969B4" w:rsidRDefault="00B969B4" w:rsidP="00B969B4">
            <w:pPr>
              <w:keepNext/>
              <w:keepLines/>
              <w:spacing w:after="0"/>
              <w:jc w:val="center"/>
              <w:rPr>
                <w:rFonts w:ascii="Arial" w:eastAsia="MS Mincho" w:hAnsi="Arial" w:cs="Arial"/>
                <w:bCs/>
                <w:sz w:val="18"/>
                <w:szCs w:val="18"/>
              </w:rPr>
            </w:pPr>
            <w:r w:rsidRPr="00B969B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D8C51" w14:textId="77777777" w:rsidR="00B969B4" w:rsidRPr="00B969B4" w:rsidRDefault="00B969B4" w:rsidP="00B969B4">
            <w:pPr>
              <w:keepNext/>
              <w:keepLines/>
              <w:spacing w:after="0"/>
              <w:jc w:val="center"/>
              <w:rPr>
                <w:rFonts w:ascii="Arial" w:hAnsi="Arial" w:cs="Arial"/>
                <w:bCs/>
                <w:sz w:val="18"/>
                <w:szCs w:val="18"/>
                <w:lang w:eastAsia="zh-CN"/>
              </w:rPr>
            </w:pPr>
            <w:r w:rsidRPr="00B969B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CD8E5"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0.3</w:t>
            </w:r>
            <w:r w:rsidRPr="00B969B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9838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81F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r w:rsidRPr="00B969B4">
              <w:rPr>
                <w:rFonts w:ascii="Arial" w:eastAsia="Malgun Gothic" w:hAnsi="Arial" w:cs="Arial"/>
                <w:sz w:val="18"/>
                <w:szCs w:val="18"/>
                <w:vertAlign w:val="superscript"/>
                <w:lang w:eastAsia="ko-KR"/>
              </w:rPr>
              <w:t>5</w:t>
            </w:r>
          </w:p>
        </w:tc>
      </w:tr>
      <w:tr w:rsidR="00B969B4" w:rsidRPr="00B969B4" w14:paraId="3772825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287D9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B65BF9D" w14:textId="77777777" w:rsidR="00B969B4" w:rsidRPr="00B969B4" w:rsidRDefault="00B969B4" w:rsidP="00B969B4">
            <w:pPr>
              <w:keepNext/>
              <w:keepLines/>
              <w:spacing w:after="0"/>
              <w:jc w:val="center"/>
              <w:rPr>
                <w:rFonts w:ascii="Arial" w:eastAsia="等线" w:hAnsi="Arial" w:cs="Arial"/>
                <w:bCs/>
                <w:sz w:val="18"/>
                <w:szCs w:val="18"/>
                <w:lang w:eastAsia="zh-CN"/>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974D17A" w14:textId="77777777" w:rsidR="00B969B4" w:rsidRPr="00B969B4" w:rsidRDefault="00B969B4" w:rsidP="00B969B4">
            <w:pPr>
              <w:keepNext/>
              <w:keepLines/>
              <w:spacing w:after="0"/>
              <w:jc w:val="center"/>
              <w:rPr>
                <w:rFonts w:ascii="Arial" w:eastAsia="宋体" w:hAnsi="Arial" w:cs="Arial"/>
                <w:bCs/>
                <w:sz w:val="18"/>
                <w:szCs w:val="18"/>
                <w:lang w:eastAsia="zh-CN"/>
              </w:rPr>
            </w:pPr>
            <w:r w:rsidRPr="00B969B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194F2AF"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A2F1AB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208A9C"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hint="eastAsia"/>
                <w:sz w:val="18"/>
              </w:rPr>
              <w:t>0</w:t>
            </w:r>
            <w:r w:rsidRPr="00B969B4">
              <w:rPr>
                <w:rFonts w:ascii="Arial" w:eastAsia="宋体" w:hAnsi="Arial"/>
                <w:sz w:val="18"/>
              </w:rPr>
              <w:t>.8</w:t>
            </w:r>
          </w:p>
        </w:tc>
      </w:tr>
      <w:tr w:rsidR="00B969B4" w:rsidRPr="00B969B4" w14:paraId="7F4A4F5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FF7DF4"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A8FC983"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932988F"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51363FE" w14:textId="77777777" w:rsidR="00B969B4" w:rsidRPr="00B969B4" w:rsidRDefault="00B969B4" w:rsidP="00B969B4">
            <w:pPr>
              <w:keepNext/>
              <w:keepLines/>
              <w:spacing w:after="0"/>
              <w:jc w:val="center"/>
              <w:rPr>
                <w:rFonts w:ascii="Arial" w:hAnsi="Arial"/>
                <w:sz w:val="18"/>
                <w:lang w:eastAsia="ja-JP"/>
              </w:rPr>
            </w:pPr>
            <w:r w:rsidRPr="00B969B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3EFCA09"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268F0A" w14:textId="77777777" w:rsidR="00B969B4" w:rsidRPr="00B969B4" w:rsidRDefault="00B969B4" w:rsidP="00B969B4">
            <w:pPr>
              <w:keepNext/>
              <w:keepLines/>
              <w:spacing w:after="0"/>
              <w:jc w:val="center"/>
              <w:rPr>
                <w:rFonts w:ascii="Arial" w:eastAsia="宋体" w:hAnsi="Arial"/>
                <w:sz w:val="18"/>
                <w:lang w:eastAsia="ja-JP"/>
              </w:rPr>
            </w:pPr>
            <w:r w:rsidRPr="00B969B4">
              <w:rPr>
                <w:rFonts w:ascii="Arial" w:eastAsia="宋体" w:hAnsi="Arial" w:hint="eastAsia"/>
                <w:sz w:val="18"/>
              </w:rPr>
              <w:t>0</w:t>
            </w:r>
            <w:r w:rsidRPr="00B969B4">
              <w:rPr>
                <w:rFonts w:ascii="Arial" w:eastAsia="宋体" w:hAnsi="Arial"/>
                <w:sz w:val="18"/>
              </w:rPr>
              <w:t>.8</w:t>
            </w:r>
          </w:p>
        </w:tc>
      </w:tr>
      <w:tr w:rsidR="00B969B4" w:rsidRPr="00B969B4" w14:paraId="010E15D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D1CAB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B5AA4B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6E29AC"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04164A8"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7BF4B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B529B7"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hint="eastAsia"/>
                <w:sz w:val="18"/>
              </w:rPr>
              <w:t>0</w:t>
            </w:r>
            <w:r w:rsidRPr="00B969B4">
              <w:rPr>
                <w:rFonts w:ascii="Arial" w:eastAsia="宋体" w:hAnsi="Arial"/>
                <w:sz w:val="18"/>
              </w:rPr>
              <w:t>.8</w:t>
            </w:r>
          </w:p>
        </w:tc>
      </w:tr>
      <w:tr w:rsidR="00B969B4" w:rsidRPr="00B969B4" w14:paraId="3248C7B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67BF9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DC_7-20-28-32_n</w:t>
            </w:r>
            <w:r w:rsidRPr="00B969B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D63A3"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44582"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B7402"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79E13CA"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A2CE4" w14:textId="77777777" w:rsidR="00B969B4" w:rsidRPr="00B969B4" w:rsidRDefault="00B969B4" w:rsidP="00B969B4">
            <w:pPr>
              <w:keepNext/>
              <w:keepLines/>
              <w:spacing w:after="0"/>
              <w:jc w:val="center"/>
              <w:rPr>
                <w:rFonts w:ascii="Arial" w:eastAsia="宋体" w:hAnsi="Arial"/>
                <w:sz w:val="18"/>
                <w:lang w:val="fr-FR" w:eastAsia="zh-CN"/>
              </w:rPr>
            </w:pPr>
            <w:r w:rsidRPr="00B969B4">
              <w:rPr>
                <w:rFonts w:ascii="Arial" w:eastAsia="宋体" w:hAnsi="Arial"/>
                <w:sz w:val="18"/>
                <w:lang w:val="fr-FR" w:eastAsia="zh-CN"/>
              </w:rPr>
              <w:t>0.7</w:t>
            </w:r>
          </w:p>
        </w:tc>
      </w:tr>
      <w:tr w:rsidR="00B969B4" w:rsidRPr="00B969B4" w14:paraId="6318A2F3"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22D415"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EF53C" w14:textId="77777777" w:rsidR="00B969B4" w:rsidRPr="00B969B4" w:rsidRDefault="00B969B4" w:rsidP="00B969B4">
            <w:pPr>
              <w:keepNext/>
              <w:keepLines/>
              <w:spacing w:after="0"/>
              <w:jc w:val="center"/>
              <w:rPr>
                <w:rFonts w:ascii="Arial" w:eastAsia="宋体" w:hAnsi="Arial" w:cs="Arial"/>
                <w:sz w:val="18"/>
                <w:lang w:val="fr-FR" w:eastAsia="ja-JP"/>
              </w:rPr>
            </w:pPr>
            <w:r w:rsidRPr="00B969B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2BCD7"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346DE"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712866A"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B938F"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0.7</w:t>
            </w:r>
          </w:p>
        </w:tc>
      </w:tr>
      <w:tr w:rsidR="00B969B4" w:rsidRPr="00B969B4" w14:paraId="043A202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30217D"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lang w:val="fr-FR"/>
              </w:rPr>
              <w:t>DC_7-20-32-38_n</w:t>
            </w:r>
            <w:r w:rsidRPr="00B969B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190C1" w14:textId="77777777" w:rsidR="00B969B4" w:rsidRPr="00B969B4" w:rsidRDefault="00B969B4" w:rsidP="00B969B4">
            <w:pPr>
              <w:keepNext/>
              <w:keepLines/>
              <w:spacing w:after="0"/>
              <w:jc w:val="center"/>
              <w:rPr>
                <w:rFonts w:ascii="Arial" w:hAnsi="Arial" w:cs="Arial"/>
                <w:sz w:val="18"/>
                <w:lang w:val="fr-FR" w:eastAsia="ja-JP"/>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AF583"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95B50"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23C0D2CC"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3A192"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0.7</w:t>
            </w:r>
          </w:p>
        </w:tc>
      </w:tr>
      <w:tr w:rsidR="00B969B4" w:rsidRPr="00B969B4" w14:paraId="0D98E52C"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EF4D68"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cs="Arial" w:hint="eastAsia"/>
                <w:sz w:val="18"/>
                <w:lang w:val="zh-CN" w:eastAsia="zh-TW"/>
              </w:rPr>
              <w:t>DC_7-</w:t>
            </w:r>
            <w:r w:rsidRPr="00B969B4">
              <w:rPr>
                <w:rFonts w:ascii="Arial" w:eastAsia="宋体" w:hAnsi="Arial" w:cs="Arial"/>
                <w:sz w:val="18"/>
                <w:lang w:val="en-US" w:eastAsia="zh-CN"/>
              </w:rPr>
              <w:t>20-38</w:t>
            </w:r>
            <w:r w:rsidRPr="00B969B4">
              <w:rPr>
                <w:rFonts w:ascii="Arial" w:eastAsia="宋体" w:hAnsi="Arial" w:cs="Arial" w:hint="eastAsia"/>
                <w:sz w:val="18"/>
                <w:lang w:val="zh-CN" w:eastAsia="zh-TW"/>
              </w:rPr>
              <w:t>_n</w:t>
            </w:r>
            <w:r w:rsidRPr="00B969B4">
              <w:rPr>
                <w:rFonts w:ascii="Arial" w:eastAsia="宋体" w:hAnsi="Arial" w:cs="Arial"/>
                <w:sz w:val="18"/>
                <w:lang w:val="en-US" w:eastAsia="zh-CN"/>
              </w:rPr>
              <w:t>3</w:t>
            </w:r>
            <w:r w:rsidRPr="00B969B4">
              <w:rPr>
                <w:rFonts w:ascii="Arial" w:eastAsia="宋体" w:hAnsi="Arial" w:cs="Arial" w:hint="eastAsia"/>
                <w:sz w:val="18"/>
                <w:lang w:val="zh-CN" w:eastAsia="zh-TW"/>
              </w:rPr>
              <w:t>-n</w:t>
            </w:r>
            <w:r w:rsidRPr="00B969B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96A32" w14:textId="77777777" w:rsidR="00B969B4" w:rsidRPr="00B969B4" w:rsidRDefault="00B969B4" w:rsidP="00B969B4">
            <w:pPr>
              <w:keepNext/>
              <w:keepLines/>
              <w:spacing w:after="0"/>
              <w:jc w:val="center"/>
              <w:rPr>
                <w:rFonts w:ascii="Arial" w:hAnsi="Arial" w:cs="Arial"/>
                <w:sz w:val="18"/>
                <w:lang w:val="fr-FR" w:eastAsia="ja-JP"/>
              </w:rPr>
            </w:pPr>
            <w:r w:rsidRPr="00B969B4">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BCAB7"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CC46B" w14:textId="77777777" w:rsidR="00B969B4" w:rsidRPr="00B969B4" w:rsidRDefault="00B969B4" w:rsidP="00B969B4">
            <w:pPr>
              <w:keepNext/>
              <w:keepLines/>
              <w:spacing w:after="0"/>
              <w:jc w:val="center"/>
              <w:rPr>
                <w:rFonts w:ascii="Arial" w:eastAsia="Malgun Gothic" w:hAnsi="Arial" w:cs="Arial"/>
                <w:sz w:val="18"/>
                <w:lang w:val="fr-FR" w:eastAsia="ko-KR"/>
              </w:rPr>
            </w:pPr>
            <w:r w:rsidRPr="00B969B4">
              <w:rPr>
                <w:rFonts w:ascii="Arial" w:eastAsia="Malgun Gothic" w:hAnsi="Arial" w:cs="Arial"/>
                <w:sz w:val="18"/>
                <w:szCs w:val="18"/>
              </w:rPr>
              <w:t>0.</w:t>
            </w:r>
            <w:r w:rsidRPr="00B969B4">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8131C" w14:textId="77777777" w:rsidR="00B969B4" w:rsidRPr="00B969B4" w:rsidRDefault="00B969B4" w:rsidP="00B969B4">
            <w:pPr>
              <w:keepNext/>
              <w:keepLines/>
              <w:spacing w:after="0"/>
              <w:jc w:val="center"/>
              <w:rPr>
                <w:rFonts w:ascii="Arial" w:hAnsi="Arial" w:cs="Arial"/>
                <w:sz w:val="18"/>
                <w:lang w:val="fr-FR" w:eastAsia="zh-CN"/>
              </w:rPr>
            </w:pPr>
            <w:r w:rsidRPr="00B969B4">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21BFF"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fr-FR" w:eastAsia="zh-CN"/>
              </w:rPr>
              <w:t>0.8</w:t>
            </w:r>
          </w:p>
        </w:tc>
      </w:tr>
      <w:tr w:rsidR="00B969B4" w:rsidRPr="00B969B4" w14:paraId="225EE87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9C932A"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DC_7-66-71_n2-n7</w:t>
            </w:r>
            <w:r w:rsidRPr="00B969B4">
              <w:rPr>
                <w:rFonts w:ascii="Arial" w:eastAsia="宋体"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AC6855B" w14:textId="77777777" w:rsidR="00B969B4" w:rsidRPr="00B969B4" w:rsidRDefault="00B969B4" w:rsidP="00B969B4">
            <w:pPr>
              <w:keepNext/>
              <w:keepLines/>
              <w:spacing w:after="0"/>
              <w:jc w:val="center"/>
              <w:rPr>
                <w:rFonts w:ascii="Arial" w:eastAsia="宋体" w:hAnsi="Arial" w:cs="Arial"/>
                <w:sz w:val="18"/>
                <w:lang w:val="da-DK" w:eastAsia="zh-TW"/>
              </w:rPr>
            </w:pPr>
            <w:r w:rsidRPr="00B969B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F6B864"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0CC758" w14:textId="77777777" w:rsidR="00B969B4" w:rsidRPr="00B969B4" w:rsidRDefault="00B969B4" w:rsidP="00B969B4">
            <w:pPr>
              <w:keepNext/>
              <w:keepLines/>
              <w:spacing w:after="0"/>
              <w:jc w:val="center"/>
              <w:rPr>
                <w:rFonts w:ascii="Arial" w:eastAsia="Malgun Gothic" w:hAnsi="Arial" w:cs="Arial"/>
                <w:sz w:val="18"/>
                <w:szCs w:val="18"/>
              </w:rPr>
            </w:pPr>
            <w:r w:rsidRPr="00B969B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484DEB"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E1E6C6" w14:textId="77777777" w:rsidR="00B969B4" w:rsidRPr="00B969B4" w:rsidRDefault="00B969B4" w:rsidP="00B969B4">
            <w:pPr>
              <w:keepNext/>
              <w:keepLines/>
              <w:spacing w:after="0"/>
              <w:jc w:val="center"/>
              <w:rPr>
                <w:rFonts w:ascii="Arial" w:eastAsia="宋体" w:hAnsi="Arial" w:cs="Arial"/>
                <w:sz w:val="18"/>
                <w:lang w:val="fr-FR" w:eastAsia="zh-CN"/>
              </w:rPr>
            </w:pPr>
            <w:r w:rsidRPr="00B969B4">
              <w:rPr>
                <w:rFonts w:ascii="Arial" w:eastAsia="宋体" w:hAnsi="Arial" w:cs="Arial"/>
                <w:sz w:val="18"/>
                <w:lang w:val="zh-CN" w:eastAsia="zh-TW"/>
              </w:rPr>
              <w:t>0.8</w:t>
            </w:r>
          </w:p>
        </w:tc>
      </w:tr>
      <w:tr w:rsidR="00B969B4" w:rsidRPr="00B969B4" w14:paraId="78F22A1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08C8FD"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2136EC0"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8C713F"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E17240" w14:textId="77777777" w:rsidR="00B969B4" w:rsidRPr="00B969B4" w:rsidRDefault="00B969B4" w:rsidP="00B969B4">
            <w:pPr>
              <w:keepNext/>
              <w:keepLines/>
              <w:spacing w:after="0"/>
              <w:jc w:val="center"/>
              <w:rPr>
                <w:rFonts w:ascii="Arial" w:hAnsi="Arial" w:cs="Arial"/>
                <w:sz w:val="18"/>
                <w:lang w:val="zh-CN" w:eastAsia="zh-TW"/>
              </w:rPr>
            </w:pPr>
            <w:r w:rsidRPr="00B969B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E8DE75"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AB2D36"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0.8</w:t>
            </w:r>
          </w:p>
        </w:tc>
      </w:tr>
      <w:tr w:rsidR="00B969B4" w:rsidRPr="00B969B4" w14:paraId="7290429B"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45740B"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DC_7-66-71_n</w:t>
            </w:r>
            <w:r w:rsidRPr="00B969B4">
              <w:rPr>
                <w:rFonts w:ascii="Arial" w:eastAsia="宋体" w:hAnsi="Arial" w:cs="Arial"/>
                <w:sz w:val="18"/>
                <w:lang w:val="en-US" w:eastAsia="zh-TW"/>
              </w:rPr>
              <w:t>66</w:t>
            </w:r>
            <w:r w:rsidRPr="00B969B4">
              <w:rPr>
                <w:rFonts w:ascii="Arial" w:eastAsia="宋体" w:hAnsi="Arial" w:cs="Arial"/>
                <w:sz w:val="18"/>
                <w:lang w:val="zh-CN" w:eastAsia="zh-TW"/>
              </w:rPr>
              <w:t>-n7</w:t>
            </w:r>
            <w:r w:rsidRPr="00B969B4">
              <w:rPr>
                <w:rFonts w:ascii="Arial" w:eastAsia="宋体"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81B31E"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C1801B"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5C6F8B"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2FD1E7"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9483C8" w14:textId="77777777" w:rsidR="00B969B4" w:rsidRPr="00B969B4" w:rsidRDefault="00B969B4" w:rsidP="00B969B4">
            <w:pPr>
              <w:keepNext/>
              <w:keepLines/>
              <w:spacing w:after="0"/>
              <w:jc w:val="center"/>
              <w:rPr>
                <w:rFonts w:ascii="Arial" w:eastAsia="宋体" w:hAnsi="Arial" w:cs="Arial"/>
                <w:sz w:val="18"/>
                <w:lang w:val="zh-CN" w:eastAsia="zh-TW"/>
              </w:rPr>
            </w:pPr>
            <w:r w:rsidRPr="00B969B4">
              <w:rPr>
                <w:rFonts w:ascii="Arial" w:eastAsia="宋体" w:hAnsi="Arial" w:cs="Arial"/>
                <w:sz w:val="18"/>
                <w:lang w:val="zh-CN" w:eastAsia="zh-TW"/>
              </w:rPr>
              <w:t>0.8</w:t>
            </w:r>
          </w:p>
        </w:tc>
      </w:tr>
      <w:tr w:rsidR="00B969B4" w:rsidRPr="00B969B4" w14:paraId="0275B5A5"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5821EE" w14:textId="77777777" w:rsidR="00B969B4" w:rsidRPr="00B969B4" w:rsidRDefault="00B969B4" w:rsidP="00B969B4">
            <w:pPr>
              <w:keepNext/>
              <w:keepLines/>
              <w:spacing w:after="0"/>
              <w:jc w:val="center"/>
              <w:rPr>
                <w:rFonts w:ascii="Arial" w:eastAsia="宋体" w:hAnsi="Arial"/>
                <w:sz w:val="18"/>
                <w:lang w:val="fr-FR"/>
              </w:rPr>
            </w:pPr>
            <w:r w:rsidRPr="00B969B4">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A776A" w14:textId="77777777" w:rsidR="00B969B4" w:rsidRPr="00B969B4" w:rsidRDefault="00B969B4" w:rsidP="00B969B4">
            <w:pPr>
              <w:keepNext/>
              <w:keepLines/>
              <w:spacing w:after="0"/>
              <w:jc w:val="center"/>
              <w:rPr>
                <w:rFonts w:ascii="Arial" w:hAnsi="Arial" w:cs="Arial"/>
                <w:sz w:val="18"/>
                <w:lang w:val="zh-CN" w:eastAsia="zh-TW"/>
              </w:rPr>
            </w:pPr>
            <w:r w:rsidRPr="00B969B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3C9B8" w14:textId="77777777" w:rsidR="00B969B4" w:rsidRPr="00B969B4" w:rsidRDefault="00B969B4" w:rsidP="00B969B4">
            <w:pPr>
              <w:keepNext/>
              <w:keepLines/>
              <w:spacing w:after="0"/>
              <w:jc w:val="center"/>
              <w:rPr>
                <w:rFonts w:ascii="Arial" w:eastAsia="宋体" w:hAnsi="Arial" w:cs="Arial"/>
                <w:sz w:val="18"/>
                <w:lang w:val="zh-CN" w:eastAsia="zh-CN"/>
              </w:rPr>
            </w:pPr>
            <w:r w:rsidRPr="00B969B4">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E51C4" w14:textId="77777777" w:rsidR="00B969B4" w:rsidRPr="00B969B4" w:rsidRDefault="00B969B4" w:rsidP="00B969B4">
            <w:pPr>
              <w:keepNext/>
              <w:keepLines/>
              <w:spacing w:after="0"/>
              <w:jc w:val="center"/>
              <w:rPr>
                <w:rFonts w:ascii="Arial" w:eastAsia="Malgun Gothic" w:hAnsi="Arial" w:cs="Arial"/>
                <w:sz w:val="18"/>
                <w:szCs w:val="18"/>
              </w:rPr>
            </w:pPr>
            <w:r w:rsidRPr="00B969B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38F57" w14:textId="77777777" w:rsidR="00B969B4" w:rsidRPr="00B969B4" w:rsidRDefault="00B969B4" w:rsidP="00B969B4">
            <w:pPr>
              <w:keepNext/>
              <w:keepLines/>
              <w:spacing w:after="0"/>
              <w:jc w:val="center"/>
              <w:rPr>
                <w:rFonts w:ascii="Arial" w:hAnsi="Arial" w:cs="Arial"/>
                <w:sz w:val="18"/>
                <w:szCs w:val="18"/>
                <w:lang w:eastAsia="zh-CN"/>
              </w:rPr>
            </w:pPr>
            <w:r w:rsidRPr="00B969B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ECCDB" w14:textId="77777777" w:rsidR="00B969B4" w:rsidRPr="00B969B4" w:rsidRDefault="00B969B4" w:rsidP="00B969B4">
            <w:pPr>
              <w:keepNext/>
              <w:keepLines/>
              <w:spacing w:after="0"/>
              <w:jc w:val="center"/>
              <w:rPr>
                <w:rFonts w:ascii="Arial" w:eastAsia="宋体" w:hAnsi="Arial" w:cs="Arial"/>
                <w:sz w:val="18"/>
                <w:szCs w:val="18"/>
                <w:lang w:eastAsia="zh-CN"/>
              </w:rPr>
            </w:pPr>
            <w:r w:rsidRPr="00B969B4">
              <w:rPr>
                <w:rFonts w:ascii="Arial" w:eastAsia="宋体" w:hAnsi="Arial" w:cs="Arial"/>
                <w:sz w:val="18"/>
                <w:szCs w:val="18"/>
                <w:lang w:eastAsia="zh-CN"/>
              </w:rPr>
              <w:t>0.5</w:t>
            </w:r>
          </w:p>
        </w:tc>
      </w:tr>
      <w:tr w:rsidR="00B969B4" w:rsidRPr="00B969B4" w14:paraId="47AEDD6E"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62460"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E61E0"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DA79D"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18B1"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3EC15" w14:textId="77777777" w:rsidR="00B969B4" w:rsidRPr="00B969B4" w:rsidRDefault="00B969B4" w:rsidP="00B969B4">
            <w:pPr>
              <w:keepNext/>
              <w:keepLines/>
              <w:spacing w:after="0"/>
              <w:jc w:val="center"/>
              <w:rPr>
                <w:rFonts w:ascii="Arial" w:hAnsi="Arial"/>
                <w:sz w:val="18"/>
                <w:szCs w:val="18"/>
                <w:lang w:eastAsia="zh-CN"/>
              </w:rPr>
            </w:pPr>
            <w:r w:rsidRPr="00B969B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4BACC" w14:textId="77777777" w:rsidR="00B969B4" w:rsidRPr="00B969B4" w:rsidRDefault="00B969B4" w:rsidP="00B969B4">
            <w:pPr>
              <w:keepNext/>
              <w:keepLines/>
              <w:spacing w:after="0"/>
              <w:jc w:val="center"/>
              <w:rPr>
                <w:rFonts w:ascii="Arial" w:eastAsia="宋体" w:hAnsi="Arial"/>
                <w:sz w:val="18"/>
                <w:szCs w:val="18"/>
                <w:lang w:eastAsia="zh-CN"/>
              </w:rPr>
            </w:pPr>
            <w:r w:rsidRPr="00B969B4">
              <w:rPr>
                <w:rFonts w:ascii="Arial" w:eastAsia="宋体" w:hAnsi="Arial"/>
                <w:sz w:val="18"/>
                <w:szCs w:val="18"/>
                <w:lang w:eastAsia="zh-CN"/>
              </w:rPr>
              <w:t>0.8</w:t>
            </w:r>
          </w:p>
        </w:tc>
      </w:tr>
      <w:tr w:rsidR="00B969B4" w:rsidRPr="00B969B4" w14:paraId="24B3D366"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719D15"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3DE9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EDD90"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6923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40499"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3966" w14:textId="77777777" w:rsidR="00B969B4" w:rsidRPr="00B969B4" w:rsidRDefault="00B969B4" w:rsidP="00B969B4">
            <w:pPr>
              <w:keepNext/>
              <w:keepLines/>
              <w:spacing w:after="0"/>
              <w:jc w:val="center"/>
              <w:rPr>
                <w:rFonts w:ascii="Arial" w:eastAsia="宋体" w:hAnsi="Arial"/>
                <w:sz w:val="18"/>
              </w:rPr>
            </w:pPr>
            <w:r w:rsidRPr="00B969B4">
              <w:rPr>
                <w:rFonts w:ascii="Arial" w:eastAsia="宋体" w:hAnsi="Arial"/>
                <w:sz w:val="18"/>
                <w:szCs w:val="18"/>
                <w:lang w:eastAsia="zh-CN"/>
              </w:rPr>
              <w:t>0.8</w:t>
            </w:r>
          </w:p>
        </w:tc>
      </w:tr>
      <w:tr w:rsidR="00B969B4" w:rsidRPr="00B969B4" w14:paraId="526A70B2"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C1C5A0"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74F3D"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78EE7" w14:textId="77777777" w:rsidR="00B969B4" w:rsidRPr="00B969B4" w:rsidRDefault="00B969B4" w:rsidP="00B969B4">
            <w:pPr>
              <w:keepNext/>
              <w:keepLines/>
              <w:spacing w:after="0"/>
              <w:jc w:val="center"/>
              <w:rPr>
                <w:rFonts w:ascii="Arial" w:eastAsia="宋体" w:hAnsi="Arial"/>
                <w:sz w:val="18"/>
                <w:lang w:eastAsia="zh-TW"/>
              </w:rPr>
            </w:pPr>
            <w:r w:rsidRPr="00B969B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3984"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551B2"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C0437" w14:textId="77777777" w:rsidR="00B969B4" w:rsidRPr="00B969B4" w:rsidRDefault="00B969B4" w:rsidP="00B969B4">
            <w:pPr>
              <w:keepNext/>
              <w:keepLines/>
              <w:spacing w:after="0"/>
              <w:jc w:val="center"/>
              <w:rPr>
                <w:rFonts w:ascii="Arial" w:eastAsia="Malgun Gothic" w:hAnsi="Arial"/>
                <w:sz w:val="18"/>
                <w:szCs w:val="18"/>
                <w:lang w:eastAsia="ko-KR"/>
              </w:rPr>
            </w:pPr>
            <w:r w:rsidRPr="00B969B4">
              <w:rPr>
                <w:rFonts w:ascii="Arial" w:eastAsia="宋体" w:hAnsi="Arial"/>
                <w:sz w:val="18"/>
                <w:szCs w:val="18"/>
                <w:lang w:eastAsia="zh-CN"/>
              </w:rPr>
              <w:t>0.8</w:t>
            </w:r>
          </w:p>
        </w:tc>
      </w:tr>
      <w:tr w:rsidR="00B969B4" w:rsidRPr="00B969B4" w14:paraId="64A8ED78"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237C7" w14:textId="77777777" w:rsidR="00B969B4" w:rsidRPr="00B969B4" w:rsidRDefault="00B969B4" w:rsidP="00B969B4">
            <w:pPr>
              <w:keepNext/>
              <w:keepLines/>
              <w:spacing w:after="0"/>
              <w:jc w:val="center"/>
              <w:rPr>
                <w:rFonts w:ascii="Arial" w:hAnsi="Arial"/>
                <w:sz w:val="18"/>
                <w:lang w:eastAsia="ko-KR"/>
              </w:rPr>
            </w:pPr>
            <w:r w:rsidRPr="00B969B4">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2A256"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A9D4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B616790"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F0249" w14:textId="77777777" w:rsidR="00B969B4" w:rsidRPr="00B969B4" w:rsidRDefault="00B969B4" w:rsidP="00B969B4">
            <w:pPr>
              <w:keepNext/>
              <w:keepLines/>
              <w:spacing w:after="0"/>
              <w:jc w:val="center"/>
              <w:rPr>
                <w:rFonts w:ascii="Arial" w:hAnsi="Arial"/>
                <w:sz w:val="18"/>
                <w:lang w:eastAsia="zh-CN"/>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97D7"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0.8</w:t>
            </w:r>
          </w:p>
        </w:tc>
      </w:tr>
      <w:tr w:rsidR="00B969B4" w:rsidRPr="00B969B4" w14:paraId="070FD1F0"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AAF0AE" w14:textId="77777777" w:rsidR="00B969B4" w:rsidRPr="00B969B4" w:rsidRDefault="00B969B4" w:rsidP="00B969B4">
            <w:pPr>
              <w:keepNext/>
              <w:keepLines/>
              <w:spacing w:after="0"/>
              <w:jc w:val="center"/>
              <w:rPr>
                <w:rFonts w:ascii="Arial" w:eastAsia="宋体" w:hAnsi="Arial"/>
                <w:sz w:val="18"/>
                <w:lang w:eastAsia="ko-KR"/>
              </w:rPr>
            </w:pPr>
            <w:r w:rsidRPr="00B969B4">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0261E"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31DC0"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B3901DA"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8DD65"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2186D"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zh-CN"/>
              </w:rPr>
              <w:t>0.8</w:t>
            </w:r>
          </w:p>
        </w:tc>
      </w:tr>
      <w:tr w:rsidR="00B969B4" w:rsidRPr="00B969B4" w14:paraId="5816F3A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58A7B" w14:textId="77777777" w:rsidR="00B969B4" w:rsidRPr="00B969B4" w:rsidRDefault="00B969B4" w:rsidP="00B969B4">
            <w:pPr>
              <w:keepNext/>
              <w:keepLines/>
              <w:spacing w:after="0"/>
              <w:jc w:val="center"/>
              <w:rPr>
                <w:rFonts w:ascii="Arial" w:hAnsi="Arial"/>
                <w:sz w:val="18"/>
                <w:lang w:eastAsia="ko-KR"/>
              </w:rPr>
            </w:pPr>
            <w:r w:rsidRPr="00B969B4">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E3D31"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E5698" w14:textId="77777777" w:rsidR="00B969B4" w:rsidRPr="00B969B4" w:rsidRDefault="00B969B4" w:rsidP="00B969B4">
            <w:pPr>
              <w:keepNext/>
              <w:keepLines/>
              <w:spacing w:after="0"/>
              <w:jc w:val="center"/>
              <w:rPr>
                <w:rFonts w:ascii="Arial" w:eastAsia="宋体" w:hAnsi="Arial"/>
                <w:sz w:val="18"/>
                <w:lang w:eastAsia="zh-CN"/>
              </w:rPr>
            </w:pPr>
            <w:r w:rsidRPr="00B969B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CDE3D"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6758C"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835DB" w14:textId="77777777" w:rsidR="00B969B4" w:rsidRPr="00B969B4" w:rsidRDefault="00B969B4" w:rsidP="00B969B4">
            <w:pPr>
              <w:keepNext/>
              <w:keepLines/>
              <w:spacing w:after="0"/>
              <w:jc w:val="center"/>
              <w:rPr>
                <w:rFonts w:ascii="Arial" w:eastAsia="Malgun Gothic" w:hAnsi="Arial"/>
                <w:sz w:val="18"/>
              </w:rPr>
            </w:pPr>
            <w:r w:rsidRPr="00B969B4">
              <w:rPr>
                <w:rFonts w:ascii="Arial" w:eastAsia="宋体" w:hAnsi="Arial"/>
                <w:sz w:val="18"/>
                <w:lang w:eastAsia="zh-CN"/>
              </w:rPr>
              <w:t>-</w:t>
            </w:r>
          </w:p>
        </w:tc>
      </w:tr>
      <w:tr w:rsidR="00B969B4" w:rsidRPr="00B969B4" w14:paraId="20B59151"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8EAA30" w14:textId="77777777" w:rsidR="00B969B4" w:rsidRPr="00B969B4" w:rsidRDefault="00B969B4" w:rsidP="00B969B4">
            <w:pPr>
              <w:keepNext/>
              <w:keepLines/>
              <w:spacing w:after="0"/>
              <w:jc w:val="center"/>
              <w:rPr>
                <w:rFonts w:ascii="Arial" w:hAnsi="Arial" w:cs="Arial"/>
                <w:sz w:val="18"/>
              </w:rPr>
            </w:pPr>
            <w:r w:rsidRPr="00B969B4">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3965B"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BED42"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6D9F2C4"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3115C"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DCD31"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w:t>
            </w:r>
          </w:p>
        </w:tc>
      </w:tr>
      <w:tr w:rsidR="00B969B4" w:rsidRPr="00B969B4" w14:paraId="1A6E5039"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9492F6"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6CC99"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3CC57" w14:textId="77777777" w:rsidR="00B969B4" w:rsidRPr="00B969B4" w:rsidRDefault="00B969B4" w:rsidP="00B969B4">
            <w:pPr>
              <w:keepNext/>
              <w:keepLines/>
              <w:spacing w:after="0"/>
              <w:jc w:val="center"/>
              <w:rPr>
                <w:rFonts w:ascii="Arial" w:eastAsia="宋体" w:hAnsi="Arial" w:cs="Arial"/>
                <w:sz w:val="18"/>
                <w:lang w:eastAsia="ja-JP"/>
              </w:rPr>
            </w:pPr>
            <w:r w:rsidRPr="00B969B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2731FBD"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5725A"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08E42" w14:textId="77777777" w:rsidR="00B969B4" w:rsidRPr="00B969B4" w:rsidRDefault="00B969B4" w:rsidP="00B969B4">
            <w:pPr>
              <w:keepNext/>
              <w:keepLines/>
              <w:spacing w:after="0"/>
              <w:jc w:val="center"/>
              <w:rPr>
                <w:rFonts w:ascii="Arial" w:eastAsia="宋体" w:hAnsi="Arial" w:cs="Arial"/>
                <w:sz w:val="18"/>
                <w:szCs w:val="18"/>
              </w:rPr>
            </w:pPr>
            <w:r w:rsidRPr="00B969B4">
              <w:rPr>
                <w:rFonts w:ascii="Arial" w:eastAsia="宋体" w:hAnsi="Arial"/>
                <w:sz w:val="18"/>
                <w:lang w:eastAsia="zh-CN"/>
              </w:rPr>
              <w:t>-</w:t>
            </w:r>
          </w:p>
        </w:tc>
      </w:tr>
      <w:tr w:rsidR="00B969B4" w:rsidRPr="00B969B4" w14:paraId="5F6A203D"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0850CF"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val="en-US"/>
              </w:rPr>
              <w:t>DC_19-42_n1-</w:t>
            </w:r>
            <w:r w:rsidRPr="00B969B4">
              <w:rPr>
                <w:rFonts w:ascii="Arial" w:eastAsia="宋体" w:hAnsi="Arial"/>
                <w:sz w:val="18"/>
                <w:lang w:val="en-US" w:eastAsia="ja-JP"/>
              </w:rPr>
              <w:t>n77</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0CE37"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1CF3"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7719D"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E7DFC"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4003D" w14:textId="77777777" w:rsidR="00B969B4" w:rsidRPr="00B969B4" w:rsidRDefault="00B969B4" w:rsidP="00B969B4">
            <w:pPr>
              <w:keepNext/>
              <w:keepLines/>
              <w:spacing w:after="0"/>
              <w:jc w:val="center"/>
              <w:rPr>
                <w:rFonts w:ascii="Arial" w:eastAsia="宋体" w:hAnsi="Arial" w:cs="Arial"/>
                <w:sz w:val="18"/>
                <w:lang w:eastAsia="zh-CN"/>
              </w:rPr>
            </w:pPr>
            <w:r w:rsidRPr="00B969B4">
              <w:rPr>
                <w:rFonts w:ascii="Arial" w:eastAsia="宋体" w:hAnsi="Arial" w:cs="Arial"/>
                <w:sz w:val="18"/>
                <w:lang w:eastAsia="zh-CN"/>
              </w:rPr>
              <w:t>0.5</w:t>
            </w:r>
          </w:p>
        </w:tc>
      </w:tr>
      <w:tr w:rsidR="00B969B4" w:rsidRPr="00B969B4" w14:paraId="61FFB56A" w14:textId="77777777" w:rsidTr="002A5F5F">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63BC93" w14:textId="77777777" w:rsidR="00B969B4" w:rsidRPr="00B969B4" w:rsidRDefault="00B969B4" w:rsidP="00B969B4">
            <w:pPr>
              <w:keepNext/>
              <w:keepLines/>
              <w:spacing w:after="0"/>
              <w:jc w:val="center"/>
              <w:rPr>
                <w:rFonts w:ascii="Arial" w:eastAsia="宋体" w:hAnsi="Arial" w:cs="Arial"/>
                <w:sz w:val="18"/>
              </w:rPr>
            </w:pPr>
            <w:r w:rsidRPr="00B969B4">
              <w:rPr>
                <w:rFonts w:ascii="Arial" w:eastAsia="宋体" w:hAnsi="Arial"/>
                <w:sz w:val="18"/>
                <w:lang w:val="en-US"/>
              </w:rPr>
              <w:t>DC_19-42_n1-</w:t>
            </w:r>
            <w:r w:rsidRPr="00B969B4">
              <w:rPr>
                <w:rFonts w:ascii="Arial" w:eastAsia="宋体" w:hAnsi="Arial"/>
                <w:sz w:val="18"/>
                <w:lang w:val="en-US" w:eastAsia="ja-JP"/>
              </w:rPr>
              <w:t>n78</w:t>
            </w:r>
            <w:r w:rsidRPr="00B969B4">
              <w:rPr>
                <w:rFonts w:ascii="Arial" w:eastAsia="宋体" w:hAnsi="Arial"/>
                <w:sz w:val="18"/>
                <w:lang w:val="en-US"/>
              </w:rPr>
              <w:t>-</w:t>
            </w:r>
            <w:r w:rsidRPr="00B969B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602E8"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A5E44"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F2454"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18B3F"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7DCD5" w14:textId="77777777" w:rsidR="00B969B4" w:rsidRPr="00B969B4" w:rsidRDefault="00B969B4" w:rsidP="00B969B4">
            <w:pPr>
              <w:keepNext/>
              <w:keepLines/>
              <w:spacing w:after="0"/>
              <w:jc w:val="center"/>
              <w:rPr>
                <w:rFonts w:ascii="Arial" w:eastAsia="宋体" w:hAnsi="Arial" w:cs="Arial"/>
                <w:sz w:val="18"/>
                <w:lang w:eastAsia="ko-KR"/>
              </w:rPr>
            </w:pPr>
            <w:r w:rsidRPr="00B969B4">
              <w:rPr>
                <w:rFonts w:ascii="Arial" w:eastAsia="宋体" w:hAnsi="Arial"/>
                <w:sz w:val="18"/>
                <w:lang w:eastAsia="zh-CN"/>
              </w:rPr>
              <w:t>0.5</w:t>
            </w:r>
          </w:p>
        </w:tc>
      </w:tr>
      <w:tr w:rsidR="00B969B4" w:rsidRPr="00B969B4" w14:paraId="77BD7769" w14:textId="77777777" w:rsidTr="002A5F5F">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9DF7BC6" w14:textId="77777777" w:rsidR="00B969B4" w:rsidRPr="00B969B4" w:rsidRDefault="00B969B4" w:rsidP="00B969B4">
            <w:pPr>
              <w:keepNext/>
              <w:keepLines/>
              <w:spacing w:after="0"/>
              <w:ind w:left="851" w:hanging="851"/>
              <w:rPr>
                <w:rFonts w:ascii="Arial" w:eastAsia="宋体" w:hAnsi="Arial"/>
                <w:sz w:val="18"/>
                <w:lang w:eastAsia="ko-KR"/>
              </w:rPr>
            </w:pPr>
            <w:r w:rsidRPr="00B969B4">
              <w:rPr>
                <w:rFonts w:ascii="Arial" w:eastAsia="宋体" w:hAnsi="Arial"/>
                <w:sz w:val="18"/>
                <w:lang w:eastAsia="ko-KR"/>
              </w:rPr>
              <w:t xml:space="preserve">NOTE </w:t>
            </w:r>
            <w:r w:rsidRPr="00B969B4">
              <w:rPr>
                <w:rFonts w:ascii="Arial" w:eastAsia="宋体" w:hAnsi="Arial"/>
                <w:sz w:val="18"/>
                <w:lang w:eastAsia="zh-CN"/>
              </w:rPr>
              <w:t>1</w:t>
            </w:r>
            <w:r w:rsidRPr="00B969B4">
              <w:rPr>
                <w:rFonts w:ascii="Arial" w:eastAsia="宋体" w:hAnsi="Arial"/>
                <w:sz w:val="18"/>
                <w:lang w:eastAsia="ko-KR"/>
              </w:rPr>
              <w:t>:</w:t>
            </w:r>
            <w:r w:rsidRPr="00B969B4">
              <w:rPr>
                <w:rFonts w:ascii="Arial" w:eastAsia="宋体" w:hAnsi="Arial"/>
                <w:sz w:val="18"/>
                <w:lang w:eastAsia="ko-KR"/>
              </w:rPr>
              <w:tab/>
            </w:r>
            <w:r w:rsidRPr="00B969B4">
              <w:rPr>
                <w:rFonts w:ascii="Arial" w:eastAsia="宋体" w:hAnsi="Arial"/>
                <w:sz w:val="18"/>
                <w:lang w:eastAsia="zh-CN"/>
              </w:rPr>
              <w:t>The requirement</w:t>
            </w:r>
            <w:r w:rsidRPr="00B969B4">
              <w:rPr>
                <w:rFonts w:ascii="Arial" w:eastAsia="宋体" w:hAnsi="Arial"/>
                <w:sz w:val="18"/>
                <w:lang w:eastAsia="ko-KR"/>
              </w:rPr>
              <w:t xml:space="preserve"> is applied for UE transmitting on the frequency range of 2545 – 26</w:t>
            </w:r>
            <w:r w:rsidRPr="00B969B4">
              <w:rPr>
                <w:rFonts w:ascii="Arial" w:eastAsia="宋体" w:hAnsi="Arial"/>
                <w:sz w:val="18"/>
                <w:lang w:eastAsia="zh-CN"/>
              </w:rPr>
              <w:t>90 </w:t>
            </w:r>
            <w:proofErr w:type="spellStart"/>
            <w:r w:rsidRPr="00B969B4">
              <w:rPr>
                <w:rFonts w:ascii="Arial" w:eastAsia="宋体" w:hAnsi="Arial"/>
                <w:sz w:val="18"/>
                <w:lang w:eastAsia="ko-KR"/>
              </w:rPr>
              <w:t>MHz.</w:t>
            </w:r>
            <w:proofErr w:type="spellEnd"/>
          </w:p>
          <w:p w14:paraId="7D9C33B7" w14:textId="77777777" w:rsidR="00B969B4" w:rsidRPr="00B969B4" w:rsidRDefault="00B969B4" w:rsidP="00B969B4">
            <w:pPr>
              <w:keepNext/>
              <w:keepLines/>
              <w:spacing w:after="0"/>
              <w:ind w:left="851" w:hanging="851"/>
              <w:rPr>
                <w:rFonts w:ascii="Arial" w:eastAsia="宋体" w:hAnsi="Arial"/>
                <w:sz w:val="18"/>
                <w:lang w:eastAsia="ko-KR"/>
              </w:rPr>
            </w:pPr>
            <w:r w:rsidRPr="00B969B4">
              <w:rPr>
                <w:rFonts w:ascii="Arial" w:eastAsia="宋体" w:hAnsi="Arial"/>
                <w:sz w:val="18"/>
                <w:lang w:eastAsia="ko-KR"/>
              </w:rPr>
              <w:t xml:space="preserve">NOTE </w:t>
            </w:r>
            <w:r w:rsidRPr="00B969B4">
              <w:rPr>
                <w:rFonts w:ascii="Arial" w:eastAsia="宋体" w:hAnsi="Arial"/>
                <w:sz w:val="18"/>
                <w:lang w:eastAsia="zh-CN"/>
              </w:rPr>
              <w:t>2</w:t>
            </w:r>
            <w:r w:rsidRPr="00B969B4">
              <w:rPr>
                <w:rFonts w:ascii="Arial" w:eastAsia="宋体" w:hAnsi="Arial"/>
                <w:sz w:val="18"/>
                <w:lang w:eastAsia="ko-KR"/>
              </w:rPr>
              <w:t>:</w:t>
            </w:r>
            <w:r w:rsidRPr="00B969B4">
              <w:rPr>
                <w:rFonts w:ascii="Arial" w:eastAsia="宋体" w:hAnsi="Arial"/>
                <w:sz w:val="18"/>
                <w:lang w:eastAsia="ko-KR"/>
              </w:rPr>
              <w:tab/>
            </w:r>
            <w:r w:rsidRPr="00B969B4">
              <w:rPr>
                <w:rFonts w:ascii="Arial" w:eastAsia="宋体" w:hAnsi="Arial"/>
                <w:sz w:val="18"/>
                <w:lang w:eastAsia="zh-CN"/>
              </w:rPr>
              <w:t>The requirement</w:t>
            </w:r>
            <w:r w:rsidRPr="00B969B4">
              <w:rPr>
                <w:rFonts w:ascii="Arial" w:eastAsia="宋体" w:hAnsi="Arial"/>
                <w:sz w:val="18"/>
                <w:lang w:eastAsia="ko-KR"/>
              </w:rPr>
              <w:t xml:space="preserve"> is applied for UE transmitting on the frequency range of 2496 – 2545 </w:t>
            </w:r>
            <w:proofErr w:type="spellStart"/>
            <w:r w:rsidRPr="00B969B4">
              <w:rPr>
                <w:rFonts w:ascii="Arial" w:eastAsia="宋体" w:hAnsi="Arial"/>
                <w:sz w:val="18"/>
                <w:lang w:eastAsia="ko-KR"/>
              </w:rPr>
              <w:t>MHz.</w:t>
            </w:r>
            <w:proofErr w:type="spellEnd"/>
            <w:r w:rsidRPr="00B969B4">
              <w:rPr>
                <w:rFonts w:ascii="Arial" w:eastAsia="宋体" w:hAnsi="Arial"/>
                <w:sz w:val="18"/>
                <w:lang w:eastAsia="ko-KR"/>
              </w:rPr>
              <w:t xml:space="preserve"> </w:t>
            </w:r>
          </w:p>
          <w:p w14:paraId="6C78FD0C" w14:textId="77777777" w:rsidR="00B969B4" w:rsidRPr="00B969B4" w:rsidRDefault="00B969B4" w:rsidP="00B969B4">
            <w:pPr>
              <w:keepNext/>
              <w:keepLines/>
              <w:spacing w:after="0"/>
              <w:ind w:left="851" w:hanging="851"/>
              <w:rPr>
                <w:rFonts w:ascii="Arial" w:eastAsia="宋体" w:hAnsi="Arial" w:cs="Arial"/>
                <w:sz w:val="18"/>
                <w:szCs w:val="18"/>
              </w:rPr>
            </w:pPr>
            <w:r w:rsidRPr="00B969B4">
              <w:rPr>
                <w:rFonts w:ascii="Arial" w:eastAsia="宋体" w:hAnsi="Arial" w:cs="Arial"/>
                <w:sz w:val="18"/>
                <w:szCs w:val="18"/>
              </w:rPr>
              <w:t>NOTE 3:</w:t>
            </w:r>
            <w:r w:rsidRPr="00B969B4">
              <w:rPr>
                <w:rFonts w:eastAsia="宋体" w:cs="Arial"/>
                <w:sz w:val="18"/>
                <w:szCs w:val="18"/>
              </w:rPr>
              <w:tab/>
            </w:r>
            <w:r w:rsidRPr="00B969B4">
              <w:rPr>
                <w:rFonts w:ascii="Arial" w:eastAsia="宋体" w:hAnsi="Arial" w:cs="Arial"/>
                <w:sz w:val="18"/>
                <w:szCs w:val="18"/>
                <w:lang w:eastAsia="zh-CN"/>
              </w:rPr>
              <w:t>The requirement</w:t>
            </w:r>
            <w:r w:rsidRPr="00B969B4">
              <w:rPr>
                <w:rFonts w:ascii="Arial" w:eastAsia="宋体" w:hAnsi="Arial" w:cs="Arial"/>
                <w:sz w:val="18"/>
                <w:szCs w:val="18"/>
              </w:rPr>
              <w:t xml:space="preserve"> is applied for UE transmitting on the frequency range of 25</w:t>
            </w:r>
            <w:r w:rsidRPr="00B969B4">
              <w:rPr>
                <w:rFonts w:ascii="Arial" w:eastAsia="宋体" w:hAnsi="Arial" w:cs="Arial"/>
                <w:sz w:val="18"/>
                <w:szCs w:val="18"/>
                <w:lang w:eastAsia="zh-CN"/>
              </w:rPr>
              <w:t>1</w:t>
            </w:r>
            <w:r w:rsidRPr="00B969B4">
              <w:rPr>
                <w:rFonts w:ascii="Arial" w:eastAsia="宋体" w:hAnsi="Arial" w:cs="Arial"/>
                <w:sz w:val="18"/>
                <w:szCs w:val="18"/>
              </w:rPr>
              <w:t>5 – 26</w:t>
            </w:r>
            <w:r w:rsidRPr="00B969B4">
              <w:rPr>
                <w:rFonts w:ascii="Arial" w:eastAsia="宋体" w:hAnsi="Arial" w:cs="Arial"/>
                <w:sz w:val="18"/>
                <w:szCs w:val="18"/>
                <w:lang w:eastAsia="zh-CN"/>
              </w:rPr>
              <w:t>90 </w:t>
            </w:r>
            <w:proofErr w:type="spellStart"/>
            <w:r w:rsidRPr="00B969B4">
              <w:rPr>
                <w:rFonts w:ascii="Arial" w:eastAsia="宋体" w:hAnsi="Arial" w:cs="Arial"/>
                <w:sz w:val="18"/>
                <w:szCs w:val="18"/>
              </w:rPr>
              <w:t>MHz.</w:t>
            </w:r>
            <w:proofErr w:type="spellEnd"/>
          </w:p>
          <w:p w14:paraId="7890A214" w14:textId="77777777" w:rsidR="00B969B4" w:rsidRPr="00B969B4" w:rsidRDefault="00B969B4" w:rsidP="00B969B4">
            <w:pPr>
              <w:keepNext/>
              <w:keepLines/>
              <w:spacing w:after="0"/>
              <w:ind w:left="851" w:hanging="851"/>
              <w:rPr>
                <w:rFonts w:ascii="Arial" w:eastAsia="宋体" w:hAnsi="Arial" w:cs="Arial"/>
                <w:sz w:val="18"/>
              </w:rPr>
            </w:pPr>
            <w:r w:rsidRPr="00B969B4">
              <w:rPr>
                <w:rFonts w:ascii="Arial" w:eastAsia="宋体" w:hAnsi="Arial" w:cs="Arial"/>
                <w:sz w:val="18"/>
              </w:rPr>
              <w:t>NOTE 4:</w:t>
            </w:r>
            <w:r w:rsidRPr="00B969B4">
              <w:rPr>
                <w:rFonts w:ascii="Arial" w:eastAsia="宋体" w:hAnsi="Arial" w:cs="Arial"/>
                <w:sz w:val="18"/>
                <w:lang w:eastAsia="ja-JP"/>
              </w:rPr>
              <w:tab/>
            </w:r>
            <w:r w:rsidRPr="00B969B4">
              <w:rPr>
                <w:rFonts w:ascii="Arial" w:eastAsia="宋体" w:hAnsi="Arial" w:cs="Arial"/>
                <w:sz w:val="18"/>
                <w:lang w:eastAsia="zh-CN"/>
              </w:rPr>
              <w:t>The requirement</w:t>
            </w:r>
            <w:r w:rsidRPr="00B969B4">
              <w:rPr>
                <w:rFonts w:ascii="Arial" w:eastAsia="宋体" w:hAnsi="Arial" w:cs="Arial"/>
                <w:sz w:val="18"/>
              </w:rPr>
              <w:t xml:space="preserve"> is applied for UE transmitting on the frequency range of 2496 – 25</w:t>
            </w:r>
            <w:r w:rsidRPr="00B969B4">
              <w:rPr>
                <w:rFonts w:ascii="Arial" w:eastAsia="宋体" w:hAnsi="Arial" w:cs="Arial"/>
                <w:sz w:val="18"/>
                <w:lang w:eastAsia="zh-CN"/>
              </w:rPr>
              <w:t>1</w:t>
            </w:r>
            <w:r w:rsidRPr="00B969B4">
              <w:rPr>
                <w:rFonts w:ascii="Arial" w:eastAsia="宋体" w:hAnsi="Arial" w:cs="Arial"/>
                <w:sz w:val="18"/>
              </w:rPr>
              <w:t>5 </w:t>
            </w:r>
            <w:proofErr w:type="spellStart"/>
            <w:r w:rsidRPr="00B969B4">
              <w:rPr>
                <w:rFonts w:ascii="Arial" w:eastAsia="宋体" w:hAnsi="Arial" w:cs="Arial"/>
                <w:sz w:val="18"/>
              </w:rPr>
              <w:t>MHz.</w:t>
            </w:r>
            <w:proofErr w:type="spellEnd"/>
          </w:p>
          <w:p w14:paraId="5FA6C8AF" w14:textId="77777777" w:rsidR="00B969B4" w:rsidRPr="00B969B4" w:rsidRDefault="00B969B4" w:rsidP="00B969B4">
            <w:pPr>
              <w:keepNext/>
              <w:keepLines/>
              <w:spacing w:after="0"/>
              <w:ind w:left="851" w:hanging="851"/>
              <w:rPr>
                <w:rFonts w:ascii="Arial" w:eastAsia="宋体" w:hAnsi="Arial" w:cs="Arial"/>
                <w:sz w:val="18"/>
                <w:lang w:eastAsia="zh-CN"/>
              </w:rPr>
            </w:pPr>
            <w:r w:rsidRPr="00B969B4">
              <w:rPr>
                <w:rFonts w:ascii="Arial" w:eastAsia="宋体" w:hAnsi="Arial" w:cs="Arial"/>
                <w:sz w:val="18"/>
                <w:lang w:eastAsia="zh-CN"/>
              </w:rPr>
              <w:t>NOTE 5:</w:t>
            </w:r>
            <w:r w:rsidRPr="00B969B4">
              <w:rPr>
                <w:rFonts w:ascii="Arial" w:eastAsia="宋体" w:hAnsi="Arial" w:cs="Arial"/>
                <w:sz w:val="18"/>
                <w:lang w:eastAsia="zh-CN"/>
              </w:rPr>
              <w:tab/>
              <w:t>Only applicable for UE supporting inter-band carrier aggregation with uplink in one E-UTRA band and without simultaneous Rx/</w:t>
            </w:r>
            <w:proofErr w:type="spellStart"/>
            <w:r w:rsidRPr="00B969B4">
              <w:rPr>
                <w:rFonts w:ascii="Arial" w:eastAsia="宋体" w:hAnsi="Arial" w:cs="Arial"/>
                <w:sz w:val="18"/>
                <w:lang w:eastAsia="zh-CN"/>
              </w:rPr>
              <w:t>Tx</w:t>
            </w:r>
            <w:proofErr w:type="spellEnd"/>
          </w:p>
          <w:p w14:paraId="1C6DBF50" w14:textId="77777777" w:rsidR="00B969B4" w:rsidRPr="00B969B4" w:rsidRDefault="00B969B4" w:rsidP="00B969B4">
            <w:pPr>
              <w:keepNext/>
              <w:keepLines/>
              <w:spacing w:after="0"/>
              <w:ind w:left="851" w:hanging="851"/>
              <w:rPr>
                <w:rFonts w:eastAsia="宋体" w:cs="Arial"/>
              </w:rPr>
            </w:pPr>
            <w:r w:rsidRPr="00B969B4">
              <w:rPr>
                <w:rFonts w:ascii="Arial" w:eastAsia="宋体" w:hAnsi="Arial" w:cs="Arial"/>
                <w:sz w:val="18"/>
              </w:rPr>
              <w:t>NOTE 6:</w:t>
            </w:r>
            <w:r w:rsidRPr="00B969B4">
              <w:rPr>
                <w:rFonts w:ascii="Arial" w:eastAsia="宋体" w:hAnsi="Arial" w:cs="Arial"/>
                <w:sz w:val="18"/>
              </w:rPr>
              <w:tab/>
              <w:t xml:space="preserve">“-” denotes </w:t>
            </w:r>
            <w:proofErr w:type="spellStart"/>
            <w:r w:rsidRPr="00B969B4">
              <w:rPr>
                <w:rFonts w:ascii="Arial" w:eastAsia="宋体" w:hAnsi="Arial" w:cs="Arial"/>
                <w:sz w:val="18"/>
              </w:rPr>
              <w:t>ΔT</w:t>
            </w:r>
            <w:r w:rsidRPr="00B969B4">
              <w:rPr>
                <w:rFonts w:ascii="Arial" w:eastAsia="宋体" w:hAnsi="Arial" w:cs="Arial"/>
                <w:sz w:val="18"/>
                <w:vertAlign w:val="subscript"/>
              </w:rPr>
              <w:t>IB</w:t>
            </w:r>
            <w:proofErr w:type="gramStart"/>
            <w:r w:rsidRPr="00B969B4">
              <w:rPr>
                <w:rFonts w:ascii="Arial" w:eastAsia="宋体" w:hAnsi="Arial" w:cs="Arial"/>
                <w:sz w:val="18"/>
                <w:vertAlign w:val="subscript"/>
              </w:rPr>
              <w:t>,c</w:t>
            </w:r>
            <w:proofErr w:type="spellEnd"/>
            <w:proofErr w:type="gramEnd"/>
            <w:r w:rsidRPr="00B969B4">
              <w:rPr>
                <w:rFonts w:ascii="Arial" w:eastAsia="宋体" w:hAnsi="Arial" w:cs="Arial"/>
                <w:sz w:val="18"/>
              </w:rPr>
              <w:t xml:space="preserve"> = 0.</w:t>
            </w:r>
          </w:p>
          <w:p w14:paraId="39511C75" w14:textId="77777777" w:rsidR="00B969B4" w:rsidRPr="00B969B4" w:rsidRDefault="00B969B4" w:rsidP="00B969B4">
            <w:pPr>
              <w:keepNext/>
              <w:keepLines/>
              <w:spacing w:after="0"/>
              <w:ind w:left="851" w:hanging="851"/>
              <w:rPr>
                <w:rFonts w:ascii="Arial" w:eastAsia="宋体" w:hAnsi="Arial" w:cs="Arial"/>
                <w:sz w:val="18"/>
                <w:lang w:eastAsia="ko-KR"/>
              </w:rPr>
            </w:pPr>
            <w:r w:rsidRPr="00B969B4">
              <w:rPr>
                <w:rFonts w:ascii="Arial" w:eastAsia="宋体" w:hAnsi="Arial"/>
                <w:sz w:val="18"/>
                <w:szCs w:val="18"/>
              </w:rPr>
              <w:t xml:space="preserve">NOTE </w:t>
            </w:r>
            <w:r w:rsidRPr="00B969B4">
              <w:rPr>
                <w:rFonts w:ascii="Arial" w:eastAsia="宋体" w:hAnsi="Arial"/>
                <w:sz w:val="18"/>
                <w:szCs w:val="18"/>
                <w:lang w:eastAsia="zh-CN"/>
              </w:rPr>
              <w:t>7</w:t>
            </w:r>
            <w:r w:rsidRPr="00B969B4">
              <w:rPr>
                <w:rFonts w:ascii="Arial" w:eastAsia="宋体" w:hAnsi="Arial"/>
                <w:sz w:val="18"/>
                <w:szCs w:val="18"/>
              </w:rPr>
              <w:t>:</w:t>
            </w:r>
            <w:r w:rsidRPr="00B969B4">
              <w:rPr>
                <w:rFonts w:ascii="Arial" w:eastAsia="宋体" w:hAnsi="Arial"/>
                <w:sz w:val="18"/>
                <w:szCs w:val="18"/>
              </w:rPr>
              <w:tab/>
            </w:r>
            <w:r w:rsidRPr="00B969B4">
              <w:rPr>
                <w:rFonts w:ascii="Arial" w:eastAsia="宋体" w:hAnsi="Arial"/>
                <w:sz w:val="18"/>
                <w:szCs w:val="18"/>
                <w:lang w:eastAsia="zh-CN"/>
              </w:rPr>
              <w:t xml:space="preserve">The component band order in the configuration should be listed by the order of E-UTRA band and NR band respectively, such as for </w:t>
            </w:r>
            <w:r w:rsidRPr="00B969B4">
              <w:rPr>
                <w:rFonts w:ascii="Arial" w:eastAsia="宋体" w:hAnsi="Arial"/>
                <w:sz w:val="18"/>
                <w:lang w:val="sv-SE"/>
              </w:rPr>
              <w:t>DC_2-30-66-(n)5</w:t>
            </w:r>
            <w:r w:rsidRPr="00B969B4">
              <w:rPr>
                <w:rFonts w:ascii="Arial" w:eastAsia="宋体" w:hAnsi="Arial"/>
                <w:sz w:val="18"/>
                <w:szCs w:val="18"/>
                <w:lang w:eastAsia="zh-CN"/>
              </w:rPr>
              <w:t xml:space="preserve"> the band order from left to right is 2, 5, 30, 66 and n5.</w:t>
            </w:r>
          </w:p>
        </w:tc>
      </w:tr>
    </w:tbl>
    <w:p w14:paraId="3A9AFF37" w14:textId="77777777" w:rsidR="00B969B4" w:rsidRPr="00B969B4" w:rsidRDefault="00B969B4" w:rsidP="00B969B4">
      <w:pPr>
        <w:rPr>
          <w:rFonts w:eastAsia="宋体"/>
        </w:rPr>
      </w:pPr>
    </w:p>
    <w:p w14:paraId="4565E546" w14:textId="77777777" w:rsidR="00B969B4" w:rsidRDefault="00B969B4" w:rsidP="00B969B4">
      <w:pPr>
        <w:pStyle w:val="30"/>
        <w:rPr>
          <w:rFonts w:cs="Arial"/>
          <w:i/>
          <w:color w:val="FF0000"/>
          <w:sz w:val="32"/>
          <w:szCs w:val="32"/>
        </w:rPr>
      </w:pPr>
      <w:r w:rsidRPr="00AB4CBD">
        <w:rPr>
          <w:rFonts w:cs="Arial"/>
          <w:i/>
          <w:color w:val="FF0000"/>
          <w:sz w:val="32"/>
          <w:szCs w:val="32"/>
        </w:rPr>
        <w:lastRenderedPageBreak/>
        <w:t>&lt;&lt; Unchanged sections omitted &gt;&gt;</w:t>
      </w:r>
    </w:p>
    <w:p w14:paraId="184997CE" w14:textId="77777777" w:rsidR="00B969B4" w:rsidRPr="00EF5447" w:rsidRDefault="00B969B4" w:rsidP="00B969B4">
      <w:pPr>
        <w:pStyle w:val="5"/>
      </w:pPr>
      <w:bookmarkStart w:id="69" w:name="_Toc21351741"/>
      <w:bookmarkStart w:id="70" w:name="_Toc29807323"/>
      <w:bookmarkStart w:id="71" w:name="_Toc36649037"/>
      <w:bookmarkStart w:id="72" w:name="_Toc36651762"/>
      <w:bookmarkStart w:id="73" w:name="_Toc37256696"/>
      <w:bookmarkStart w:id="74" w:name="_Toc37257037"/>
      <w:bookmarkStart w:id="75" w:name="_Toc45890785"/>
      <w:bookmarkStart w:id="76" w:name="_Toc45892009"/>
      <w:bookmarkStart w:id="77" w:name="_Toc45892419"/>
      <w:bookmarkStart w:id="78" w:name="_Toc45892829"/>
      <w:bookmarkStart w:id="79" w:name="_Toc52353243"/>
      <w:bookmarkStart w:id="80" w:name="_Toc53175066"/>
      <w:bookmarkStart w:id="81" w:name="_Toc61378405"/>
      <w:bookmarkStart w:id="82" w:name="_Toc61378880"/>
      <w:bookmarkStart w:id="83" w:name="_Toc67954075"/>
      <w:bookmarkStart w:id="84" w:name="_Toc68733742"/>
      <w:bookmarkStart w:id="85" w:name="_Toc68785058"/>
      <w:bookmarkStart w:id="86" w:name="_Toc76737018"/>
      <w:bookmarkStart w:id="87" w:name="_Toc77241430"/>
      <w:bookmarkStart w:id="88" w:name="_Toc77241935"/>
      <w:bookmarkStart w:id="89" w:name="_Toc83743314"/>
      <w:bookmarkStart w:id="90" w:name="_Toc83909835"/>
      <w:bookmarkStart w:id="91" w:name="_Toc91071802"/>
      <w:r w:rsidRPr="00EF5447">
        <w:t>7.3B.3.3.4</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A51684A" w14:textId="77777777" w:rsidR="00B969B4" w:rsidRDefault="00B969B4" w:rsidP="00B969B4">
      <w:pPr>
        <w:pStyle w:val="TH"/>
      </w:pPr>
      <w:r w:rsidRPr="00EF5447">
        <w:t xml:space="preserve">Table 7.3B.3.3.4-1: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B969B4" w:rsidRPr="00EF5447" w14:paraId="3321E094" w14:textId="77777777" w:rsidTr="002A5F5F">
        <w:trPr>
          <w:trHeight w:val="187"/>
          <w:tblHeader/>
          <w:jc w:val="center"/>
        </w:trPr>
        <w:tc>
          <w:tcPr>
            <w:tcW w:w="2447" w:type="dxa"/>
            <w:vMerge w:val="restart"/>
          </w:tcPr>
          <w:p w14:paraId="001AD067" w14:textId="77777777" w:rsidR="00B969B4" w:rsidRPr="00EF5447" w:rsidRDefault="00B969B4" w:rsidP="002A5F5F">
            <w:pPr>
              <w:pStyle w:val="TAH"/>
            </w:pPr>
            <w:r w:rsidRPr="00EF5447">
              <w:lastRenderedPageBreak/>
              <w:t>Inter-band EN-DC configuration</w:t>
            </w:r>
          </w:p>
        </w:tc>
        <w:tc>
          <w:tcPr>
            <w:tcW w:w="6337" w:type="dxa"/>
            <w:gridSpan w:val="5"/>
            <w:vAlign w:val="center"/>
          </w:tcPr>
          <w:p w14:paraId="1FB9BA04" w14:textId="77777777" w:rsidR="00B969B4" w:rsidRPr="00EF5447" w:rsidRDefault="00B969B4" w:rsidP="002A5F5F">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B969B4" w:rsidRPr="00EF5447" w14:paraId="2F88D5B8" w14:textId="77777777" w:rsidTr="002A5F5F">
        <w:trPr>
          <w:trHeight w:val="187"/>
          <w:tblHeader/>
          <w:jc w:val="center"/>
        </w:trPr>
        <w:tc>
          <w:tcPr>
            <w:tcW w:w="2447" w:type="dxa"/>
            <w:vMerge/>
            <w:tcBorders>
              <w:bottom w:val="single" w:sz="4" w:space="0" w:color="auto"/>
            </w:tcBorders>
          </w:tcPr>
          <w:p w14:paraId="35B16DAD" w14:textId="77777777" w:rsidR="00B969B4" w:rsidRPr="00EF5447" w:rsidRDefault="00B969B4" w:rsidP="002A5F5F">
            <w:pPr>
              <w:pStyle w:val="TAH"/>
            </w:pPr>
          </w:p>
        </w:tc>
        <w:tc>
          <w:tcPr>
            <w:tcW w:w="6337" w:type="dxa"/>
            <w:gridSpan w:val="5"/>
            <w:vAlign w:val="center"/>
          </w:tcPr>
          <w:p w14:paraId="72C94C81" w14:textId="77777777" w:rsidR="00B969B4" w:rsidRPr="00EF5447" w:rsidRDefault="00B969B4" w:rsidP="002A5F5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969B4" w14:paraId="34E0265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7BBA34" w14:textId="77777777" w:rsidR="00B969B4" w:rsidRDefault="00B969B4" w:rsidP="002A5F5F">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8A325DF" w14:textId="77777777" w:rsidR="00B969B4" w:rsidRDefault="00B969B4" w:rsidP="002A5F5F">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F0B2B4" w14:textId="77777777" w:rsidR="00B969B4" w:rsidRDefault="00B969B4" w:rsidP="002A5F5F">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4834C" w14:textId="77777777" w:rsidR="00B969B4" w:rsidRDefault="00B969B4" w:rsidP="002A5F5F">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2DE7A1" w14:textId="77777777" w:rsidR="00B969B4" w:rsidRDefault="00B969B4" w:rsidP="002A5F5F">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BF057" w14:textId="77777777" w:rsidR="00B969B4" w:rsidRDefault="00B969B4" w:rsidP="002A5F5F">
            <w:pPr>
              <w:pStyle w:val="TAC"/>
              <w:rPr>
                <w:lang w:val="fr-FR" w:eastAsia="ko-KR"/>
              </w:rPr>
            </w:pPr>
            <w:r>
              <w:rPr>
                <w:rFonts w:cs="Arial" w:hint="eastAsia"/>
                <w:lang w:val="fr-FR" w:eastAsia="ko-KR"/>
              </w:rPr>
              <w:t>0</w:t>
            </w:r>
            <w:r>
              <w:rPr>
                <w:rFonts w:cs="Arial"/>
                <w:lang w:val="fr-FR" w:eastAsia="ko-KR"/>
              </w:rPr>
              <w:t>.2</w:t>
            </w:r>
          </w:p>
        </w:tc>
      </w:tr>
      <w:tr w:rsidR="00B969B4" w14:paraId="1683111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62B2D93" w14:textId="77777777" w:rsidR="00B969B4" w:rsidRDefault="00B969B4" w:rsidP="002A5F5F">
            <w:pPr>
              <w:pStyle w:val="TAC"/>
              <w:rPr>
                <w:lang w:val="fr-FR"/>
              </w:rPr>
            </w:pPr>
            <w:r>
              <w:rPr>
                <w:lang w:val="fr-FR"/>
              </w:rPr>
              <w:t>DC_1-3-5-7_n40</w:t>
            </w:r>
          </w:p>
          <w:p w14:paraId="118017B4" w14:textId="77777777" w:rsidR="00B969B4" w:rsidRDefault="00B969B4" w:rsidP="002A5F5F">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A1A09D0" w14:textId="77777777" w:rsidR="00B969B4" w:rsidRDefault="00B969B4" w:rsidP="002A5F5F">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F75DF5" w14:textId="77777777" w:rsidR="00B969B4" w:rsidRDefault="00B969B4" w:rsidP="002A5F5F">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DC6156" w14:textId="77777777" w:rsidR="00B969B4" w:rsidRDefault="00B969B4" w:rsidP="002A5F5F">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8EF835" w14:textId="77777777" w:rsidR="00B969B4" w:rsidRDefault="00B969B4" w:rsidP="002A5F5F">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D4EC89" w14:textId="77777777" w:rsidR="00B969B4" w:rsidRDefault="00B969B4" w:rsidP="002A5F5F">
            <w:pPr>
              <w:pStyle w:val="TAC"/>
              <w:rPr>
                <w:lang w:val="fr-FR" w:eastAsia="zh-CN"/>
              </w:rPr>
            </w:pPr>
            <w:r>
              <w:rPr>
                <w:rFonts w:hint="eastAsia"/>
                <w:lang w:val="fr-FR" w:eastAsia="ko-KR"/>
              </w:rPr>
              <w:t>0</w:t>
            </w:r>
            <w:r>
              <w:rPr>
                <w:lang w:val="fr-FR" w:eastAsia="ko-KR"/>
              </w:rPr>
              <w:t>.8</w:t>
            </w:r>
          </w:p>
        </w:tc>
      </w:tr>
      <w:tr w:rsidR="00B969B4" w14:paraId="3A0BED8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33B0F1" w14:textId="77777777" w:rsidR="00B969B4" w:rsidRDefault="00B969B4" w:rsidP="002A5F5F">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17E49F" w14:textId="77777777" w:rsidR="00B969B4" w:rsidRDefault="00B969B4" w:rsidP="002A5F5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A5DC9" w14:textId="77777777" w:rsidR="00B969B4" w:rsidRDefault="00B969B4" w:rsidP="002A5F5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DCC071" w14:textId="77777777" w:rsidR="00B969B4" w:rsidRDefault="00B969B4" w:rsidP="002A5F5F">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CF600D" w14:textId="77777777" w:rsidR="00B969B4" w:rsidRDefault="00B969B4" w:rsidP="002A5F5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A4CAFB" w14:textId="77777777" w:rsidR="00B969B4" w:rsidRDefault="00B969B4" w:rsidP="002A5F5F">
            <w:pPr>
              <w:pStyle w:val="TAC"/>
              <w:rPr>
                <w:lang w:val="fr-FR" w:eastAsia="zh-CN"/>
              </w:rPr>
            </w:pPr>
            <w:r>
              <w:rPr>
                <w:rFonts w:hint="eastAsia"/>
                <w:lang w:val="fr-FR" w:eastAsia="zh-CN"/>
              </w:rPr>
              <w:t>0</w:t>
            </w:r>
            <w:r>
              <w:rPr>
                <w:lang w:val="fr-FR" w:eastAsia="zh-CN"/>
              </w:rPr>
              <w:t>.5</w:t>
            </w:r>
          </w:p>
        </w:tc>
      </w:tr>
      <w:tr w:rsidR="00B969B4" w:rsidRPr="00EF5447" w14:paraId="778588B5" w14:textId="77777777" w:rsidTr="002A5F5F">
        <w:trPr>
          <w:trHeight w:val="187"/>
          <w:jc w:val="center"/>
        </w:trPr>
        <w:tc>
          <w:tcPr>
            <w:tcW w:w="2447" w:type="dxa"/>
            <w:tcBorders>
              <w:bottom w:val="single" w:sz="4" w:space="0" w:color="auto"/>
            </w:tcBorders>
            <w:shd w:val="clear" w:color="auto" w:fill="auto"/>
          </w:tcPr>
          <w:p w14:paraId="76A5296A" w14:textId="77777777" w:rsidR="00B969B4" w:rsidRPr="00EF5447" w:rsidRDefault="00B969B4" w:rsidP="002A5F5F">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932B6A1" w14:textId="77777777" w:rsidR="00B969B4" w:rsidRPr="00EF5447" w:rsidRDefault="00B969B4" w:rsidP="002A5F5F">
            <w:pPr>
              <w:pStyle w:val="TAC"/>
            </w:pPr>
            <w:r w:rsidRPr="00EF5447">
              <w:rPr>
                <w:lang w:eastAsia="ja-JP"/>
              </w:rPr>
              <w:t>DC_1-3-5-7-7</w:t>
            </w:r>
            <w:r>
              <w:rPr>
                <w:lang w:eastAsia="ja-JP"/>
              </w:rPr>
              <w:t>_</w:t>
            </w:r>
            <w:r w:rsidRPr="00EF5447">
              <w:rPr>
                <w:lang w:eastAsia="ja-JP"/>
              </w:rPr>
              <w:t>n78</w:t>
            </w:r>
          </w:p>
        </w:tc>
        <w:tc>
          <w:tcPr>
            <w:tcW w:w="1267" w:type="dxa"/>
            <w:vAlign w:val="center"/>
          </w:tcPr>
          <w:p w14:paraId="69950059" w14:textId="77777777" w:rsidR="00B969B4" w:rsidRPr="00EF5447" w:rsidRDefault="00B969B4" w:rsidP="002A5F5F">
            <w:pPr>
              <w:pStyle w:val="TAC"/>
            </w:pPr>
            <w:r>
              <w:rPr>
                <w:rFonts w:cs="Arial"/>
                <w:lang w:val="fr-FR"/>
              </w:rPr>
              <w:t>0.2</w:t>
            </w:r>
          </w:p>
        </w:tc>
        <w:tc>
          <w:tcPr>
            <w:tcW w:w="1267" w:type="dxa"/>
            <w:vAlign w:val="center"/>
          </w:tcPr>
          <w:p w14:paraId="143B4993" w14:textId="77777777" w:rsidR="00B969B4" w:rsidRPr="00EF5447" w:rsidRDefault="00B969B4" w:rsidP="002A5F5F">
            <w:pPr>
              <w:pStyle w:val="TAC"/>
            </w:pPr>
            <w:r>
              <w:rPr>
                <w:rFonts w:hint="eastAsia"/>
                <w:lang w:val="fr-FR" w:eastAsia="zh-CN"/>
              </w:rPr>
              <w:t>0</w:t>
            </w:r>
            <w:r>
              <w:rPr>
                <w:lang w:val="fr-FR" w:eastAsia="zh-CN"/>
              </w:rPr>
              <w:t>.2</w:t>
            </w:r>
          </w:p>
        </w:tc>
        <w:tc>
          <w:tcPr>
            <w:tcW w:w="1268" w:type="dxa"/>
            <w:vAlign w:val="center"/>
          </w:tcPr>
          <w:p w14:paraId="41824DD1" w14:textId="77777777" w:rsidR="00B969B4" w:rsidRPr="00EF5447" w:rsidRDefault="00B969B4" w:rsidP="002A5F5F">
            <w:pPr>
              <w:pStyle w:val="TAC"/>
            </w:pPr>
            <w:r>
              <w:rPr>
                <w:rFonts w:cs="Arial"/>
                <w:lang w:val="fr-FR"/>
              </w:rPr>
              <w:t>0.2</w:t>
            </w:r>
          </w:p>
        </w:tc>
        <w:tc>
          <w:tcPr>
            <w:tcW w:w="1267" w:type="dxa"/>
            <w:vAlign w:val="center"/>
          </w:tcPr>
          <w:p w14:paraId="3EF0145B" w14:textId="77777777" w:rsidR="00B969B4" w:rsidRPr="00EF5447" w:rsidRDefault="00B969B4" w:rsidP="002A5F5F">
            <w:pPr>
              <w:pStyle w:val="TAC"/>
            </w:pPr>
            <w:r>
              <w:rPr>
                <w:rFonts w:hint="eastAsia"/>
                <w:lang w:val="fr-FR" w:eastAsia="zh-CN"/>
              </w:rPr>
              <w:t>0</w:t>
            </w:r>
            <w:r>
              <w:rPr>
                <w:lang w:val="fr-FR" w:eastAsia="zh-CN"/>
              </w:rPr>
              <w:t>.2</w:t>
            </w:r>
          </w:p>
        </w:tc>
        <w:tc>
          <w:tcPr>
            <w:tcW w:w="1268" w:type="dxa"/>
            <w:vAlign w:val="center"/>
          </w:tcPr>
          <w:p w14:paraId="1B49C133" w14:textId="77777777" w:rsidR="00B969B4" w:rsidRPr="00EF5447" w:rsidRDefault="00B969B4" w:rsidP="002A5F5F">
            <w:pPr>
              <w:pStyle w:val="TAC"/>
            </w:pPr>
            <w:r>
              <w:rPr>
                <w:rFonts w:hint="eastAsia"/>
                <w:lang w:val="fr-FR" w:eastAsia="zh-CN"/>
              </w:rPr>
              <w:t>0</w:t>
            </w:r>
            <w:r>
              <w:rPr>
                <w:lang w:val="fr-FR" w:eastAsia="zh-CN"/>
              </w:rPr>
              <w:t>.5</w:t>
            </w:r>
          </w:p>
        </w:tc>
      </w:tr>
      <w:tr w:rsidR="00B969B4" w14:paraId="65FEFF2B" w14:textId="77777777" w:rsidTr="002A5F5F">
        <w:trPr>
          <w:trHeight w:val="187"/>
          <w:jc w:val="center"/>
        </w:trPr>
        <w:tc>
          <w:tcPr>
            <w:tcW w:w="2447" w:type="dxa"/>
            <w:tcBorders>
              <w:bottom w:val="single" w:sz="4" w:space="0" w:color="auto"/>
            </w:tcBorders>
            <w:shd w:val="clear" w:color="auto" w:fill="auto"/>
          </w:tcPr>
          <w:p w14:paraId="58DA7705" w14:textId="77777777" w:rsidR="00B969B4" w:rsidRPr="00EF5447" w:rsidRDefault="00B969B4" w:rsidP="002A5F5F">
            <w:pPr>
              <w:pStyle w:val="TAC"/>
              <w:rPr>
                <w:lang w:eastAsia="ja-JP"/>
              </w:rPr>
            </w:pPr>
            <w:r w:rsidRPr="00470EA5">
              <w:rPr>
                <w:lang w:eastAsia="ja-JP"/>
              </w:rPr>
              <w:t>DC_1-3-5_n40-n77</w:t>
            </w:r>
          </w:p>
        </w:tc>
        <w:tc>
          <w:tcPr>
            <w:tcW w:w="1267" w:type="dxa"/>
            <w:vAlign w:val="center"/>
          </w:tcPr>
          <w:p w14:paraId="5014F0FA" w14:textId="77777777" w:rsidR="00B969B4" w:rsidRPr="00470EA5" w:rsidRDefault="00B969B4" w:rsidP="002A5F5F">
            <w:pPr>
              <w:pStyle w:val="TAC"/>
              <w:rPr>
                <w:lang w:eastAsia="ja-JP"/>
              </w:rPr>
            </w:pPr>
            <w:r w:rsidRPr="00470EA5">
              <w:rPr>
                <w:lang w:eastAsia="ja-JP"/>
              </w:rPr>
              <w:t>0.2</w:t>
            </w:r>
          </w:p>
        </w:tc>
        <w:tc>
          <w:tcPr>
            <w:tcW w:w="1267" w:type="dxa"/>
            <w:vAlign w:val="center"/>
          </w:tcPr>
          <w:p w14:paraId="4E6D91D1" w14:textId="77777777" w:rsidR="00B969B4" w:rsidRPr="00470EA5" w:rsidRDefault="00B969B4" w:rsidP="002A5F5F">
            <w:pPr>
              <w:pStyle w:val="TAC"/>
              <w:rPr>
                <w:lang w:eastAsia="ja-JP"/>
              </w:rPr>
            </w:pPr>
            <w:r w:rsidRPr="00470EA5">
              <w:rPr>
                <w:lang w:eastAsia="ja-JP"/>
              </w:rPr>
              <w:t>0.2</w:t>
            </w:r>
          </w:p>
        </w:tc>
        <w:tc>
          <w:tcPr>
            <w:tcW w:w="1268" w:type="dxa"/>
            <w:vAlign w:val="center"/>
          </w:tcPr>
          <w:p w14:paraId="5C7FE773" w14:textId="77777777" w:rsidR="00B969B4" w:rsidRPr="00470EA5" w:rsidRDefault="00B969B4" w:rsidP="002A5F5F">
            <w:pPr>
              <w:pStyle w:val="TAC"/>
              <w:rPr>
                <w:lang w:eastAsia="ja-JP"/>
              </w:rPr>
            </w:pPr>
            <w:r w:rsidRPr="00470EA5">
              <w:rPr>
                <w:lang w:eastAsia="ja-JP"/>
              </w:rPr>
              <w:t>0.2</w:t>
            </w:r>
          </w:p>
        </w:tc>
        <w:tc>
          <w:tcPr>
            <w:tcW w:w="1267" w:type="dxa"/>
            <w:vAlign w:val="center"/>
          </w:tcPr>
          <w:p w14:paraId="31DF0F87" w14:textId="77777777" w:rsidR="00B969B4" w:rsidRDefault="00B969B4" w:rsidP="002A5F5F">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5638555" w14:textId="77777777" w:rsidR="00B969B4" w:rsidRDefault="00B969B4" w:rsidP="002A5F5F">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B969B4" w14:paraId="700992AD" w14:textId="77777777" w:rsidTr="002A5F5F">
        <w:trPr>
          <w:trHeight w:val="187"/>
          <w:jc w:val="center"/>
        </w:trPr>
        <w:tc>
          <w:tcPr>
            <w:tcW w:w="2447" w:type="dxa"/>
            <w:tcBorders>
              <w:bottom w:val="single" w:sz="4" w:space="0" w:color="auto"/>
            </w:tcBorders>
            <w:shd w:val="clear" w:color="auto" w:fill="auto"/>
          </w:tcPr>
          <w:p w14:paraId="0290070A" w14:textId="77777777" w:rsidR="00B969B4" w:rsidRPr="00EF5447" w:rsidRDefault="00B969B4" w:rsidP="002A5F5F">
            <w:pPr>
              <w:pStyle w:val="TAC"/>
              <w:rPr>
                <w:lang w:eastAsia="ja-JP"/>
              </w:rPr>
            </w:pPr>
            <w:r w:rsidRPr="00470EA5">
              <w:rPr>
                <w:lang w:eastAsia="ja-JP"/>
              </w:rPr>
              <w:t>DC_1-3-5_n40-n78</w:t>
            </w:r>
          </w:p>
        </w:tc>
        <w:tc>
          <w:tcPr>
            <w:tcW w:w="1267" w:type="dxa"/>
            <w:vAlign w:val="center"/>
          </w:tcPr>
          <w:p w14:paraId="6A6ACC1E" w14:textId="77777777" w:rsidR="00B969B4" w:rsidRPr="00470EA5" w:rsidRDefault="00B969B4" w:rsidP="002A5F5F">
            <w:pPr>
              <w:pStyle w:val="TAC"/>
              <w:rPr>
                <w:lang w:eastAsia="ja-JP"/>
              </w:rPr>
            </w:pPr>
            <w:r w:rsidRPr="00470EA5">
              <w:rPr>
                <w:lang w:eastAsia="ja-JP"/>
              </w:rPr>
              <w:t>0.2</w:t>
            </w:r>
          </w:p>
        </w:tc>
        <w:tc>
          <w:tcPr>
            <w:tcW w:w="1267" w:type="dxa"/>
            <w:vAlign w:val="center"/>
          </w:tcPr>
          <w:p w14:paraId="1E2591AA" w14:textId="77777777" w:rsidR="00B969B4" w:rsidRPr="00470EA5" w:rsidRDefault="00B969B4" w:rsidP="002A5F5F">
            <w:pPr>
              <w:pStyle w:val="TAC"/>
              <w:rPr>
                <w:lang w:eastAsia="ja-JP"/>
              </w:rPr>
            </w:pPr>
            <w:r w:rsidRPr="00470EA5">
              <w:rPr>
                <w:lang w:eastAsia="ja-JP"/>
              </w:rPr>
              <w:t>0.2</w:t>
            </w:r>
          </w:p>
        </w:tc>
        <w:tc>
          <w:tcPr>
            <w:tcW w:w="1268" w:type="dxa"/>
            <w:vAlign w:val="center"/>
          </w:tcPr>
          <w:p w14:paraId="2251ED6B" w14:textId="77777777" w:rsidR="00B969B4" w:rsidRPr="00470EA5" w:rsidRDefault="00B969B4" w:rsidP="002A5F5F">
            <w:pPr>
              <w:pStyle w:val="TAC"/>
              <w:rPr>
                <w:lang w:eastAsia="ja-JP"/>
              </w:rPr>
            </w:pPr>
            <w:r w:rsidRPr="00470EA5">
              <w:rPr>
                <w:lang w:eastAsia="ja-JP"/>
              </w:rPr>
              <w:t>0.2</w:t>
            </w:r>
          </w:p>
        </w:tc>
        <w:tc>
          <w:tcPr>
            <w:tcW w:w="1267" w:type="dxa"/>
            <w:vAlign w:val="center"/>
          </w:tcPr>
          <w:p w14:paraId="3C0DE05D" w14:textId="77777777" w:rsidR="00B969B4" w:rsidRDefault="00B969B4" w:rsidP="002A5F5F">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B6515FD" w14:textId="77777777" w:rsidR="00B969B4" w:rsidRDefault="00B969B4" w:rsidP="002A5F5F">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B969B4" w:rsidRPr="00EF5447" w14:paraId="15BC05ED" w14:textId="77777777" w:rsidTr="002A5F5F">
        <w:trPr>
          <w:trHeight w:val="187"/>
          <w:jc w:val="center"/>
        </w:trPr>
        <w:tc>
          <w:tcPr>
            <w:tcW w:w="2447" w:type="dxa"/>
            <w:tcBorders>
              <w:bottom w:val="single" w:sz="4" w:space="0" w:color="auto"/>
            </w:tcBorders>
            <w:shd w:val="clear" w:color="auto" w:fill="auto"/>
          </w:tcPr>
          <w:p w14:paraId="3A4CFC25" w14:textId="77777777" w:rsidR="00B969B4" w:rsidRPr="00EF5447" w:rsidRDefault="00B969B4" w:rsidP="002A5F5F">
            <w:pPr>
              <w:pStyle w:val="TAC"/>
            </w:pPr>
            <w:r w:rsidRPr="00EF5447">
              <w:rPr>
                <w:rFonts w:cs="Arial"/>
                <w:lang w:eastAsia="zh-CN"/>
              </w:rPr>
              <w:t>DC_1-3-5-41_n79</w:t>
            </w:r>
          </w:p>
        </w:tc>
        <w:tc>
          <w:tcPr>
            <w:tcW w:w="1267" w:type="dxa"/>
            <w:tcBorders>
              <w:bottom w:val="nil"/>
            </w:tcBorders>
            <w:shd w:val="clear" w:color="auto" w:fill="auto"/>
            <w:vAlign w:val="center"/>
          </w:tcPr>
          <w:p w14:paraId="3671F6AD" w14:textId="77777777" w:rsidR="00B969B4" w:rsidRPr="00EF5447" w:rsidRDefault="00B969B4" w:rsidP="002A5F5F">
            <w:pPr>
              <w:pStyle w:val="TAC"/>
              <w:rPr>
                <w:lang w:eastAsia="ja-JP"/>
              </w:rPr>
            </w:pPr>
            <w:r>
              <w:rPr>
                <w:rFonts w:cs="Arial"/>
                <w:lang w:eastAsia="zh-CN"/>
              </w:rPr>
              <w:t>-</w:t>
            </w:r>
          </w:p>
        </w:tc>
        <w:tc>
          <w:tcPr>
            <w:tcW w:w="1267" w:type="dxa"/>
            <w:tcBorders>
              <w:bottom w:val="nil"/>
            </w:tcBorders>
            <w:shd w:val="clear" w:color="auto" w:fill="auto"/>
            <w:vAlign w:val="center"/>
          </w:tcPr>
          <w:p w14:paraId="4D111F84"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24F2EE89" w14:textId="77777777" w:rsidR="00B969B4" w:rsidRPr="00EF5447" w:rsidRDefault="00B969B4" w:rsidP="002A5F5F">
            <w:pPr>
              <w:pStyle w:val="TAC"/>
              <w:rPr>
                <w:lang w:eastAsia="zh-CN"/>
              </w:rPr>
            </w:pPr>
            <w:r>
              <w:rPr>
                <w:rFonts w:hint="eastAsia"/>
                <w:lang w:eastAsia="zh-CN"/>
              </w:rPr>
              <w:t>-</w:t>
            </w:r>
          </w:p>
        </w:tc>
        <w:tc>
          <w:tcPr>
            <w:tcW w:w="1267" w:type="dxa"/>
            <w:vAlign w:val="center"/>
          </w:tcPr>
          <w:p w14:paraId="16B5C09C" w14:textId="77777777" w:rsidR="00B969B4" w:rsidRPr="00EF5447" w:rsidRDefault="00B969B4" w:rsidP="002A5F5F">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5AAD50C" w14:textId="77777777" w:rsidR="00B969B4" w:rsidRPr="00EF5447" w:rsidRDefault="00B969B4" w:rsidP="002A5F5F">
            <w:pPr>
              <w:pStyle w:val="TAC"/>
              <w:rPr>
                <w:lang w:eastAsia="zh-CN"/>
              </w:rPr>
            </w:pPr>
            <w:r>
              <w:rPr>
                <w:rFonts w:hint="eastAsia"/>
                <w:lang w:eastAsia="zh-CN"/>
              </w:rPr>
              <w:t>-</w:t>
            </w:r>
          </w:p>
        </w:tc>
      </w:tr>
      <w:tr w:rsidR="00B969B4" w:rsidRPr="00EF5447" w14:paraId="710B05E5" w14:textId="77777777" w:rsidTr="002A5F5F">
        <w:trPr>
          <w:trHeight w:val="187"/>
          <w:jc w:val="center"/>
        </w:trPr>
        <w:tc>
          <w:tcPr>
            <w:tcW w:w="2447" w:type="dxa"/>
            <w:tcBorders>
              <w:bottom w:val="single" w:sz="4" w:space="0" w:color="auto"/>
            </w:tcBorders>
            <w:shd w:val="clear" w:color="auto" w:fill="auto"/>
          </w:tcPr>
          <w:p w14:paraId="693C2365" w14:textId="77777777" w:rsidR="00B969B4" w:rsidRPr="00EF5447" w:rsidRDefault="00B969B4" w:rsidP="002A5F5F">
            <w:pPr>
              <w:pStyle w:val="TAC"/>
              <w:rPr>
                <w:rFonts w:cs="Arial"/>
                <w:szCs w:val="18"/>
                <w:lang w:eastAsia="ko-KR"/>
              </w:rPr>
            </w:pPr>
            <w:r w:rsidRPr="009E72CC">
              <w:t>DC_1-3-7_n3-n78</w:t>
            </w:r>
          </w:p>
        </w:tc>
        <w:tc>
          <w:tcPr>
            <w:tcW w:w="1267" w:type="dxa"/>
            <w:vAlign w:val="center"/>
          </w:tcPr>
          <w:p w14:paraId="4326D2C7" w14:textId="77777777" w:rsidR="00B969B4" w:rsidRPr="00EF5447" w:rsidRDefault="00B969B4" w:rsidP="002A5F5F">
            <w:pPr>
              <w:pStyle w:val="TAC"/>
              <w:rPr>
                <w:rFonts w:cs="Arial"/>
                <w:szCs w:val="18"/>
                <w:lang w:eastAsia="ko-KR"/>
              </w:rPr>
            </w:pPr>
            <w:r>
              <w:rPr>
                <w:lang w:val="sv-SE"/>
              </w:rPr>
              <w:t>0.3</w:t>
            </w:r>
          </w:p>
        </w:tc>
        <w:tc>
          <w:tcPr>
            <w:tcW w:w="1267" w:type="dxa"/>
            <w:vAlign w:val="center"/>
          </w:tcPr>
          <w:p w14:paraId="4370E426"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CED670F" w14:textId="77777777" w:rsidR="00B969B4" w:rsidRPr="00EF5447" w:rsidRDefault="00B969B4" w:rsidP="002A5F5F">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A97A1D0"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627699A"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rsidRPr="00EF5447" w14:paraId="426915EF" w14:textId="77777777" w:rsidTr="002A5F5F">
        <w:trPr>
          <w:trHeight w:val="187"/>
          <w:jc w:val="center"/>
        </w:trPr>
        <w:tc>
          <w:tcPr>
            <w:tcW w:w="2447" w:type="dxa"/>
            <w:tcBorders>
              <w:bottom w:val="single" w:sz="4" w:space="0" w:color="auto"/>
            </w:tcBorders>
            <w:shd w:val="clear" w:color="auto" w:fill="auto"/>
          </w:tcPr>
          <w:p w14:paraId="4EEE10EF" w14:textId="77777777" w:rsidR="00B969B4" w:rsidRPr="009E72CC" w:rsidRDefault="00B969B4" w:rsidP="002A5F5F">
            <w:pPr>
              <w:pStyle w:val="TAC"/>
            </w:pPr>
            <w:r w:rsidRPr="00F110BD">
              <w:t>DC_1-3-7_n</w:t>
            </w:r>
            <w:r>
              <w:t>5</w:t>
            </w:r>
            <w:r w:rsidRPr="00F110BD">
              <w:t>-n</w:t>
            </w:r>
            <w:r>
              <w:t>40</w:t>
            </w:r>
          </w:p>
        </w:tc>
        <w:tc>
          <w:tcPr>
            <w:tcW w:w="1267" w:type="dxa"/>
            <w:vAlign w:val="center"/>
          </w:tcPr>
          <w:p w14:paraId="1E0C8CA6" w14:textId="77777777" w:rsidR="00B969B4" w:rsidRDefault="00B969B4" w:rsidP="002A5F5F">
            <w:pPr>
              <w:pStyle w:val="TAC"/>
              <w:rPr>
                <w:lang w:val="sv-SE"/>
              </w:rPr>
            </w:pPr>
            <w:r>
              <w:rPr>
                <w:rFonts w:hint="eastAsia"/>
                <w:lang w:val="sv-SE" w:eastAsia="zh-CN"/>
              </w:rPr>
              <w:t>-</w:t>
            </w:r>
          </w:p>
        </w:tc>
        <w:tc>
          <w:tcPr>
            <w:tcW w:w="1267" w:type="dxa"/>
            <w:vAlign w:val="center"/>
          </w:tcPr>
          <w:p w14:paraId="627C7E64" w14:textId="77777777" w:rsidR="00B969B4" w:rsidRDefault="00B969B4" w:rsidP="002A5F5F">
            <w:pPr>
              <w:pStyle w:val="TAC"/>
              <w:rPr>
                <w:rFonts w:cs="Arial"/>
                <w:szCs w:val="18"/>
                <w:lang w:eastAsia="zh-CN"/>
              </w:rPr>
            </w:pPr>
            <w:r>
              <w:rPr>
                <w:rFonts w:cs="Arial" w:hint="eastAsia"/>
                <w:szCs w:val="18"/>
                <w:lang w:eastAsia="zh-CN"/>
              </w:rPr>
              <w:t>-</w:t>
            </w:r>
          </w:p>
        </w:tc>
        <w:tc>
          <w:tcPr>
            <w:tcW w:w="1268" w:type="dxa"/>
            <w:vAlign w:val="center"/>
          </w:tcPr>
          <w:p w14:paraId="5D09A41C" w14:textId="77777777" w:rsidR="00B969B4" w:rsidRPr="00EF5447" w:rsidRDefault="00B969B4" w:rsidP="002A5F5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5E9A195"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EE8C20B"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.8</w:t>
            </w:r>
          </w:p>
        </w:tc>
      </w:tr>
      <w:tr w:rsidR="00B969B4" w:rsidRPr="00EF5447" w14:paraId="4CC5846F" w14:textId="77777777" w:rsidTr="002A5F5F">
        <w:trPr>
          <w:trHeight w:val="187"/>
          <w:jc w:val="center"/>
        </w:trPr>
        <w:tc>
          <w:tcPr>
            <w:tcW w:w="2447" w:type="dxa"/>
            <w:tcBorders>
              <w:bottom w:val="single" w:sz="4" w:space="0" w:color="auto"/>
            </w:tcBorders>
            <w:shd w:val="clear" w:color="auto" w:fill="auto"/>
          </w:tcPr>
          <w:p w14:paraId="547B4811" w14:textId="77777777" w:rsidR="00B969B4" w:rsidRPr="00EF5447" w:rsidRDefault="00B969B4" w:rsidP="002A5F5F">
            <w:pPr>
              <w:pStyle w:val="TAC"/>
            </w:pPr>
            <w:r w:rsidRPr="00EF5447">
              <w:rPr>
                <w:rFonts w:cs="Arial"/>
                <w:szCs w:val="18"/>
                <w:lang w:eastAsia="ko-KR"/>
              </w:rPr>
              <w:t>DC_1-3-7_n7-n78</w:t>
            </w:r>
          </w:p>
        </w:tc>
        <w:tc>
          <w:tcPr>
            <w:tcW w:w="1267" w:type="dxa"/>
            <w:vAlign w:val="center"/>
          </w:tcPr>
          <w:p w14:paraId="188890A4" w14:textId="77777777" w:rsidR="00B969B4" w:rsidRPr="00EF5447" w:rsidRDefault="00B969B4" w:rsidP="002A5F5F">
            <w:pPr>
              <w:pStyle w:val="TAC"/>
              <w:rPr>
                <w:lang w:eastAsia="ja-JP"/>
              </w:rPr>
            </w:pPr>
            <w:r>
              <w:rPr>
                <w:lang w:val="sv-SE"/>
              </w:rPr>
              <w:t>0.3</w:t>
            </w:r>
          </w:p>
        </w:tc>
        <w:tc>
          <w:tcPr>
            <w:tcW w:w="1267" w:type="dxa"/>
            <w:vAlign w:val="center"/>
          </w:tcPr>
          <w:p w14:paraId="4A219C99" w14:textId="77777777" w:rsidR="00B969B4" w:rsidRPr="00EF5447" w:rsidRDefault="00B969B4" w:rsidP="002A5F5F">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06817C31" w14:textId="77777777" w:rsidR="00B969B4" w:rsidRPr="00EF5447" w:rsidRDefault="00B969B4" w:rsidP="002A5F5F">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308618C7" w14:textId="77777777" w:rsidR="00B969B4" w:rsidRPr="00EF5447" w:rsidRDefault="00B969B4" w:rsidP="002A5F5F">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3714DE1" w14:textId="77777777" w:rsidR="00B969B4" w:rsidRPr="00EF5447" w:rsidRDefault="00B969B4" w:rsidP="002A5F5F">
            <w:pPr>
              <w:pStyle w:val="TAC"/>
              <w:rPr>
                <w:lang w:eastAsia="zh-CN"/>
              </w:rPr>
            </w:pPr>
            <w:r>
              <w:rPr>
                <w:rFonts w:cs="Arial" w:hint="eastAsia"/>
                <w:szCs w:val="18"/>
                <w:lang w:eastAsia="zh-CN"/>
              </w:rPr>
              <w:t>0</w:t>
            </w:r>
            <w:r>
              <w:rPr>
                <w:rFonts w:cs="Arial"/>
                <w:szCs w:val="18"/>
                <w:lang w:eastAsia="zh-CN"/>
              </w:rPr>
              <w:t>.5</w:t>
            </w:r>
          </w:p>
        </w:tc>
      </w:tr>
      <w:tr w:rsidR="00B969B4" w14:paraId="0EE2D3DB" w14:textId="77777777" w:rsidTr="002A5F5F">
        <w:trPr>
          <w:trHeight w:val="187"/>
          <w:jc w:val="center"/>
        </w:trPr>
        <w:tc>
          <w:tcPr>
            <w:tcW w:w="2447" w:type="dxa"/>
            <w:tcBorders>
              <w:bottom w:val="single" w:sz="4" w:space="0" w:color="auto"/>
            </w:tcBorders>
            <w:shd w:val="clear" w:color="auto" w:fill="auto"/>
          </w:tcPr>
          <w:p w14:paraId="50766C0B" w14:textId="77777777" w:rsidR="00B969B4" w:rsidRPr="00EF5447" w:rsidRDefault="00B969B4" w:rsidP="002A5F5F">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A1BB40A" w14:textId="77777777" w:rsidR="00B969B4" w:rsidRDefault="00B969B4" w:rsidP="002A5F5F">
            <w:pPr>
              <w:pStyle w:val="TAC"/>
              <w:rPr>
                <w:lang w:val="sv-SE"/>
              </w:rPr>
            </w:pPr>
            <w:r>
              <w:rPr>
                <w:rFonts w:eastAsia="PMingLiU" w:hint="eastAsia"/>
                <w:lang w:val="sv-SE" w:eastAsia="zh-TW"/>
              </w:rPr>
              <w:t>-</w:t>
            </w:r>
          </w:p>
        </w:tc>
        <w:tc>
          <w:tcPr>
            <w:tcW w:w="1267" w:type="dxa"/>
            <w:vAlign w:val="center"/>
          </w:tcPr>
          <w:p w14:paraId="43D6DFDD" w14:textId="77777777" w:rsidR="00B969B4" w:rsidRDefault="00B969B4" w:rsidP="002A5F5F">
            <w:pPr>
              <w:pStyle w:val="TAC"/>
              <w:rPr>
                <w:rFonts w:cs="Arial"/>
                <w:szCs w:val="18"/>
                <w:lang w:eastAsia="zh-CN"/>
              </w:rPr>
            </w:pPr>
            <w:r>
              <w:rPr>
                <w:rFonts w:eastAsia="PMingLiU" w:cs="Arial" w:hint="eastAsia"/>
                <w:szCs w:val="18"/>
                <w:lang w:eastAsia="zh-TW"/>
              </w:rPr>
              <w:t>-</w:t>
            </w:r>
          </w:p>
        </w:tc>
        <w:tc>
          <w:tcPr>
            <w:tcW w:w="1268" w:type="dxa"/>
            <w:vAlign w:val="center"/>
          </w:tcPr>
          <w:p w14:paraId="25570145" w14:textId="77777777" w:rsidR="00B969B4" w:rsidRPr="00EF5447" w:rsidRDefault="00B969B4" w:rsidP="002A5F5F">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5D881B2" w14:textId="77777777" w:rsidR="00B969B4" w:rsidRDefault="00B969B4" w:rsidP="002A5F5F">
            <w:pPr>
              <w:pStyle w:val="TAC"/>
              <w:rPr>
                <w:rFonts w:cs="Arial"/>
                <w:szCs w:val="18"/>
                <w:lang w:eastAsia="zh-CN"/>
              </w:rPr>
            </w:pPr>
            <w:r>
              <w:rPr>
                <w:rFonts w:eastAsia="PMingLiU" w:cs="Arial" w:hint="eastAsia"/>
                <w:szCs w:val="18"/>
                <w:lang w:eastAsia="zh-TW"/>
              </w:rPr>
              <w:t>0.2</w:t>
            </w:r>
          </w:p>
        </w:tc>
        <w:tc>
          <w:tcPr>
            <w:tcW w:w="1268" w:type="dxa"/>
            <w:vAlign w:val="center"/>
          </w:tcPr>
          <w:p w14:paraId="2DF44409" w14:textId="77777777" w:rsidR="00B969B4" w:rsidRDefault="00B969B4" w:rsidP="002A5F5F">
            <w:pPr>
              <w:pStyle w:val="TAC"/>
              <w:rPr>
                <w:rFonts w:cs="Arial"/>
                <w:szCs w:val="18"/>
                <w:lang w:eastAsia="zh-CN"/>
              </w:rPr>
            </w:pPr>
            <w:r>
              <w:rPr>
                <w:rFonts w:eastAsia="PMingLiU" w:cs="Arial" w:hint="eastAsia"/>
                <w:szCs w:val="18"/>
                <w:lang w:eastAsia="zh-TW"/>
              </w:rPr>
              <w:t>-</w:t>
            </w:r>
          </w:p>
        </w:tc>
      </w:tr>
      <w:tr w:rsidR="00B969B4" w:rsidRPr="00EF5447" w14:paraId="47250D56" w14:textId="77777777" w:rsidTr="002A5F5F">
        <w:trPr>
          <w:trHeight w:val="187"/>
          <w:jc w:val="center"/>
        </w:trPr>
        <w:tc>
          <w:tcPr>
            <w:tcW w:w="2447" w:type="dxa"/>
            <w:tcBorders>
              <w:top w:val="single" w:sz="4" w:space="0" w:color="auto"/>
              <w:bottom w:val="single" w:sz="4" w:space="0" w:color="auto"/>
            </w:tcBorders>
            <w:shd w:val="clear" w:color="auto" w:fill="auto"/>
          </w:tcPr>
          <w:p w14:paraId="2EE63015" w14:textId="77777777" w:rsidR="00B969B4" w:rsidRPr="00EF5447" w:rsidRDefault="00B969B4" w:rsidP="002A5F5F">
            <w:pPr>
              <w:pStyle w:val="TAC"/>
            </w:pPr>
            <w:r w:rsidRPr="00EF5447">
              <w:rPr>
                <w:lang w:eastAsia="zh-CN"/>
              </w:rPr>
              <w:t>DC_1-3-7-8_n28</w:t>
            </w:r>
          </w:p>
        </w:tc>
        <w:tc>
          <w:tcPr>
            <w:tcW w:w="1267" w:type="dxa"/>
            <w:vAlign w:val="center"/>
          </w:tcPr>
          <w:p w14:paraId="4FCF5FF5" w14:textId="77777777" w:rsidR="00B969B4" w:rsidRPr="00EF5447" w:rsidRDefault="00B969B4" w:rsidP="002A5F5F">
            <w:pPr>
              <w:pStyle w:val="TAC"/>
              <w:rPr>
                <w:szCs w:val="18"/>
                <w:lang w:eastAsia="ja-JP"/>
              </w:rPr>
            </w:pPr>
            <w:r>
              <w:rPr>
                <w:lang w:eastAsia="zh-CN"/>
              </w:rPr>
              <w:t>-</w:t>
            </w:r>
          </w:p>
        </w:tc>
        <w:tc>
          <w:tcPr>
            <w:tcW w:w="1267" w:type="dxa"/>
            <w:vAlign w:val="center"/>
          </w:tcPr>
          <w:p w14:paraId="61A11B09" w14:textId="77777777" w:rsidR="00B969B4" w:rsidRPr="00EF5447" w:rsidRDefault="00B969B4" w:rsidP="002A5F5F">
            <w:pPr>
              <w:pStyle w:val="TAC"/>
              <w:rPr>
                <w:szCs w:val="18"/>
                <w:lang w:eastAsia="zh-CN"/>
              </w:rPr>
            </w:pPr>
            <w:r>
              <w:rPr>
                <w:rFonts w:hint="eastAsia"/>
                <w:szCs w:val="18"/>
                <w:lang w:eastAsia="zh-CN"/>
              </w:rPr>
              <w:t>-</w:t>
            </w:r>
          </w:p>
        </w:tc>
        <w:tc>
          <w:tcPr>
            <w:tcW w:w="1268" w:type="dxa"/>
            <w:vAlign w:val="center"/>
          </w:tcPr>
          <w:p w14:paraId="7C970AB9" w14:textId="77777777" w:rsidR="00B969B4" w:rsidRPr="00EF5447" w:rsidRDefault="00B969B4" w:rsidP="002A5F5F">
            <w:pPr>
              <w:pStyle w:val="TAC"/>
              <w:rPr>
                <w:szCs w:val="18"/>
              </w:rPr>
            </w:pPr>
            <w:r>
              <w:rPr>
                <w:lang w:eastAsia="zh-CN"/>
              </w:rPr>
              <w:t>-</w:t>
            </w:r>
          </w:p>
        </w:tc>
        <w:tc>
          <w:tcPr>
            <w:tcW w:w="1267" w:type="dxa"/>
            <w:vAlign w:val="center"/>
          </w:tcPr>
          <w:p w14:paraId="49834EF9"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.2</w:t>
            </w:r>
          </w:p>
        </w:tc>
        <w:tc>
          <w:tcPr>
            <w:tcW w:w="1268" w:type="dxa"/>
            <w:vAlign w:val="center"/>
          </w:tcPr>
          <w:p w14:paraId="4D79725C"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.2</w:t>
            </w:r>
          </w:p>
        </w:tc>
      </w:tr>
      <w:tr w:rsidR="00B969B4" w14:paraId="53E34C90" w14:textId="77777777" w:rsidTr="002A5F5F">
        <w:trPr>
          <w:trHeight w:val="187"/>
          <w:jc w:val="center"/>
        </w:trPr>
        <w:tc>
          <w:tcPr>
            <w:tcW w:w="2447" w:type="dxa"/>
            <w:tcBorders>
              <w:top w:val="single" w:sz="4" w:space="0" w:color="auto"/>
              <w:bottom w:val="single" w:sz="4" w:space="0" w:color="auto"/>
            </w:tcBorders>
            <w:shd w:val="clear" w:color="auto" w:fill="auto"/>
          </w:tcPr>
          <w:p w14:paraId="737D74E1" w14:textId="77777777" w:rsidR="00B969B4" w:rsidRPr="00EF5447" w:rsidRDefault="00B969B4" w:rsidP="002A5F5F">
            <w:pPr>
              <w:pStyle w:val="TAC"/>
              <w:rPr>
                <w:lang w:eastAsia="zh-CN"/>
              </w:rPr>
            </w:pPr>
            <w:r w:rsidRPr="00EF5447">
              <w:rPr>
                <w:noProof/>
                <w:lang w:eastAsia="zh-CN"/>
              </w:rPr>
              <w:t>DC_1-3-7-8_n78</w:t>
            </w:r>
          </w:p>
        </w:tc>
        <w:tc>
          <w:tcPr>
            <w:tcW w:w="1267" w:type="dxa"/>
            <w:vAlign w:val="center"/>
          </w:tcPr>
          <w:p w14:paraId="2EF9D75F" w14:textId="77777777" w:rsidR="00B969B4" w:rsidRDefault="00B969B4" w:rsidP="002A5F5F">
            <w:pPr>
              <w:pStyle w:val="TAC"/>
              <w:rPr>
                <w:lang w:eastAsia="zh-CN"/>
              </w:rPr>
            </w:pPr>
            <w:r>
              <w:rPr>
                <w:rFonts w:hint="eastAsia"/>
                <w:lang w:eastAsia="zh-CN"/>
              </w:rPr>
              <w:t>0</w:t>
            </w:r>
            <w:r>
              <w:rPr>
                <w:lang w:eastAsia="zh-CN"/>
              </w:rPr>
              <w:t>.2</w:t>
            </w:r>
          </w:p>
        </w:tc>
        <w:tc>
          <w:tcPr>
            <w:tcW w:w="1267" w:type="dxa"/>
            <w:vAlign w:val="center"/>
          </w:tcPr>
          <w:p w14:paraId="41C82643"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8" w:type="dxa"/>
            <w:vAlign w:val="center"/>
          </w:tcPr>
          <w:p w14:paraId="3670AE82" w14:textId="77777777" w:rsidR="00B969B4" w:rsidRDefault="00B969B4" w:rsidP="002A5F5F">
            <w:pPr>
              <w:pStyle w:val="TAC"/>
              <w:rPr>
                <w:lang w:eastAsia="zh-CN"/>
              </w:rPr>
            </w:pPr>
            <w:r>
              <w:rPr>
                <w:rFonts w:hint="eastAsia"/>
                <w:lang w:eastAsia="zh-CN"/>
              </w:rPr>
              <w:t>0</w:t>
            </w:r>
            <w:r>
              <w:rPr>
                <w:lang w:eastAsia="zh-CN"/>
              </w:rPr>
              <w:t>.2</w:t>
            </w:r>
          </w:p>
        </w:tc>
        <w:tc>
          <w:tcPr>
            <w:tcW w:w="1267" w:type="dxa"/>
            <w:vAlign w:val="center"/>
          </w:tcPr>
          <w:p w14:paraId="1BE386B9"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8" w:type="dxa"/>
            <w:vAlign w:val="center"/>
          </w:tcPr>
          <w:p w14:paraId="02B4245A"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r>
      <w:tr w:rsidR="00B969B4" w14:paraId="2C6E4CA0" w14:textId="77777777" w:rsidTr="002A5F5F">
        <w:trPr>
          <w:trHeight w:val="187"/>
          <w:jc w:val="center"/>
        </w:trPr>
        <w:tc>
          <w:tcPr>
            <w:tcW w:w="2447" w:type="dxa"/>
            <w:tcBorders>
              <w:top w:val="single" w:sz="4" w:space="0" w:color="auto"/>
              <w:bottom w:val="single" w:sz="4" w:space="0" w:color="auto"/>
            </w:tcBorders>
            <w:shd w:val="clear" w:color="auto" w:fill="auto"/>
          </w:tcPr>
          <w:p w14:paraId="51FD0F2C" w14:textId="77777777" w:rsidR="00B969B4" w:rsidRPr="00EF5447" w:rsidRDefault="00B969B4" w:rsidP="002A5F5F">
            <w:pPr>
              <w:pStyle w:val="TAC"/>
              <w:rPr>
                <w:lang w:eastAsia="zh-CN"/>
              </w:rPr>
            </w:pPr>
            <w:r>
              <w:rPr>
                <w:rFonts w:cs="Arial"/>
              </w:rPr>
              <w:t>DC_1-3-7_n8-n78</w:t>
            </w:r>
          </w:p>
        </w:tc>
        <w:tc>
          <w:tcPr>
            <w:tcW w:w="1267" w:type="dxa"/>
            <w:vAlign w:val="center"/>
          </w:tcPr>
          <w:p w14:paraId="743BFA2D" w14:textId="77777777" w:rsidR="00B969B4" w:rsidRDefault="00B969B4" w:rsidP="002A5F5F">
            <w:pPr>
              <w:pStyle w:val="TAC"/>
              <w:rPr>
                <w:lang w:eastAsia="zh-CN"/>
              </w:rPr>
            </w:pPr>
            <w:r>
              <w:rPr>
                <w:rFonts w:hint="eastAsia"/>
                <w:lang w:eastAsia="zh-CN"/>
              </w:rPr>
              <w:t>0</w:t>
            </w:r>
            <w:r>
              <w:rPr>
                <w:lang w:eastAsia="zh-CN"/>
              </w:rPr>
              <w:t>.2</w:t>
            </w:r>
          </w:p>
        </w:tc>
        <w:tc>
          <w:tcPr>
            <w:tcW w:w="1267" w:type="dxa"/>
            <w:vAlign w:val="center"/>
          </w:tcPr>
          <w:p w14:paraId="3BF97F78"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8" w:type="dxa"/>
            <w:vAlign w:val="center"/>
          </w:tcPr>
          <w:p w14:paraId="6D9BE074" w14:textId="77777777" w:rsidR="00B969B4" w:rsidRDefault="00B969B4" w:rsidP="002A5F5F">
            <w:pPr>
              <w:pStyle w:val="TAC"/>
              <w:rPr>
                <w:lang w:eastAsia="zh-CN"/>
              </w:rPr>
            </w:pPr>
            <w:r>
              <w:rPr>
                <w:rFonts w:hint="eastAsia"/>
                <w:lang w:eastAsia="zh-CN"/>
              </w:rPr>
              <w:t>0</w:t>
            </w:r>
            <w:r>
              <w:rPr>
                <w:lang w:eastAsia="zh-CN"/>
              </w:rPr>
              <w:t>.2</w:t>
            </w:r>
          </w:p>
        </w:tc>
        <w:tc>
          <w:tcPr>
            <w:tcW w:w="1267" w:type="dxa"/>
            <w:vAlign w:val="center"/>
          </w:tcPr>
          <w:p w14:paraId="0FFEB562"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8" w:type="dxa"/>
            <w:vAlign w:val="center"/>
          </w:tcPr>
          <w:p w14:paraId="3981322A"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r>
      <w:tr w:rsidR="00B969B4" w:rsidRPr="00CC1E91" w14:paraId="6D2C6732" w14:textId="77777777" w:rsidTr="002A5F5F">
        <w:trPr>
          <w:trHeight w:val="187"/>
          <w:jc w:val="center"/>
        </w:trPr>
        <w:tc>
          <w:tcPr>
            <w:tcW w:w="2447" w:type="dxa"/>
            <w:tcBorders>
              <w:bottom w:val="single" w:sz="4" w:space="0" w:color="auto"/>
            </w:tcBorders>
            <w:shd w:val="clear" w:color="auto" w:fill="auto"/>
          </w:tcPr>
          <w:p w14:paraId="1E7E6806" w14:textId="77777777" w:rsidR="00B969B4" w:rsidRPr="00EF5447" w:rsidRDefault="00B969B4" w:rsidP="002A5F5F">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7269761C" w14:textId="77777777" w:rsidR="00B969B4" w:rsidRPr="00EF5447" w:rsidRDefault="00B969B4" w:rsidP="002A5F5F">
            <w:pPr>
              <w:pStyle w:val="TAC"/>
              <w:rPr>
                <w:rFonts w:eastAsia="MS Mincho" w:cs="Arial"/>
                <w:lang w:eastAsia="ja-JP"/>
              </w:rPr>
            </w:pPr>
            <w:r>
              <w:rPr>
                <w:rFonts w:cs="Arial"/>
                <w:lang w:eastAsia="ja-JP"/>
              </w:rPr>
              <w:t>-</w:t>
            </w:r>
          </w:p>
        </w:tc>
        <w:tc>
          <w:tcPr>
            <w:tcW w:w="1267" w:type="dxa"/>
            <w:vAlign w:val="center"/>
          </w:tcPr>
          <w:p w14:paraId="52E4F865" w14:textId="77777777" w:rsidR="00B969B4" w:rsidRPr="00CC1E91" w:rsidRDefault="00B969B4" w:rsidP="002A5F5F">
            <w:pPr>
              <w:pStyle w:val="TAC"/>
              <w:rPr>
                <w:rFonts w:cs="Arial"/>
                <w:lang w:eastAsia="zh-CN"/>
              </w:rPr>
            </w:pPr>
            <w:r>
              <w:rPr>
                <w:rFonts w:cs="Arial" w:hint="eastAsia"/>
                <w:lang w:eastAsia="zh-CN"/>
              </w:rPr>
              <w:t>-</w:t>
            </w:r>
          </w:p>
        </w:tc>
        <w:tc>
          <w:tcPr>
            <w:tcW w:w="1268" w:type="dxa"/>
            <w:vAlign w:val="center"/>
          </w:tcPr>
          <w:p w14:paraId="351A2E02" w14:textId="77777777" w:rsidR="00B969B4" w:rsidRPr="00EF5447" w:rsidRDefault="00B969B4" w:rsidP="002A5F5F">
            <w:pPr>
              <w:pStyle w:val="TAC"/>
              <w:rPr>
                <w:rFonts w:eastAsia="MS Mincho" w:cs="Arial"/>
                <w:lang w:eastAsia="ja-JP"/>
              </w:rPr>
            </w:pPr>
            <w:r>
              <w:rPr>
                <w:rFonts w:eastAsia="Malgun Gothic" w:cs="Arial"/>
                <w:lang w:eastAsia="ko-KR"/>
              </w:rPr>
              <w:t>-</w:t>
            </w:r>
          </w:p>
        </w:tc>
        <w:tc>
          <w:tcPr>
            <w:tcW w:w="1267" w:type="dxa"/>
            <w:vAlign w:val="center"/>
          </w:tcPr>
          <w:p w14:paraId="4863CB1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773B67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r>
      <w:tr w:rsidR="00B969B4" w:rsidRPr="00CC1E91" w14:paraId="272B479D" w14:textId="77777777" w:rsidTr="002A5F5F">
        <w:trPr>
          <w:trHeight w:val="187"/>
          <w:jc w:val="center"/>
        </w:trPr>
        <w:tc>
          <w:tcPr>
            <w:tcW w:w="2447" w:type="dxa"/>
            <w:tcBorders>
              <w:top w:val="single" w:sz="4" w:space="0" w:color="auto"/>
              <w:bottom w:val="single" w:sz="4" w:space="0" w:color="auto"/>
            </w:tcBorders>
            <w:shd w:val="clear" w:color="auto" w:fill="auto"/>
          </w:tcPr>
          <w:p w14:paraId="5B7FD330" w14:textId="77777777" w:rsidR="00B969B4" w:rsidRPr="002644C3" w:rsidRDefault="00B969B4" w:rsidP="002A5F5F">
            <w:pPr>
              <w:pStyle w:val="TAC"/>
              <w:rPr>
                <w:rFonts w:eastAsia="MS Mincho" w:cs="Arial"/>
                <w:lang w:eastAsia="ja-JP"/>
              </w:rPr>
            </w:pPr>
            <w:r w:rsidRPr="002644C3">
              <w:rPr>
                <w:rFonts w:cs="Arial"/>
                <w:szCs w:val="18"/>
                <w:lang w:bidi="ar"/>
              </w:rPr>
              <w:t>DC_1-3-7-20_n38</w:t>
            </w:r>
          </w:p>
        </w:tc>
        <w:tc>
          <w:tcPr>
            <w:tcW w:w="1267" w:type="dxa"/>
            <w:vAlign w:val="center"/>
          </w:tcPr>
          <w:p w14:paraId="51D5B32D" w14:textId="77777777" w:rsidR="00B969B4" w:rsidRPr="002644C3" w:rsidRDefault="00B969B4" w:rsidP="002A5F5F">
            <w:pPr>
              <w:pStyle w:val="TAC"/>
              <w:rPr>
                <w:rFonts w:cs="Arial"/>
                <w:lang w:eastAsia="ja-JP"/>
              </w:rPr>
            </w:pPr>
            <w:r>
              <w:rPr>
                <w:rFonts w:cs="Arial"/>
              </w:rPr>
              <w:t>-</w:t>
            </w:r>
          </w:p>
        </w:tc>
        <w:tc>
          <w:tcPr>
            <w:tcW w:w="1267" w:type="dxa"/>
            <w:vAlign w:val="center"/>
          </w:tcPr>
          <w:p w14:paraId="0E479DEB" w14:textId="77777777" w:rsidR="00B969B4" w:rsidRPr="002644C3" w:rsidRDefault="00B969B4" w:rsidP="002A5F5F">
            <w:pPr>
              <w:pStyle w:val="TAC"/>
              <w:rPr>
                <w:rFonts w:cs="Arial"/>
                <w:lang w:eastAsia="zh-CN"/>
              </w:rPr>
            </w:pPr>
            <w:r>
              <w:rPr>
                <w:rFonts w:cs="Arial" w:hint="eastAsia"/>
                <w:lang w:eastAsia="zh-CN"/>
              </w:rPr>
              <w:t>-</w:t>
            </w:r>
          </w:p>
        </w:tc>
        <w:tc>
          <w:tcPr>
            <w:tcW w:w="1268" w:type="dxa"/>
            <w:vAlign w:val="center"/>
          </w:tcPr>
          <w:p w14:paraId="6C81E84E" w14:textId="77777777" w:rsidR="00B969B4" w:rsidRPr="002644C3" w:rsidRDefault="00B969B4" w:rsidP="002A5F5F">
            <w:pPr>
              <w:pStyle w:val="TAC"/>
              <w:rPr>
                <w:rFonts w:eastAsia="Malgun Gothic" w:cs="Arial"/>
                <w:lang w:eastAsia="ko-KR"/>
              </w:rPr>
            </w:pPr>
            <w:r>
              <w:rPr>
                <w:rFonts w:cs="Arial"/>
              </w:rPr>
              <w:t>-</w:t>
            </w:r>
          </w:p>
        </w:tc>
        <w:tc>
          <w:tcPr>
            <w:tcW w:w="1267" w:type="dxa"/>
            <w:vAlign w:val="center"/>
          </w:tcPr>
          <w:p w14:paraId="4EB9F16B" w14:textId="77777777" w:rsidR="00B969B4" w:rsidRPr="00CC1E91" w:rsidRDefault="00B969B4" w:rsidP="002A5F5F">
            <w:pPr>
              <w:pStyle w:val="TAC"/>
              <w:rPr>
                <w:rFonts w:cs="Arial"/>
                <w:lang w:eastAsia="zh-CN"/>
              </w:rPr>
            </w:pPr>
            <w:r>
              <w:rPr>
                <w:rFonts w:cs="Arial" w:hint="eastAsia"/>
                <w:lang w:eastAsia="zh-CN"/>
              </w:rPr>
              <w:t>-</w:t>
            </w:r>
          </w:p>
        </w:tc>
        <w:tc>
          <w:tcPr>
            <w:tcW w:w="1268" w:type="dxa"/>
            <w:vAlign w:val="center"/>
          </w:tcPr>
          <w:p w14:paraId="4E6F8417"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r>
      <w:tr w:rsidR="00B969B4" w:rsidRPr="00CC1E91" w14:paraId="67E892AD" w14:textId="77777777" w:rsidTr="002A5F5F">
        <w:trPr>
          <w:trHeight w:val="187"/>
          <w:jc w:val="center"/>
        </w:trPr>
        <w:tc>
          <w:tcPr>
            <w:tcW w:w="2447" w:type="dxa"/>
            <w:tcBorders>
              <w:bottom w:val="single" w:sz="4" w:space="0" w:color="auto"/>
            </w:tcBorders>
            <w:shd w:val="clear" w:color="auto" w:fill="auto"/>
          </w:tcPr>
          <w:p w14:paraId="42672308" w14:textId="77777777" w:rsidR="00B969B4" w:rsidRPr="00EF5447" w:rsidRDefault="00B969B4" w:rsidP="002A5F5F">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09B7D150" w14:textId="77777777" w:rsidR="00B969B4" w:rsidRPr="00EF5447" w:rsidRDefault="00B969B4" w:rsidP="002A5F5F">
            <w:pPr>
              <w:pStyle w:val="TAC"/>
              <w:rPr>
                <w:lang w:eastAsia="ja-JP"/>
              </w:rPr>
            </w:pPr>
            <w:r>
              <w:rPr>
                <w:rFonts w:eastAsia="MS Mincho" w:cs="Arial"/>
                <w:lang w:eastAsia="ja-JP"/>
              </w:rPr>
              <w:t>0.2</w:t>
            </w:r>
          </w:p>
        </w:tc>
        <w:tc>
          <w:tcPr>
            <w:tcW w:w="1267" w:type="dxa"/>
            <w:vAlign w:val="center"/>
          </w:tcPr>
          <w:p w14:paraId="6BE590A6"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vAlign w:val="center"/>
          </w:tcPr>
          <w:p w14:paraId="60EB1F0C" w14:textId="77777777" w:rsidR="00B969B4" w:rsidRPr="00EF5447" w:rsidRDefault="00B969B4" w:rsidP="002A5F5F">
            <w:pPr>
              <w:pStyle w:val="TAC"/>
              <w:rPr>
                <w:rFonts w:eastAsia="Malgun Gothic"/>
                <w:lang w:eastAsia="ko-KR"/>
              </w:rPr>
            </w:pPr>
            <w:r w:rsidRPr="00EF5447">
              <w:rPr>
                <w:rFonts w:eastAsia="MS Mincho" w:cs="Arial"/>
                <w:lang w:eastAsia="ja-JP"/>
              </w:rPr>
              <w:t>0.2</w:t>
            </w:r>
          </w:p>
        </w:tc>
        <w:tc>
          <w:tcPr>
            <w:tcW w:w="1267" w:type="dxa"/>
            <w:vAlign w:val="center"/>
          </w:tcPr>
          <w:p w14:paraId="3712FB2F" w14:textId="77777777" w:rsidR="00B969B4" w:rsidRPr="00CC1E91" w:rsidRDefault="00B969B4" w:rsidP="002A5F5F">
            <w:pPr>
              <w:pStyle w:val="TAC"/>
              <w:rPr>
                <w:lang w:eastAsia="zh-CN"/>
              </w:rPr>
            </w:pPr>
            <w:r>
              <w:rPr>
                <w:rFonts w:hint="eastAsia"/>
                <w:lang w:eastAsia="zh-CN"/>
              </w:rPr>
              <w:t>-</w:t>
            </w:r>
          </w:p>
        </w:tc>
        <w:tc>
          <w:tcPr>
            <w:tcW w:w="1268" w:type="dxa"/>
            <w:vAlign w:val="center"/>
          </w:tcPr>
          <w:p w14:paraId="6E3AFC29" w14:textId="77777777" w:rsidR="00B969B4" w:rsidRPr="00CC1E91" w:rsidRDefault="00B969B4" w:rsidP="002A5F5F">
            <w:pPr>
              <w:pStyle w:val="TAC"/>
              <w:rPr>
                <w:lang w:eastAsia="zh-CN"/>
              </w:rPr>
            </w:pPr>
            <w:r>
              <w:rPr>
                <w:rFonts w:hint="eastAsia"/>
                <w:lang w:eastAsia="zh-CN"/>
              </w:rPr>
              <w:t>0</w:t>
            </w:r>
            <w:r>
              <w:rPr>
                <w:lang w:eastAsia="zh-CN"/>
              </w:rPr>
              <w:t>.5</w:t>
            </w:r>
          </w:p>
        </w:tc>
      </w:tr>
      <w:tr w:rsidR="00B969B4" w14:paraId="1DF8A6ED" w14:textId="77777777" w:rsidTr="002A5F5F">
        <w:trPr>
          <w:trHeight w:val="187"/>
          <w:jc w:val="center"/>
        </w:trPr>
        <w:tc>
          <w:tcPr>
            <w:tcW w:w="2447" w:type="dxa"/>
            <w:tcBorders>
              <w:bottom w:val="single" w:sz="4" w:space="0" w:color="auto"/>
            </w:tcBorders>
            <w:shd w:val="clear" w:color="auto" w:fill="auto"/>
          </w:tcPr>
          <w:p w14:paraId="604FD255" w14:textId="77777777" w:rsidR="00B969B4" w:rsidRPr="00EF5447" w:rsidRDefault="00B969B4" w:rsidP="002A5F5F">
            <w:pPr>
              <w:pStyle w:val="TAC"/>
              <w:rPr>
                <w:rFonts w:eastAsia="MS Mincho" w:cs="Arial"/>
                <w:lang w:eastAsia="ja-JP"/>
              </w:rPr>
            </w:pPr>
            <w:r>
              <w:t>DC_1-3-7_n26-n78</w:t>
            </w:r>
          </w:p>
        </w:tc>
        <w:tc>
          <w:tcPr>
            <w:tcW w:w="1267" w:type="dxa"/>
            <w:vAlign w:val="center"/>
          </w:tcPr>
          <w:p w14:paraId="7144FEC3" w14:textId="77777777" w:rsidR="00B969B4" w:rsidRPr="00CC1E91" w:rsidRDefault="00B969B4" w:rsidP="002A5F5F">
            <w:pPr>
              <w:pStyle w:val="TAC"/>
              <w:rPr>
                <w:rFonts w:cs="Arial"/>
                <w:lang w:eastAsia="ko-KR"/>
              </w:rPr>
            </w:pPr>
            <w:r>
              <w:rPr>
                <w:rFonts w:cs="Arial" w:hint="eastAsia"/>
                <w:lang w:eastAsia="ko-KR"/>
              </w:rPr>
              <w:t>0.2</w:t>
            </w:r>
          </w:p>
        </w:tc>
        <w:tc>
          <w:tcPr>
            <w:tcW w:w="1267" w:type="dxa"/>
            <w:vAlign w:val="center"/>
          </w:tcPr>
          <w:p w14:paraId="7EEE70A7" w14:textId="77777777" w:rsidR="00B969B4" w:rsidRDefault="00B969B4" w:rsidP="002A5F5F">
            <w:pPr>
              <w:pStyle w:val="TAC"/>
              <w:rPr>
                <w:lang w:eastAsia="ko-KR"/>
              </w:rPr>
            </w:pPr>
            <w:r>
              <w:rPr>
                <w:rFonts w:hint="eastAsia"/>
                <w:lang w:eastAsia="ko-KR"/>
              </w:rPr>
              <w:t>0.2</w:t>
            </w:r>
          </w:p>
        </w:tc>
        <w:tc>
          <w:tcPr>
            <w:tcW w:w="1268" w:type="dxa"/>
            <w:vAlign w:val="center"/>
          </w:tcPr>
          <w:p w14:paraId="1C64B393" w14:textId="77777777" w:rsidR="00B969B4" w:rsidRPr="00CC1E91" w:rsidRDefault="00B969B4" w:rsidP="002A5F5F">
            <w:pPr>
              <w:pStyle w:val="TAC"/>
              <w:rPr>
                <w:rFonts w:cs="Arial"/>
                <w:lang w:eastAsia="ko-KR"/>
              </w:rPr>
            </w:pPr>
            <w:r>
              <w:rPr>
                <w:rFonts w:cs="Arial" w:hint="eastAsia"/>
                <w:lang w:eastAsia="ko-KR"/>
              </w:rPr>
              <w:t>0.2</w:t>
            </w:r>
          </w:p>
        </w:tc>
        <w:tc>
          <w:tcPr>
            <w:tcW w:w="1267" w:type="dxa"/>
            <w:vAlign w:val="center"/>
          </w:tcPr>
          <w:p w14:paraId="5E49E073" w14:textId="77777777" w:rsidR="00B969B4" w:rsidRDefault="00B969B4" w:rsidP="002A5F5F">
            <w:pPr>
              <w:pStyle w:val="TAC"/>
              <w:rPr>
                <w:lang w:eastAsia="ko-KR"/>
              </w:rPr>
            </w:pPr>
            <w:r>
              <w:rPr>
                <w:rFonts w:hint="eastAsia"/>
                <w:lang w:eastAsia="ko-KR"/>
              </w:rPr>
              <w:t>0.2</w:t>
            </w:r>
          </w:p>
        </w:tc>
        <w:tc>
          <w:tcPr>
            <w:tcW w:w="1268" w:type="dxa"/>
            <w:vAlign w:val="center"/>
          </w:tcPr>
          <w:p w14:paraId="533471A5" w14:textId="77777777" w:rsidR="00B969B4" w:rsidRDefault="00B969B4" w:rsidP="002A5F5F">
            <w:pPr>
              <w:pStyle w:val="TAC"/>
              <w:rPr>
                <w:lang w:eastAsia="ko-KR"/>
              </w:rPr>
            </w:pPr>
            <w:r>
              <w:rPr>
                <w:rFonts w:hint="eastAsia"/>
                <w:lang w:eastAsia="ko-KR"/>
              </w:rPr>
              <w:t>0.5</w:t>
            </w:r>
          </w:p>
        </w:tc>
      </w:tr>
      <w:tr w:rsidR="00B969B4" w14:paraId="7FF87994" w14:textId="77777777" w:rsidTr="002A5F5F">
        <w:trPr>
          <w:trHeight w:val="187"/>
          <w:jc w:val="center"/>
        </w:trPr>
        <w:tc>
          <w:tcPr>
            <w:tcW w:w="2447" w:type="dxa"/>
            <w:tcBorders>
              <w:bottom w:val="single" w:sz="4" w:space="0" w:color="auto"/>
            </w:tcBorders>
            <w:shd w:val="clear" w:color="auto" w:fill="auto"/>
          </w:tcPr>
          <w:p w14:paraId="67289FB9" w14:textId="77777777" w:rsidR="00B969B4" w:rsidRDefault="00B969B4" w:rsidP="002A5F5F">
            <w:pPr>
              <w:pStyle w:val="TAC"/>
            </w:pPr>
            <w:r w:rsidRPr="00434D4C">
              <w:rPr>
                <w:rFonts w:eastAsia="MS Mincho" w:cs="Arial"/>
                <w:lang w:eastAsia="ja-JP"/>
              </w:rPr>
              <w:t>DC_1-3-7-26_n78</w:t>
            </w:r>
          </w:p>
        </w:tc>
        <w:tc>
          <w:tcPr>
            <w:tcW w:w="1267" w:type="dxa"/>
            <w:vAlign w:val="center"/>
          </w:tcPr>
          <w:p w14:paraId="1C845CF1" w14:textId="77777777" w:rsidR="00B969B4" w:rsidRDefault="00B969B4" w:rsidP="002A5F5F">
            <w:pPr>
              <w:pStyle w:val="TAC"/>
              <w:rPr>
                <w:rFonts w:cs="Arial"/>
                <w:lang w:eastAsia="ko-KR"/>
              </w:rPr>
            </w:pPr>
            <w:r>
              <w:rPr>
                <w:rFonts w:eastAsia="MS Mincho" w:cs="Arial"/>
                <w:lang w:eastAsia="ja-JP"/>
              </w:rPr>
              <w:t>0.2</w:t>
            </w:r>
          </w:p>
        </w:tc>
        <w:tc>
          <w:tcPr>
            <w:tcW w:w="1267" w:type="dxa"/>
            <w:vAlign w:val="center"/>
          </w:tcPr>
          <w:p w14:paraId="1CEE5023" w14:textId="77777777" w:rsidR="00B969B4" w:rsidRDefault="00B969B4" w:rsidP="002A5F5F">
            <w:pPr>
              <w:pStyle w:val="TAC"/>
              <w:rPr>
                <w:lang w:eastAsia="ko-KR"/>
              </w:rPr>
            </w:pPr>
            <w:r>
              <w:rPr>
                <w:lang w:eastAsia="zh-CN"/>
              </w:rPr>
              <w:t>0.2</w:t>
            </w:r>
          </w:p>
        </w:tc>
        <w:tc>
          <w:tcPr>
            <w:tcW w:w="1268" w:type="dxa"/>
            <w:vAlign w:val="center"/>
          </w:tcPr>
          <w:p w14:paraId="7D85063C" w14:textId="77777777" w:rsidR="00B969B4" w:rsidRDefault="00B969B4" w:rsidP="002A5F5F">
            <w:pPr>
              <w:pStyle w:val="TAC"/>
              <w:rPr>
                <w:rFonts w:cs="Arial"/>
                <w:lang w:eastAsia="ko-KR"/>
              </w:rPr>
            </w:pPr>
            <w:r>
              <w:rPr>
                <w:rFonts w:eastAsia="MS Mincho" w:cs="Arial"/>
                <w:lang w:eastAsia="ja-JP"/>
              </w:rPr>
              <w:t>0.2</w:t>
            </w:r>
          </w:p>
        </w:tc>
        <w:tc>
          <w:tcPr>
            <w:tcW w:w="1267" w:type="dxa"/>
            <w:vAlign w:val="center"/>
          </w:tcPr>
          <w:p w14:paraId="734D1C7C" w14:textId="77777777" w:rsidR="00B969B4" w:rsidRDefault="00B969B4" w:rsidP="002A5F5F">
            <w:pPr>
              <w:pStyle w:val="TAC"/>
              <w:rPr>
                <w:lang w:eastAsia="ko-KR"/>
              </w:rPr>
            </w:pPr>
            <w:r>
              <w:rPr>
                <w:lang w:eastAsia="zh-CN"/>
              </w:rPr>
              <w:t>0.2</w:t>
            </w:r>
          </w:p>
        </w:tc>
        <w:tc>
          <w:tcPr>
            <w:tcW w:w="1268" w:type="dxa"/>
            <w:vAlign w:val="center"/>
          </w:tcPr>
          <w:p w14:paraId="704AC871" w14:textId="77777777" w:rsidR="00B969B4" w:rsidRDefault="00B969B4" w:rsidP="002A5F5F">
            <w:pPr>
              <w:pStyle w:val="TAC"/>
              <w:rPr>
                <w:lang w:eastAsia="ko-KR"/>
              </w:rPr>
            </w:pPr>
            <w:r>
              <w:rPr>
                <w:lang w:eastAsia="zh-CN"/>
              </w:rPr>
              <w:t>0.5</w:t>
            </w:r>
          </w:p>
        </w:tc>
      </w:tr>
      <w:tr w:rsidR="00B969B4" w14:paraId="4760E17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A5D1D92" w14:textId="77777777" w:rsidR="00B969B4" w:rsidRDefault="00B969B4" w:rsidP="002A5F5F">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1445F26" w14:textId="77777777" w:rsidR="00B969B4" w:rsidRDefault="00B969B4" w:rsidP="002A5F5F">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03316A" w14:textId="77777777" w:rsidR="00B969B4"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B659A" w14:textId="77777777" w:rsidR="00B969B4" w:rsidRDefault="00B969B4" w:rsidP="002A5F5F">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C5CAB2"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FDCAFA" w14:textId="77777777" w:rsidR="00B969B4" w:rsidRDefault="00B969B4" w:rsidP="002A5F5F">
            <w:pPr>
              <w:pStyle w:val="TAC"/>
              <w:rPr>
                <w:rFonts w:cs="Arial"/>
                <w:szCs w:val="18"/>
                <w:lang w:eastAsia="zh-CN"/>
              </w:rPr>
            </w:pPr>
            <w:r>
              <w:rPr>
                <w:rFonts w:cs="Arial" w:hint="eastAsia"/>
                <w:szCs w:val="18"/>
                <w:lang w:eastAsia="zh-CN"/>
              </w:rPr>
              <w:t>-</w:t>
            </w:r>
          </w:p>
        </w:tc>
      </w:tr>
      <w:tr w:rsidR="00B969B4" w:rsidRPr="00CC1E91" w14:paraId="3483B52A" w14:textId="77777777" w:rsidTr="002A5F5F">
        <w:trPr>
          <w:trHeight w:val="187"/>
          <w:jc w:val="center"/>
        </w:trPr>
        <w:tc>
          <w:tcPr>
            <w:tcW w:w="2447" w:type="dxa"/>
            <w:tcBorders>
              <w:bottom w:val="single" w:sz="4" w:space="0" w:color="auto"/>
            </w:tcBorders>
            <w:shd w:val="clear" w:color="auto" w:fill="auto"/>
          </w:tcPr>
          <w:p w14:paraId="6AB75E3C" w14:textId="77777777" w:rsidR="00B969B4" w:rsidRPr="00EF5447" w:rsidRDefault="00B969B4" w:rsidP="002A5F5F">
            <w:pPr>
              <w:pStyle w:val="TAC"/>
            </w:pPr>
            <w:r w:rsidRPr="00EF5447">
              <w:rPr>
                <w:rFonts w:cs="Arial"/>
                <w:szCs w:val="18"/>
                <w:lang w:eastAsia="zh-CN"/>
              </w:rPr>
              <w:t>DC_1-3-7-28_n5</w:t>
            </w:r>
          </w:p>
        </w:tc>
        <w:tc>
          <w:tcPr>
            <w:tcW w:w="1267" w:type="dxa"/>
            <w:vAlign w:val="center"/>
          </w:tcPr>
          <w:p w14:paraId="17A71E3C" w14:textId="77777777" w:rsidR="00B969B4" w:rsidRPr="00EF5447" w:rsidRDefault="00B969B4" w:rsidP="002A5F5F">
            <w:pPr>
              <w:pStyle w:val="TAC"/>
              <w:rPr>
                <w:rFonts w:eastAsia="MS Mincho" w:cs="Arial"/>
                <w:lang w:eastAsia="ja-JP"/>
              </w:rPr>
            </w:pPr>
            <w:r>
              <w:rPr>
                <w:rFonts w:cs="Arial"/>
                <w:szCs w:val="18"/>
                <w:lang w:eastAsia="zh-CN"/>
              </w:rPr>
              <w:t>-</w:t>
            </w:r>
          </w:p>
        </w:tc>
        <w:tc>
          <w:tcPr>
            <w:tcW w:w="1267" w:type="dxa"/>
            <w:vAlign w:val="center"/>
          </w:tcPr>
          <w:p w14:paraId="013F8FA2" w14:textId="77777777" w:rsidR="00B969B4" w:rsidRPr="00CC1E91" w:rsidRDefault="00B969B4" w:rsidP="002A5F5F">
            <w:pPr>
              <w:pStyle w:val="TAC"/>
              <w:rPr>
                <w:rFonts w:cs="Arial"/>
                <w:lang w:eastAsia="zh-CN"/>
              </w:rPr>
            </w:pPr>
            <w:r>
              <w:rPr>
                <w:rFonts w:cs="Arial" w:hint="eastAsia"/>
                <w:lang w:eastAsia="zh-CN"/>
              </w:rPr>
              <w:t>-</w:t>
            </w:r>
          </w:p>
        </w:tc>
        <w:tc>
          <w:tcPr>
            <w:tcW w:w="1268" w:type="dxa"/>
            <w:vAlign w:val="center"/>
          </w:tcPr>
          <w:p w14:paraId="7E75F74A" w14:textId="77777777" w:rsidR="00B969B4" w:rsidRPr="00EF5447" w:rsidRDefault="00B969B4" w:rsidP="002A5F5F">
            <w:pPr>
              <w:pStyle w:val="TAC"/>
              <w:rPr>
                <w:rFonts w:eastAsia="MS Mincho" w:cs="Arial"/>
                <w:lang w:eastAsia="ja-JP"/>
              </w:rPr>
            </w:pPr>
            <w:r>
              <w:rPr>
                <w:rFonts w:cs="Arial"/>
                <w:szCs w:val="18"/>
                <w:lang w:eastAsia="ja-JP"/>
              </w:rPr>
              <w:t>-</w:t>
            </w:r>
          </w:p>
        </w:tc>
        <w:tc>
          <w:tcPr>
            <w:tcW w:w="1267" w:type="dxa"/>
            <w:vAlign w:val="center"/>
          </w:tcPr>
          <w:p w14:paraId="0E9CCFF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E3F6E6"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r>
      <w:tr w:rsidR="00B969B4" w:rsidRPr="00EF5447" w14:paraId="19E76974" w14:textId="77777777" w:rsidTr="002A5F5F">
        <w:trPr>
          <w:trHeight w:val="187"/>
          <w:jc w:val="center"/>
        </w:trPr>
        <w:tc>
          <w:tcPr>
            <w:tcW w:w="2447" w:type="dxa"/>
            <w:tcBorders>
              <w:bottom w:val="single" w:sz="4" w:space="0" w:color="auto"/>
            </w:tcBorders>
          </w:tcPr>
          <w:p w14:paraId="3BC9DD68" w14:textId="77777777" w:rsidR="00B969B4" w:rsidRDefault="00B969B4" w:rsidP="002A5F5F">
            <w:pPr>
              <w:pStyle w:val="TAC"/>
            </w:pPr>
            <w:r w:rsidRPr="00EF5447">
              <w:t>DC_1-3-7-28_n7</w:t>
            </w:r>
          </w:p>
          <w:p w14:paraId="4A3FADC1" w14:textId="77777777" w:rsidR="00B969B4" w:rsidRPr="00EF5447" w:rsidRDefault="00B969B4" w:rsidP="002A5F5F">
            <w:pPr>
              <w:pStyle w:val="TAC"/>
            </w:pPr>
            <w:r w:rsidRPr="00434D4C">
              <w:t>DC_1-3-28-(n)7</w:t>
            </w:r>
          </w:p>
        </w:tc>
        <w:tc>
          <w:tcPr>
            <w:tcW w:w="1267" w:type="dxa"/>
            <w:vAlign w:val="center"/>
          </w:tcPr>
          <w:p w14:paraId="07F9B031" w14:textId="77777777" w:rsidR="00B969B4" w:rsidRPr="00EF5447" w:rsidRDefault="00B969B4" w:rsidP="002A5F5F">
            <w:pPr>
              <w:pStyle w:val="TAC"/>
              <w:rPr>
                <w:rFonts w:cs="Arial"/>
                <w:szCs w:val="18"/>
                <w:lang w:eastAsia="ja-JP"/>
              </w:rPr>
            </w:pPr>
            <w:r>
              <w:rPr>
                <w:rFonts w:cs="Arial"/>
                <w:szCs w:val="18"/>
                <w:lang w:eastAsia="zh-CN"/>
              </w:rPr>
              <w:t>-</w:t>
            </w:r>
          </w:p>
        </w:tc>
        <w:tc>
          <w:tcPr>
            <w:tcW w:w="1267" w:type="dxa"/>
            <w:vAlign w:val="center"/>
          </w:tcPr>
          <w:p w14:paraId="10E8EA92" w14:textId="77777777" w:rsidR="00B969B4" w:rsidRPr="00EF5447" w:rsidRDefault="00B969B4" w:rsidP="002A5F5F">
            <w:pPr>
              <w:pStyle w:val="TAC"/>
              <w:rPr>
                <w:rFonts w:cs="Arial"/>
                <w:szCs w:val="18"/>
                <w:lang w:eastAsia="zh-CN"/>
              </w:rPr>
            </w:pPr>
            <w:r>
              <w:rPr>
                <w:rFonts w:cs="Arial" w:hint="eastAsia"/>
                <w:szCs w:val="18"/>
                <w:lang w:eastAsia="zh-CN"/>
              </w:rPr>
              <w:t>-</w:t>
            </w:r>
          </w:p>
        </w:tc>
        <w:tc>
          <w:tcPr>
            <w:tcW w:w="1268" w:type="dxa"/>
            <w:vAlign w:val="center"/>
          </w:tcPr>
          <w:p w14:paraId="527BA14E" w14:textId="77777777" w:rsidR="00B969B4" w:rsidRPr="00EF5447" w:rsidRDefault="00B969B4" w:rsidP="002A5F5F">
            <w:pPr>
              <w:pStyle w:val="TAC"/>
              <w:rPr>
                <w:rFonts w:cs="Arial"/>
                <w:szCs w:val="18"/>
                <w:lang w:eastAsia="ja-JP"/>
              </w:rPr>
            </w:pPr>
            <w:r>
              <w:rPr>
                <w:rFonts w:cs="Arial"/>
                <w:szCs w:val="18"/>
                <w:lang w:eastAsia="ja-JP"/>
              </w:rPr>
              <w:t>-</w:t>
            </w:r>
          </w:p>
        </w:tc>
        <w:tc>
          <w:tcPr>
            <w:tcW w:w="1267" w:type="dxa"/>
            <w:vAlign w:val="center"/>
          </w:tcPr>
          <w:p w14:paraId="6BE80500"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14BEC5" w14:textId="77777777" w:rsidR="00B969B4" w:rsidRPr="00EF5447" w:rsidRDefault="00B969B4" w:rsidP="002A5F5F">
            <w:pPr>
              <w:pStyle w:val="TAC"/>
              <w:rPr>
                <w:rFonts w:cs="Arial"/>
                <w:szCs w:val="18"/>
                <w:lang w:eastAsia="zh-CN"/>
              </w:rPr>
            </w:pPr>
            <w:r>
              <w:rPr>
                <w:rFonts w:cs="Arial" w:hint="eastAsia"/>
                <w:szCs w:val="18"/>
                <w:lang w:eastAsia="zh-CN"/>
              </w:rPr>
              <w:t>-</w:t>
            </w:r>
          </w:p>
        </w:tc>
      </w:tr>
      <w:tr w:rsidR="00B969B4" w:rsidRPr="00EF5447" w14:paraId="1A1DB131" w14:textId="77777777" w:rsidTr="002A5F5F">
        <w:trPr>
          <w:trHeight w:val="187"/>
          <w:jc w:val="center"/>
        </w:trPr>
        <w:tc>
          <w:tcPr>
            <w:tcW w:w="2447" w:type="dxa"/>
            <w:tcBorders>
              <w:bottom w:val="single" w:sz="4" w:space="0" w:color="auto"/>
            </w:tcBorders>
          </w:tcPr>
          <w:p w14:paraId="5DC55178" w14:textId="77777777" w:rsidR="00B969B4" w:rsidRPr="00EF5447" w:rsidRDefault="00B969B4" w:rsidP="002A5F5F">
            <w:pPr>
              <w:pStyle w:val="TAC"/>
            </w:pPr>
            <w:r>
              <w:t>DC_1-3-7-28_n38</w:t>
            </w:r>
          </w:p>
        </w:tc>
        <w:tc>
          <w:tcPr>
            <w:tcW w:w="1267" w:type="dxa"/>
            <w:vAlign w:val="center"/>
          </w:tcPr>
          <w:p w14:paraId="75D3499F" w14:textId="77777777" w:rsidR="00B969B4" w:rsidRDefault="00B969B4" w:rsidP="002A5F5F">
            <w:pPr>
              <w:pStyle w:val="TAC"/>
              <w:rPr>
                <w:rFonts w:cs="Arial"/>
                <w:szCs w:val="18"/>
                <w:lang w:eastAsia="zh-CN"/>
              </w:rPr>
            </w:pPr>
            <w:r>
              <w:rPr>
                <w:rFonts w:cs="Arial"/>
                <w:szCs w:val="18"/>
                <w:lang w:eastAsia="zh-CN"/>
              </w:rPr>
              <w:t>-</w:t>
            </w:r>
          </w:p>
        </w:tc>
        <w:tc>
          <w:tcPr>
            <w:tcW w:w="1267" w:type="dxa"/>
            <w:vAlign w:val="center"/>
          </w:tcPr>
          <w:p w14:paraId="45BC6195" w14:textId="77777777" w:rsidR="00B969B4" w:rsidRDefault="00B969B4" w:rsidP="002A5F5F">
            <w:pPr>
              <w:pStyle w:val="TAC"/>
              <w:rPr>
                <w:rFonts w:cs="Arial"/>
                <w:szCs w:val="18"/>
                <w:lang w:eastAsia="zh-CN"/>
              </w:rPr>
            </w:pPr>
            <w:r>
              <w:rPr>
                <w:rFonts w:cs="Arial"/>
                <w:szCs w:val="18"/>
                <w:lang w:eastAsia="zh-CN"/>
              </w:rPr>
              <w:t>-</w:t>
            </w:r>
          </w:p>
        </w:tc>
        <w:tc>
          <w:tcPr>
            <w:tcW w:w="1268" w:type="dxa"/>
            <w:vAlign w:val="center"/>
          </w:tcPr>
          <w:p w14:paraId="66F85EAD" w14:textId="77777777" w:rsidR="00B969B4" w:rsidRDefault="00B969B4" w:rsidP="002A5F5F">
            <w:pPr>
              <w:pStyle w:val="TAC"/>
              <w:rPr>
                <w:rFonts w:cs="Arial"/>
                <w:szCs w:val="18"/>
                <w:lang w:eastAsia="ja-JP"/>
              </w:rPr>
            </w:pPr>
            <w:r>
              <w:rPr>
                <w:rFonts w:cs="Arial"/>
                <w:szCs w:val="18"/>
                <w:lang w:eastAsia="ja-JP"/>
              </w:rPr>
              <w:t>-</w:t>
            </w:r>
          </w:p>
        </w:tc>
        <w:tc>
          <w:tcPr>
            <w:tcW w:w="1267" w:type="dxa"/>
            <w:vAlign w:val="center"/>
          </w:tcPr>
          <w:p w14:paraId="615512F9" w14:textId="77777777" w:rsidR="00B969B4" w:rsidRDefault="00B969B4" w:rsidP="002A5F5F">
            <w:pPr>
              <w:pStyle w:val="TAC"/>
              <w:rPr>
                <w:rFonts w:cs="Arial"/>
                <w:szCs w:val="18"/>
                <w:lang w:eastAsia="zh-CN"/>
              </w:rPr>
            </w:pPr>
            <w:r>
              <w:rPr>
                <w:rFonts w:cs="Arial"/>
                <w:szCs w:val="18"/>
                <w:lang w:eastAsia="zh-CN"/>
              </w:rPr>
              <w:t>0.2</w:t>
            </w:r>
          </w:p>
        </w:tc>
        <w:tc>
          <w:tcPr>
            <w:tcW w:w="1268" w:type="dxa"/>
            <w:vAlign w:val="center"/>
          </w:tcPr>
          <w:p w14:paraId="17C5CB87" w14:textId="77777777" w:rsidR="00B969B4" w:rsidRDefault="00B969B4" w:rsidP="002A5F5F">
            <w:pPr>
              <w:pStyle w:val="TAC"/>
              <w:rPr>
                <w:rFonts w:cs="Arial"/>
                <w:szCs w:val="18"/>
                <w:lang w:eastAsia="zh-CN"/>
              </w:rPr>
            </w:pPr>
            <w:r>
              <w:rPr>
                <w:rFonts w:cs="Arial"/>
                <w:szCs w:val="18"/>
                <w:lang w:eastAsia="zh-CN"/>
              </w:rPr>
              <w:t>-</w:t>
            </w:r>
          </w:p>
        </w:tc>
      </w:tr>
      <w:tr w:rsidR="00B969B4" w14:paraId="10F404AF" w14:textId="77777777" w:rsidTr="002A5F5F">
        <w:trPr>
          <w:trHeight w:val="187"/>
          <w:jc w:val="center"/>
        </w:trPr>
        <w:tc>
          <w:tcPr>
            <w:tcW w:w="2447" w:type="dxa"/>
            <w:tcBorders>
              <w:bottom w:val="single" w:sz="4" w:space="0" w:color="auto"/>
            </w:tcBorders>
          </w:tcPr>
          <w:p w14:paraId="002372A8" w14:textId="77777777" w:rsidR="00B969B4" w:rsidRPr="00EF5447" w:rsidRDefault="00B969B4" w:rsidP="002A5F5F">
            <w:pPr>
              <w:pStyle w:val="TAC"/>
            </w:pPr>
            <w:r w:rsidRPr="00EF5447">
              <w:t>DC_1-3-7</w:t>
            </w:r>
            <w:r>
              <w:t>_n</w:t>
            </w:r>
            <w:r w:rsidRPr="00EF5447">
              <w:t>28</w:t>
            </w:r>
            <w:r>
              <w:t>-</w:t>
            </w:r>
            <w:r w:rsidRPr="00EF5447">
              <w:t>n</w:t>
            </w:r>
            <w:r>
              <w:t>38</w:t>
            </w:r>
          </w:p>
        </w:tc>
        <w:tc>
          <w:tcPr>
            <w:tcW w:w="1267" w:type="dxa"/>
            <w:vAlign w:val="center"/>
          </w:tcPr>
          <w:p w14:paraId="6AF23FF1" w14:textId="77777777" w:rsidR="00B969B4" w:rsidRDefault="00B969B4" w:rsidP="002A5F5F">
            <w:pPr>
              <w:pStyle w:val="TAC"/>
              <w:rPr>
                <w:rFonts w:cs="Arial"/>
                <w:szCs w:val="18"/>
                <w:lang w:eastAsia="ko-KR"/>
              </w:rPr>
            </w:pPr>
            <w:r>
              <w:rPr>
                <w:rFonts w:cs="Arial" w:hint="eastAsia"/>
                <w:szCs w:val="18"/>
                <w:lang w:eastAsia="ko-KR"/>
              </w:rPr>
              <w:t>-</w:t>
            </w:r>
          </w:p>
        </w:tc>
        <w:tc>
          <w:tcPr>
            <w:tcW w:w="1267" w:type="dxa"/>
            <w:vAlign w:val="center"/>
          </w:tcPr>
          <w:p w14:paraId="6A8BE122" w14:textId="77777777" w:rsidR="00B969B4" w:rsidRDefault="00B969B4" w:rsidP="002A5F5F">
            <w:pPr>
              <w:pStyle w:val="TAC"/>
              <w:rPr>
                <w:rFonts w:cs="Arial"/>
                <w:szCs w:val="18"/>
                <w:lang w:eastAsia="ko-KR"/>
              </w:rPr>
            </w:pPr>
            <w:r>
              <w:rPr>
                <w:rFonts w:cs="Arial" w:hint="eastAsia"/>
                <w:szCs w:val="18"/>
                <w:lang w:eastAsia="ko-KR"/>
              </w:rPr>
              <w:t>-</w:t>
            </w:r>
          </w:p>
        </w:tc>
        <w:tc>
          <w:tcPr>
            <w:tcW w:w="1268" w:type="dxa"/>
            <w:vAlign w:val="center"/>
          </w:tcPr>
          <w:p w14:paraId="1348C2D3" w14:textId="77777777" w:rsidR="00B969B4" w:rsidRDefault="00B969B4" w:rsidP="002A5F5F">
            <w:pPr>
              <w:pStyle w:val="TAC"/>
              <w:rPr>
                <w:rFonts w:cs="Arial"/>
                <w:szCs w:val="18"/>
                <w:lang w:eastAsia="ko-KR"/>
              </w:rPr>
            </w:pPr>
            <w:r>
              <w:rPr>
                <w:rFonts w:cs="Arial" w:hint="eastAsia"/>
                <w:szCs w:val="18"/>
                <w:lang w:eastAsia="ko-KR"/>
              </w:rPr>
              <w:t>-</w:t>
            </w:r>
          </w:p>
        </w:tc>
        <w:tc>
          <w:tcPr>
            <w:tcW w:w="1267" w:type="dxa"/>
            <w:vAlign w:val="center"/>
          </w:tcPr>
          <w:p w14:paraId="6966DA96" w14:textId="77777777" w:rsidR="00B969B4" w:rsidRDefault="00B969B4" w:rsidP="002A5F5F">
            <w:pPr>
              <w:pStyle w:val="TAC"/>
              <w:rPr>
                <w:rFonts w:cs="Arial"/>
                <w:szCs w:val="18"/>
                <w:lang w:eastAsia="ko-KR"/>
              </w:rPr>
            </w:pPr>
            <w:r>
              <w:rPr>
                <w:rFonts w:cs="Arial" w:hint="eastAsia"/>
                <w:szCs w:val="18"/>
                <w:lang w:eastAsia="ko-KR"/>
              </w:rPr>
              <w:t>0.2</w:t>
            </w:r>
          </w:p>
        </w:tc>
        <w:tc>
          <w:tcPr>
            <w:tcW w:w="1268" w:type="dxa"/>
            <w:vAlign w:val="center"/>
          </w:tcPr>
          <w:p w14:paraId="29DCA6B4" w14:textId="77777777" w:rsidR="00B969B4" w:rsidRDefault="00B969B4" w:rsidP="002A5F5F">
            <w:pPr>
              <w:pStyle w:val="TAC"/>
              <w:rPr>
                <w:rFonts w:cs="Arial"/>
                <w:szCs w:val="18"/>
                <w:lang w:eastAsia="ko-KR"/>
              </w:rPr>
            </w:pPr>
            <w:r>
              <w:rPr>
                <w:rFonts w:cs="Arial" w:hint="eastAsia"/>
                <w:szCs w:val="18"/>
                <w:lang w:eastAsia="ko-KR"/>
              </w:rPr>
              <w:t>-</w:t>
            </w:r>
          </w:p>
        </w:tc>
      </w:tr>
      <w:tr w:rsidR="00B969B4" w:rsidRPr="00EF5447" w14:paraId="6E63C08A" w14:textId="77777777" w:rsidTr="002A5F5F">
        <w:trPr>
          <w:trHeight w:val="187"/>
          <w:jc w:val="center"/>
        </w:trPr>
        <w:tc>
          <w:tcPr>
            <w:tcW w:w="2447" w:type="dxa"/>
            <w:tcBorders>
              <w:bottom w:val="single" w:sz="4" w:space="0" w:color="auto"/>
            </w:tcBorders>
            <w:shd w:val="clear" w:color="auto" w:fill="auto"/>
          </w:tcPr>
          <w:p w14:paraId="7C647760" w14:textId="77777777" w:rsidR="00B969B4" w:rsidRPr="00EF5447" w:rsidRDefault="00B969B4" w:rsidP="002A5F5F">
            <w:pPr>
              <w:pStyle w:val="TAC"/>
            </w:pPr>
            <w:r w:rsidRPr="00EF5447">
              <w:rPr>
                <w:lang w:eastAsia="fi-FI"/>
              </w:rPr>
              <w:t>DC_1-3-7-28_n40</w:t>
            </w:r>
          </w:p>
        </w:tc>
        <w:tc>
          <w:tcPr>
            <w:tcW w:w="1267" w:type="dxa"/>
            <w:vAlign w:val="center"/>
          </w:tcPr>
          <w:p w14:paraId="35449ADB" w14:textId="77777777" w:rsidR="00B969B4" w:rsidRPr="00EF5447" w:rsidRDefault="00B969B4" w:rsidP="002A5F5F">
            <w:pPr>
              <w:pStyle w:val="TAC"/>
              <w:rPr>
                <w:rFonts w:cs="Arial"/>
                <w:szCs w:val="18"/>
                <w:lang w:eastAsia="zh-CN"/>
              </w:rPr>
            </w:pPr>
            <w:r>
              <w:rPr>
                <w:rFonts w:cs="Arial"/>
                <w:lang w:eastAsia="zh-CN"/>
              </w:rPr>
              <w:t>-</w:t>
            </w:r>
          </w:p>
        </w:tc>
        <w:tc>
          <w:tcPr>
            <w:tcW w:w="1267" w:type="dxa"/>
            <w:vAlign w:val="center"/>
          </w:tcPr>
          <w:p w14:paraId="23F59C80" w14:textId="77777777" w:rsidR="00B969B4" w:rsidRPr="00EF5447" w:rsidRDefault="00B969B4" w:rsidP="002A5F5F">
            <w:pPr>
              <w:pStyle w:val="TAC"/>
              <w:rPr>
                <w:rFonts w:cs="Arial"/>
                <w:szCs w:val="18"/>
                <w:lang w:eastAsia="zh-CN"/>
              </w:rPr>
            </w:pPr>
            <w:r>
              <w:rPr>
                <w:rFonts w:cs="Arial" w:hint="eastAsia"/>
                <w:szCs w:val="18"/>
                <w:lang w:eastAsia="zh-CN"/>
              </w:rPr>
              <w:t>-</w:t>
            </w:r>
          </w:p>
        </w:tc>
        <w:tc>
          <w:tcPr>
            <w:tcW w:w="1268" w:type="dxa"/>
            <w:vAlign w:val="center"/>
          </w:tcPr>
          <w:p w14:paraId="2081A548" w14:textId="77777777" w:rsidR="00B969B4" w:rsidRPr="00EF5447" w:rsidRDefault="00B969B4" w:rsidP="002A5F5F">
            <w:pPr>
              <w:pStyle w:val="TAC"/>
              <w:rPr>
                <w:rFonts w:cs="Arial"/>
                <w:szCs w:val="18"/>
                <w:lang w:eastAsia="ja-JP"/>
              </w:rPr>
            </w:pPr>
            <w:r w:rsidRPr="00EF5447">
              <w:rPr>
                <w:rFonts w:cs="Arial"/>
                <w:lang w:eastAsia="zh-CN"/>
              </w:rPr>
              <w:t>0.3</w:t>
            </w:r>
          </w:p>
        </w:tc>
        <w:tc>
          <w:tcPr>
            <w:tcW w:w="1267" w:type="dxa"/>
            <w:vAlign w:val="center"/>
          </w:tcPr>
          <w:p w14:paraId="28AE7946"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86F3C29"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.8</w:t>
            </w:r>
          </w:p>
        </w:tc>
      </w:tr>
      <w:tr w:rsidR="00B969B4" w:rsidRPr="00EF5447" w14:paraId="5E287B2C" w14:textId="77777777" w:rsidTr="002A5F5F">
        <w:trPr>
          <w:trHeight w:val="187"/>
          <w:jc w:val="center"/>
        </w:trPr>
        <w:tc>
          <w:tcPr>
            <w:tcW w:w="2447" w:type="dxa"/>
            <w:tcBorders>
              <w:bottom w:val="single" w:sz="4" w:space="0" w:color="auto"/>
            </w:tcBorders>
            <w:shd w:val="clear" w:color="auto" w:fill="auto"/>
          </w:tcPr>
          <w:p w14:paraId="03DE7190" w14:textId="77777777" w:rsidR="00B969B4" w:rsidRPr="00EF5447" w:rsidRDefault="00B969B4" w:rsidP="002A5F5F">
            <w:pPr>
              <w:pStyle w:val="TAC"/>
            </w:pPr>
            <w:r w:rsidRPr="00EF5447">
              <w:rPr>
                <w:noProof/>
                <w:szCs w:val="18"/>
                <w:lang w:eastAsia="zh-CN"/>
              </w:rPr>
              <w:t>DC_1-3-7-28_n78</w:t>
            </w:r>
          </w:p>
        </w:tc>
        <w:tc>
          <w:tcPr>
            <w:tcW w:w="1267" w:type="dxa"/>
            <w:vAlign w:val="center"/>
          </w:tcPr>
          <w:p w14:paraId="07B74582" w14:textId="77777777" w:rsidR="00B969B4" w:rsidRPr="00EF5447" w:rsidRDefault="00B969B4" w:rsidP="002A5F5F">
            <w:pPr>
              <w:pStyle w:val="TAC"/>
              <w:rPr>
                <w:rFonts w:eastAsia="MS Mincho" w:cs="Arial"/>
                <w:lang w:eastAsia="ja-JP"/>
              </w:rPr>
            </w:pPr>
            <w:r>
              <w:rPr>
                <w:rFonts w:cs="Arial"/>
                <w:lang w:val="fr-FR"/>
              </w:rPr>
              <w:t>0.2</w:t>
            </w:r>
          </w:p>
        </w:tc>
        <w:tc>
          <w:tcPr>
            <w:tcW w:w="1267" w:type="dxa"/>
            <w:vAlign w:val="center"/>
          </w:tcPr>
          <w:p w14:paraId="1CF23571" w14:textId="77777777" w:rsidR="00B969B4" w:rsidRPr="00EF5447" w:rsidRDefault="00B969B4" w:rsidP="002A5F5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2F8DFC8" w14:textId="77777777" w:rsidR="00B969B4" w:rsidRPr="00EF5447" w:rsidRDefault="00B969B4" w:rsidP="002A5F5F">
            <w:pPr>
              <w:pStyle w:val="TAC"/>
              <w:rPr>
                <w:rFonts w:eastAsia="MS Mincho" w:cs="Arial"/>
                <w:lang w:eastAsia="ja-JP"/>
              </w:rPr>
            </w:pPr>
            <w:r>
              <w:rPr>
                <w:rFonts w:cs="Arial"/>
                <w:lang w:val="fr-FR"/>
              </w:rPr>
              <w:t>0.2</w:t>
            </w:r>
          </w:p>
        </w:tc>
        <w:tc>
          <w:tcPr>
            <w:tcW w:w="1267" w:type="dxa"/>
            <w:vAlign w:val="center"/>
          </w:tcPr>
          <w:p w14:paraId="70ADCA2E" w14:textId="77777777" w:rsidR="00B969B4" w:rsidRPr="00EF5447" w:rsidRDefault="00B969B4" w:rsidP="002A5F5F">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6322E56" w14:textId="77777777" w:rsidR="00B969B4" w:rsidRPr="00EF5447" w:rsidRDefault="00B969B4" w:rsidP="002A5F5F">
            <w:pPr>
              <w:pStyle w:val="TAC"/>
              <w:rPr>
                <w:rFonts w:eastAsia="MS Mincho" w:cs="Arial"/>
                <w:lang w:eastAsia="ja-JP"/>
              </w:rPr>
            </w:pPr>
            <w:r>
              <w:rPr>
                <w:rFonts w:hint="eastAsia"/>
                <w:lang w:val="fr-FR" w:eastAsia="zh-CN"/>
              </w:rPr>
              <w:t>0</w:t>
            </w:r>
            <w:r>
              <w:rPr>
                <w:lang w:val="fr-FR" w:eastAsia="zh-CN"/>
              </w:rPr>
              <w:t>.5</w:t>
            </w:r>
          </w:p>
        </w:tc>
      </w:tr>
      <w:tr w:rsidR="00B969B4" w:rsidRPr="00EF5447" w14:paraId="229CB8E9" w14:textId="77777777" w:rsidTr="002A5F5F">
        <w:trPr>
          <w:trHeight w:val="187"/>
          <w:jc w:val="center"/>
        </w:trPr>
        <w:tc>
          <w:tcPr>
            <w:tcW w:w="2447" w:type="dxa"/>
            <w:tcBorders>
              <w:bottom w:val="single" w:sz="4" w:space="0" w:color="auto"/>
            </w:tcBorders>
            <w:shd w:val="clear" w:color="auto" w:fill="auto"/>
          </w:tcPr>
          <w:p w14:paraId="520A3055" w14:textId="77777777" w:rsidR="00B969B4" w:rsidRPr="00EF5447" w:rsidRDefault="00B969B4" w:rsidP="002A5F5F">
            <w:pPr>
              <w:pStyle w:val="TAC"/>
            </w:pPr>
            <w:r w:rsidRPr="00EF5447">
              <w:rPr>
                <w:rFonts w:eastAsia="Malgun Gothic"/>
                <w:lang w:eastAsia="ko-KR"/>
              </w:rPr>
              <w:t>DC_1-3-7_n28-n78</w:t>
            </w:r>
          </w:p>
        </w:tc>
        <w:tc>
          <w:tcPr>
            <w:tcW w:w="1267" w:type="dxa"/>
            <w:vAlign w:val="center"/>
          </w:tcPr>
          <w:p w14:paraId="6BED158D" w14:textId="77777777" w:rsidR="00B969B4" w:rsidRPr="00EF5447" w:rsidRDefault="00B969B4" w:rsidP="002A5F5F">
            <w:pPr>
              <w:pStyle w:val="TAC"/>
              <w:rPr>
                <w:lang w:eastAsia="ja-JP"/>
              </w:rPr>
            </w:pPr>
            <w:r>
              <w:rPr>
                <w:rFonts w:cs="Arial"/>
                <w:lang w:val="fr-FR"/>
              </w:rPr>
              <w:t>0.2</w:t>
            </w:r>
          </w:p>
        </w:tc>
        <w:tc>
          <w:tcPr>
            <w:tcW w:w="1267" w:type="dxa"/>
            <w:vAlign w:val="center"/>
          </w:tcPr>
          <w:p w14:paraId="0160B8EA" w14:textId="77777777" w:rsidR="00B969B4" w:rsidRPr="00EF5447" w:rsidRDefault="00B969B4" w:rsidP="002A5F5F">
            <w:pPr>
              <w:pStyle w:val="TAC"/>
              <w:rPr>
                <w:lang w:eastAsia="ja-JP"/>
              </w:rPr>
            </w:pPr>
            <w:r>
              <w:rPr>
                <w:rFonts w:hint="eastAsia"/>
                <w:lang w:val="fr-FR" w:eastAsia="zh-CN"/>
              </w:rPr>
              <w:t>0</w:t>
            </w:r>
            <w:r>
              <w:rPr>
                <w:lang w:val="fr-FR" w:eastAsia="zh-CN"/>
              </w:rPr>
              <w:t>.2</w:t>
            </w:r>
          </w:p>
        </w:tc>
        <w:tc>
          <w:tcPr>
            <w:tcW w:w="1268" w:type="dxa"/>
            <w:vAlign w:val="center"/>
          </w:tcPr>
          <w:p w14:paraId="76A291B1" w14:textId="77777777" w:rsidR="00B969B4" w:rsidRPr="00EF5447" w:rsidRDefault="00B969B4" w:rsidP="002A5F5F">
            <w:pPr>
              <w:pStyle w:val="TAC"/>
              <w:rPr>
                <w:lang w:eastAsia="ja-JP"/>
              </w:rPr>
            </w:pPr>
            <w:r>
              <w:rPr>
                <w:rFonts w:cs="Arial"/>
                <w:lang w:val="fr-FR"/>
              </w:rPr>
              <w:t>0.2</w:t>
            </w:r>
          </w:p>
        </w:tc>
        <w:tc>
          <w:tcPr>
            <w:tcW w:w="1267" w:type="dxa"/>
            <w:vAlign w:val="center"/>
          </w:tcPr>
          <w:p w14:paraId="55BC2558" w14:textId="77777777" w:rsidR="00B969B4" w:rsidRPr="00EF5447" w:rsidRDefault="00B969B4" w:rsidP="002A5F5F">
            <w:pPr>
              <w:pStyle w:val="TAC"/>
              <w:rPr>
                <w:lang w:eastAsia="ja-JP"/>
              </w:rPr>
            </w:pPr>
            <w:r>
              <w:rPr>
                <w:rFonts w:hint="eastAsia"/>
                <w:lang w:val="fr-FR" w:eastAsia="zh-CN"/>
              </w:rPr>
              <w:t>0</w:t>
            </w:r>
            <w:r>
              <w:rPr>
                <w:lang w:val="fr-FR" w:eastAsia="zh-CN"/>
              </w:rPr>
              <w:t>.2</w:t>
            </w:r>
          </w:p>
        </w:tc>
        <w:tc>
          <w:tcPr>
            <w:tcW w:w="1268" w:type="dxa"/>
            <w:vAlign w:val="center"/>
          </w:tcPr>
          <w:p w14:paraId="2DF17185" w14:textId="77777777" w:rsidR="00B969B4" w:rsidRPr="00EF5447" w:rsidRDefault="00B969B4" w:rsidP="002A5F5F">
            <w:pPr>
              <w:pStyle w:val="TAC"/>
              <w:rPr>
                <w:lang w:eastAsia="ja-JP"/>
              </w:rPr>
            </w:pPr>
            <w:r>
              <w:rPr>
                <w:rFonts w:hint="eastAsia"/>
                <w:lang w:val="fr-FR" w:eastAsia="zh-CN"/>
              </w:rPr>
              <w:t>0</w:t>
            </w:r>
            <w:r>
              <w:rPr>
                <w:lang w:val="fr-FR" w:eastAsia="zh-CN"/>
              </w:rPr>
              <w:t>.5</w:t>
            </w:r>
          </w:p>
        </w:tc>
      </w:tr>
      <w:tr w:rsidR="00B969B4" w:rsidRPr="00CC1E91" w14:paraId="087F59A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6E81F5" w14:textId="77777777" w:rsidR="00B969B4" w:rsidRPr="002644C3" w:rsidRDefault="00B969B4" w:rsidP="002A5F5F">
            <w:pPr>
              <w:pStyle w:val="TAC"/>
            </w:pPr>
            <w:r w:rsidRPr="002644C3">
              <w:rPr>
                <w:rFonts w:cs="Arial"/>
              </w:rPr>
              <w:t>DC_1-3-7-32_n28</w:t>
            </w:r>
          </w:p>
        </w:tc>
        <w:tc>
          <w:tcPr>
            <w:tcW w:w="1267" w:type="dxa"/>
            <w:tcBorders>
              <w:left w:val="single" w:sz="4" w:space="0" w:color="auto"/>
            </w:tcBorders>
            <w:vAlign w:val="center"/>
          </w:tcPr>
          <w:p w14:paraId="377C8080" w14:textId="77777777" w:rsidR="00B969B4" w:rsidRPr="002644C3" w:rsidRDefault="00B969B4" w:rsidP="002A5F5F">
            <w:pPr>
              <w:pStyle w:val="TAC"/>
              <w:rPr>
                <w:rFonts w:eastAsia="Malgun Gothic" w:cs="Arial"/>
                <w:lang w:eastAsia="ko-KR"/>
              </w:rPr>
            </w:pPr>
            <w:r>
              <w:rPr>
                <w:rFonts w:cs="Arial"/>
              </w:rPr>
              <w:t>-</w:t>
            </w:r>
          </w:p>
        </w:tc>
        <w:tc>
          <w:tcPr>
            <w:tcW w:w="1267" w:type="dxa"/>
            <w:tcBorders>
              <w:left w:val="single" w:sz="4" w:space="0" w:color="auto"/>
            </w:tcBorders>
            <w:vAlign w:val="center"/>
          </w:tcPr>
          <w:p w14:paraId="3E5A88F0"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244423E" w14:textId="77777777" w:rsidR="00B969B4" w:rsidRPr="00CC1E91" w:rsidRDefault="00B969B4" w:rsidP="002A5F5F">
            <w:pPr>
              <w:pStyle w:val="TAC"/>
              <w:rPr>
                <w:rFonts w:cs="Arial"/>
                <w:lang w:eastAsia="zh-CN"/>
              </w:rPr>
            </w:pPr>
            <w:r>
              <w:rPr>
                <w:rFonts w:cs="Arial" w:hint="eastAsia"/>
                <w:lang w:eastAsia="zh-CN"/>
              </w:rPr>
              <w:t>-</w:t>
            </w:r>
          </w:p>
        </w:tc>
        <w:tc>
          <w:tcPr>
            <w:tcW w:w="1267" w:type="dxa"/>
            <w:vAlign w:val="center"/>
          </w:tcPr>
          <w:p w14:paraId="7FAE234E" w14:textId="77777777" w:rsidR="00B969B4" w:rsidRPr="00CC1E91" w:rsidRDefault="00B969B4" w:rsidP="002A5F5F">
            <w:pPr>
              <w:pStyle w:val="TAC"/>
              <w:rPr>
                <w:rFonts w:cs="Arial"/>
                <w:lang w:eastAsia="zh-CN"/>
              </w:rPr>
            </w:pPr>
            <w:r>
              <w:rPr>
                <w:rFonts w:cs="Arial" w:hint="eastAsia"/>
                <w:lang w:eastAsia="zh-CN"/>
              </w:rPr>
              <w:t>-</w:t>
            </w:r>
          </w:p>
        </w:tc>
        <w:tc>
          <w:tcPr>
            <w:tcW w:w="1268" w:type="dxa"/>
            <w:vAlign w:val="center"/>
          </w:tcPr>
          <w:p w14:paraId="568D5EE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2644C3" w14:paraId="6F94178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A028CD" w14:textId="77777777" w:rsidR="00B969B4" w:rsidRPr="002644C3" w:rsidRDefault="00B969B4" w:rsidP="002A5F5F">
            <w:pPr>
              <w:pStyle w:val="TAC"/>
            </w:pPr>
            <w:r>
              <w:rPr>
                <w:lang w:val="en-US"/>
              </w:rPr>
              <w:t>DC_1-3-7-32_n78</w:t>
            </w:r>
          </w:p>
        </w:tc>
        <w:tc>
          <w:tcPr>
            <w:tcW w:w="1267" w:type="dxa"/>
            <w:tcBorders>
              <w:left w:val="single" w:sz="4" w:space="0" w:color="auto"/>
            </w:tcBorders>
            <w:vAlign w:val="center"/>
          </w:tcPr>
          <w:p w14:paraId="534A09FA" w14:textId="77777777" w:rsidR="00B969B4" w:rsidRPr="002644C3" w:rsidRDefault="00B969B4" w:rsidP="002A5F5F">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5A6D9CED"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A2A1986" w14:textId="77777777" w:rsidR="00B969B4" w:rsidRPr="002644C3" w:rsidRDefault="00B969B4" w:rsidP="002A5F5F">
            <w:pPr>
              <w:pStyle w:val="TAC"/>
              <w:rPr>
                <w:rFonts w:cs="Arial"/>
              </w:rPr>
            </w:pPr>
            <w:r>
              <w:rPr>
                <w:rFonts w:eastAsia="MS Mincho" w:cs="Arial"/>
                <w:lang w:val="en-US" w:eastAsia="ja-JP"/>
              </w:rPr>
              <w:t>0.3</w:t>
            </w:r>
          </w:p>
        </w:tc>
        <w:tc>
          <w:tcPr>
            <w:tcW w:w="1267" w:type="dxa"/>
            <w:vAlign w:val="center"/>
          </w:tcPr>
          <w:p w14:paraId="7C21F2F5" w14:textId="77777777" w:rsidR="00B969B4" w:rsidRPr="002644C3" w:rsidRDefault="00B969B4" w:rsidP="002A5F5F">
            <w:pPr>
              <w:pStyle w:val="TAC"/>
              <w:rPr>
                <w:rFonts w:cs="Arial"/>
                <w:lang w:eastAsia="zh-CN"/>
              </w:rPr>
            </w:pPr>
            <w:r>
              <w:rPr>
                <w:rFonts w:cs="Arial" w:hint="eastAsia"/>
                <w:lang w:eastAsia="zh-CN"/>
              </w:rPr>
              <w:t>-</w:t>
            </w:r>
          </w:p>
        </w:tc>
        <w:tc>
          <w:tcPr>
            <w:tcW w:w="1268" w:type="dxa"/>
            <w:vAlign w:val="center"/>
          </w:tcPr>
          <w:p w14:paraId="3D729392"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28DE965E" w14:textId="77777777" w:rsidTr="002A5F5F">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1F57D842" w14:textId="77777777" w:rsidR="00B969B4" w:rsidRDefault="00B969B4" w:rsidP="002A5F5F">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8102EA0" w14:textId="77777777" w:rsidR="00B969B4" w:rsidRDefault="00B969B4" w:rsidP="002A5F5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97103"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D16579" w14:textId="77777777" w:rsidR="00B969B4" w:rsidRDefault="00B969B4" w:rsidP="002A5F5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E7D4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971C5"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r>
      <w:tr w:rsidR="00B969B4" w:rsidRPr="00EF5447" w14:paraId="6E46BDA3" w14:textId="77777777" w:rsidTr="002A5F5F">
        <w:trPr>
          <w:trHeight w:val="187"/>
          <w:jc w:val="center"/>
        </w:trPr>
        <w:tc>
          <w:tcPr>
            <w:tcW w:w="2447" w:type="dxa"/>
            <w:tcBorders>
              <w:top w:val="single" w:sz="4" w:space="0" w:color="auto"/>
              <w:bottom w:val="single" w:sz="4" w:space="0" w:color="auto"/>
            </w:tcBorders>
            <w:shd w:val="clear" w:color="auto" w:fill="auto"/>
          </w:tcPr>
          <w:p w14:paraId="7E3B5B1A" w14:textId="77777777" w:rsidR="00B969B4" w:rsidRPr="00EF5447" w:rsidRDefault="00B969B4" w:rsidP="002A5F5F">
            <w:pPr>
              <w:pStyle w:val="TAC"/>
            </w:pPr>
            <w:r w:rsidRPr="00EF5447">
              <w:rPr>
                <w:lang w:eastAsia="sv-SE"/>
              </w:rPr>
              <w:t>DC_1-3-7-40_n78</w:t>
            </w:r>
          </w:p>
        </w:tc>
        <w:tc>
          <w:tcPr>
            <w:tcW w:w="1267" w:type="dxa"/>
            <w:vAlign w:val="center"/>
          </w:tcPr>
          <w:p w14:paraId="4622F52C" w14:textId="77777777" w:rsidR="00B969B4" w:rsidRPr="00EF5447" w:rsidRDefault="00B969B4" w:rsidP="002A5F5F">
            <w:pPr>
              <w:pStyle w:val="TAC"/>
              <w:rPr>
                <w:rFonts w:eastAsia="Malgun Gothic"/>
                <w:lang w:eastAsia="ko-KR"/>
              </w:rPr>
            </w:pPr>
            <w:r>
              <w:rPr>
                <w:rFonts w:eastAsia="Malgun Gothic"/>
                <w:lang w:eastAsia="ko-KR"/>
              </w:rPr>
              <w:t>0.2</w:t>
            </w:r>
          </w:p>
        </w:tc>
        <w:tc>
          <w:tcPr>
            <w:tcW w:w="1267" w:type="dxa"/>
            <w:vAlign w:val="center"/>
          </w:tcPr>
          <w:p w14:paraId="46247539" w14:textId="77777777" w:rsidR="00B969B4" w:rsidRPr="00CC1E91" w:rsidRDefault="00B969B4" w:rsidP="002A5F5F">
            <w:pPr>
              <w:pStyle w:val="TAC"/>
              <w:rPr>
                <w:lang w:eastAsia="zh-CN"/>
              </w:rPr>
            </w:pPr>
            <w:r>
              <w:rPr>
                <w:rFonts w:hint="eastAsia"/>
                <w:lang w:eastAsia="zh-CN"/>
              </w:rPr>
              <w:t>0</w:t>
            </w:r>
            <w:r>
              <w:rPr>
                <w:lang w:eastAsia="zh-CN"/>
              </w:rPr>
              <w:t>.2</w:t>
            </w:r>
          </w:p>
        </w:tc>
        <w:tc>
          <w:tcPr>
            <w:tcW w:w="1268" w:type="dxa"/>
            <w:vAlign w:val="center"/>
          </w:tcPr>
          <w:p w14:paraId="7FB1D62F" w14:textId="77777777" w:rsidR="00B969B4" w:rsidRPr="00EF5447" w:rsidRDefault="00B969B4" w:rsidP="002A5F5F">
            <w:pPr>
              <w:pStyle w:val="TAC"/>
              <w:rPr>
                <w:rFonts w:eastAsia="Malgun Gothic"/>
                <w:lang w:eastAsia="ko-KR"/>
              </w:rPr>
            </w:pPr>
            <w:r>
              <w:rPr>
                <w:rFonts w:eastAsia="Malgun Gothic"/>
                <w:lang w:eastAsia="ko-KR"/>
              </w:rPr>
              <w:t>-</w:t>
            </w:r>
          </w:p>
        </w:tc>
        <w:tc>
          <w:tcPr>
            <w:tcW w:w="1267" w:type="dxa"/>
            <w:vAlign w:val="center"/>
          </w:tcPr>
          <w:p w14:paraId="6472B80B" w14:textId="77777777" w:rsidR="00B969B4" w:rsidRPr="00EF5447" w:rsidRDefault="00B969B4" w:rsidP="002A5F5F">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200B5849" w14:textId="77777777" w:rsidR="00B969B4" w:rsidRPr="00EF5447" w:rsidRDefault="00B969B4" w:rsidP="002A5F5F">
            <w:pPr>
              <w:pStyle w:val="TAC"/>
              <w:rPr>
                <w:rFonts w:eastAsia="Malgun Gothic"/>
                <w:lang w:eastAsia="ko-KR"/>
              </w:rPr>
            </w:pPr>
            <w:r w:rsidRPr="00EF5447">
              <w:rPr>
                <w:lang w:eastAsia="zh-CN"/>
              </w:rPr>
              <w:t>0.5</w:t>
            </w:r>
            <w:r w:rsidRPr="00EF5447">
              <w:rPr>
                <w:vertAlign w:val="superscript"/>
                <w:lang w:eastAsia="zh-CN"/>
              </w:rPr>
              <w:t>5</w:t>
            </w:r>
          </w:p>
        </w:tc>
      </w:tr>
      <w:tr w:rsidR="00B969B4" w:rsidRPr="00EF5447" w14:paraId="32092374" w14:textId="77777777" w:rsidTr="002A5F5F">
        <w:trPr>
          <w:trHeight w:val="187"/>
          <w:jc w:val="center"/>
        </w:trPr>
        <w:tc>
          <w:tcPr>
            <w:tcW w:w="2447" w:type="dxa"/>
            <w:tcBorders>
              <w:top w:val="single" w:sz="4" w:space="0" w:color="auto"/>
              <w:bottom w:val="single" w:sz="4" w:space="0" w:color="auto"/>
            </w:tcBorders>
            <w:shd w:val="clear" w:color="auto" w:fill="auto"/>
          </w:tcPr>
          <w:p w14:paraId="2AE5FD3E" w14:textId="77777777" w:rsidR="00B969B4" w:rsidRDefault="00B969B4" w:rsidP="002A5F5F">
            <w:pPr>
              <w:pStyle w:val="TAC"/>
              <w:rPr>
                <w:lang w:eastAsia="sv-SE"/>
              </w:rPr>
            </w:pPr>
            <w:r w:rsidRPr="00470EA5">
              <w:rPr>
                <w:lang w:eastAsia="sv-SE"/>
              </w:rPr>
              <w:t>DC_1-3-7_n40-n77</w:t>
            </w:r>
          </w:p>
          <w:p w14:paraId="54310412" w14:textId="77777777" w:rsidR="00B969B4" w:rsidRPr="00EF5447" w:rsidRDefault="00B969B4" w:rsidP="002A5F5F">
            <w:pPr>
              <w:pStyle w:val="TAC"/>
              <w:rPr>
                <w:lang w:eastAsia="sv-SE"/>
              </w:rPr>
            </w:pPr>
            <w:r>
              <w:rPr>
                <w:lang w:eastAsia="sv-SE"/>
              </w:rPr>
              <w:t>DC_1-3-7-7_n40-n77</w:t>
            </w:r>
          </w:p>
        </w:tc>
        <w:tc>
          <w:tcPr>
            <w:tcW w:w="1267" w:type="dxa"/>
            <w:vAlign w:val="center"/>
          </w:tcPr>
          <w:p w14:paraId="77760A7E" w14:textId="77777777" w:rsidR="00B969B4" w:rsidRPr="00470EA5" w:rsidRDefault="00B969B4" w:rsidP="002A5F5F">
            <w:pPr>
              <w:pStyle w:val="TAC"/>
              <w:rPr>
                <w:lang w:eastAsia="sv-SE"/>
              </w:rPr>
            </w:pPr>
            <w:r w:rsidRPr="00470EA5">
              <w:rPr>
                <w:lang w:eastAsia="sv-SE"/>
              </w:rPr>
              <w:t>-</w:t>
            </w:r>
          </w:p>
        </w:tc>
        <w:tc>
          <w:tcPr>
            <w:tcW w:w="1267" w:type="dxa"/>
            <w:vAlign w:val="center"/>
          </w:tcPr>
          <w:p w14:paraId="067D6974" w14:textId="77777777" w:rsidR="00B969B4" w:rsidRDefault="00B969B4" w:rsidP="002A5F5F">
            <w:pPr>
              <w:pStyle w:val="TAC"/>
              <w:rPr>
                <w:lang w:eastAsia="sv-SE"/>
              </w:rPr>
            </w:pPr>
            <w:r w:rsidRPr="00470EA5">
              <w:rPr>
                <w:lang w:eastAsia="sv-SE"/>
              </w:rPr>
              <w:t>-</w:t>
            </w:r>
          </w:p>
        </w:tc>
        <w:tc>
          <w:tcPr>
            <w:tcW w:w="1268" w:type="dxa"/>
            <w:vAlign w:val="center"/>
          </w:tcPr>
          <w:p w14:paraId="14434D5A" w14:textId="77777777" w:rsidR="00B969B4" w:rsidRPr="00470EA5" w:rsidRDefault="00B969B4" w:rsidP="002A5F5F">
            <w:pPr>
              <w:pStyle w:val="TAC"/>
              <w:rPr>
                <w:lang w:eastAsia="sv-SE"/>
              </w:rPr>
            </w:pPr>
            <w:r w:rsidRPr="00470EA5">
              <w:rPr>
                <w:lang w:eastAsia="sv-SE"/>
              </w:rPr>
              <w:t>0.3</w:t>
            </w:r>
          </w:p>
        </w:tc>
        <w:tc>
          <w:tcPr>
            <w:tcW w:w="1267" w:type="dxa"/>
            <w:vAlign w:val="center"/>
          </w:tcPr>
          <w:p w14:paraId="74FB30BC" w14:textId="77777777" w:rsidR="00B969B4" w:rsidRPr="00EF5447" w:rsidRDefault="00B969B4" w:rsidP="002A5F5F">
            <w:pPr>
              <w:pStyle w:val="TAC"/>
              <w:rPr>
                <w:lang w:eastAsia="sv-SE"/>
              </w:rPr>
            </w:pPr>
            <w:r w:rsidRPr="00470EA5">
              <w:rPr>
                <w:lang w:eastAsia="sv-SE"/>
              </w:rPr>
              <w:t>0.8</w:t>
            </w:r>
          </w:p>
        </w:tc>
        <w:tc>
          <w:tcPr>
            <w:tcW w:w="1268" w:type="dxa"/>
            <w:vAlign w:val="center"/>
          </w:tcPr>
          <w:p w14:paraId="6389A198" w14:textId="77777777" w:rsidR="00B969B4" w:rsidRPr="00EF5447" w:rsidRDefault="00B969B4" w:rsidP="002A5F5F">
            <w:pPr>
              <w:pStyle w:val="TAC"/>
              <w:rPr>
                <w:lang w:eastAsia="zh-CN"/>
              </w:rPr>
            </w:pPr>
            <w:r w:rsidRPr="00D74D67">
              <w:rPr>
                <w:rFonts w:hint="eastAsia"/>
                <w:lang w:val="fr-FR"/>
              </w:rPr>
              <w:t>0</w:t>
            </w:r>
            <w:r w:rsidRPr="00D74D67">
              <w:rPr>
                <w:lang w:val="fr-FR"/>
              </w:rPr>
              <w:t>.5</w:t>
            </w:r>
          </w:p>
        </w:tc>
      </w:tr>
      <w:tr w:rsidR="00B969B4" w:rsidRPr="00EF5447" w14:paraId="357DD52C" w14:textId="77777777" w:rsidTr="002A5F5F">
        <w:trPr>
          <w:trHeight w:val="187"/>
          <w:jc w:val="center"/>
        </w:trPr>
        <w:tc>
          <w:tcPr>
            <w:tcW w:w="2447" w:type="dxa"/>
            <w:tcBorders>
              <w:top w:val="single" w:sz="4" w:space="0" w:color="auto"/>
              <w:bottom w:val="single" w:sz="4" w:space="0" w:color="auto"/>
            </w:tcBorders>
            <w:shd w:val="clear" w:color="auto" w:fill="auto"/>
          </w:tcPr>
          <w:p w14:paraId="23A1EDD0" w14:textId="77777777" w:rsidR="00B969B4" w:rsidRDefault="00B969B4" w:rsidP="002A5F5F">
            <w:pPr>
              <w:pStyle w:val="TAC"/>
              <w:rPr>
                <w:lang w:eastAsia="ko-KR"/>
              </w:rPr>
            </w:pPr>
            <w:r w:rsidRPr="00EF5447">
              <w:rPr>
                <w:lang w:eastAsia="ko-KR"/>
              </w:rPr>
              <w:t>DC_1-3-7_n40-n78</w:t>
            </w:r>
          </w:p>
          <w:p w14:paraId="162D01C8" w14:textId="77777777" w:rsidR="00B969B4" w:rsidRPr="00EF5447" w:rsidRDefault="00B969B4" w:rsidP="002A5F5F">
            <w:pPr>
              <w:pStyle w:val="TAC"/>
            </w:pPr>
            <w:r>
              <w:rPr>
                <w:lang w:eastAsia="ko-KR"/>
              </w:rPr>
              <w:t>DC_1-3-7-7_n40-n78</w:t>
            </w:r>
          </w:p>
        </w:tc>
        <w:tc>
          <w:tcPr>
            <w:tcW w:w="1267" w:type="dxa"/>
            <w:vAlign w:val="center"/>
          </w:tcPr>
          <w:p w14:paraId="57AA187E" w14:textId="77777777" w:rsidR="00B969B4" w:rsidRPr="00EF5447" w:rsidRDefault="00B969B4" w:rsidP="002A5F5F">
            <w:pPr>
              <w:pStyle w:val="TAC"/>
              <w:rPr>
                <w:rFonts w:cs="Arial"/>
                <w:lang w:eastAsia="ko-KR"/>
              </w:rPr>
            </w:pPr>
            <w:r>
              <w:t>-</w:t>
            </w:r>
          </w:p>
        </w:tc>
        <w:tc>
          <w:tcPr>
            <w:tcW w:w="1267" w:type="dxa"/>
            <w:vAlign w:val="center"/>
          </w:tcPr>
          <w:p w14:paraId="337A7483" w14:textId="77777777" w:rsidR="00B969B4" w:rsidRPr="00EF5447" w:rsidRDefault="00B969B4" w:rsidP="002A5F5F">
            <w:pPr>
              <w:pStyle w:val="TAC"/>
              <w:rPr>
                <w:rFonts w:cs="Arial"/>
                <w:lang w:eastAsia="zh-CN"/>
              </w:rPr>
            </w:pPr>
            <w:r>
              <w:rPr>
                <w:rFonts w:cs="Arial" w:hint="eastAsia"/>
                <w:lang w:eastAsia="zh-CN"/>
              </w:rPr>
              <w:t>-</w:t>
            </w:r>
          </w:p>
        </w:tc>
        <w:tc>
          <w:tcPr>
            <w:tcW w:w="1268" w:type="dxa"/>
            <w:vAlign w:val="center"/>
          </w:tcPr>
          <w:p w14:paraId="7BD49E27" w14:textId="77777777" w:rsidR="00B969B4" w:rsidRPr="00EF5447" w:rsidRDefault="00B969B4" w:rsidP="002A5F5F">
            <w:pPr>
              <w:pStyle w:val="TAC"/>
              <w:rPr>
                <w:rFonts w:cs="Arial"/>
                <w:lang w:eastAsia="ko-KR"/>
              </w:rPr>
            </w:pPr>
            <w:r w:rsidRPr="00EF5447">
              <w:rPr>
                <w:rFonts w:cs="Arial"/>
                <w:szCs w:val="18"/>
                <w:lang w:eastAsia="ja-JP"/>
              </w:rPr>
              <w:t>0.3</w:t>
            </w:r>
          </w:p>
        </w:tc>
        <w:tc>
          <w:tcPr>
            <w:tcW w:w="1267" w:type="dxa"/>
            <w:vAlign w:val="center"/>
          </w:tcPr>
          <w:p w14:paraId="26C432D5"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4FDEE82D"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437215A6" w14:textId="77777777" w:rsidTr="002A5F5F">
        <w:trPr>
          <w:trHeight w:val="187"/>
          <w:jc w:val="center"/>
        </w:trPr>
        <w:tc>
          <w:tcPr>
            <w:tcW w:w="2447" w:type="dxa"/>
            <w:tcBorders>
              <w:top w:val="single" w:sz="4" w:space="0" w:color="auto"/>
              <w:bottom w:val="single" w:sz="4" w:space="0" w:color="auto"/>
            </w:tcBorders>
            <w:shd w:val="clear" w:color="auto" w:fill="auto"/>
          </w:tcPr>
          <w:p w14:paraId="3767D61F" w14:textId="77777777" w:rsidR="00B969B4" w:rsidRPr="00EF5447" w:rsidRDefault="00B969B4" w:rsidP="002A5F5F">
            <w:pPr>
              <w:pStyle w:val="TAC"/>
              <w:rPr>
                <w:lang w:eastAsia="ko-KR"/>
              </w:rPr>
            </w:pPr>
            <w:r w:rsidRPr="00BD3844">
              <w:t>DC_1-3-7_n40-n105</w:t>
            </w:r>
          </w:p>
        </w:tc>
        <w:tc>
          <w:tcPr>
            <w:tcW w:w="1267" w:type="dxa"/>
            <w:vAlign w:val="center"/>
          </w:tcPr>
          <w:p w14:paraId="258E34A3" w14:textId="77777777" w:rsidR="00B969B4" w:rsidRDefault="00B969B4" w:rsidP="002A5F5F">
            <w:pPr>
              <w:pStyle w:val="TAC"/>
            </w:pPr>
            <w:r>
              <w:rPr>
                <w:rFonts w:cs="Arial"/>
                <w:lang w:val="fr-FR"/>
              </w:rPr>
              <w:t>0.2</w:t>
            </w:r>
          </w:p>
        </w:tc>
        <w:tc>
          <w:tcPr>
            <w:tcW w:w="1267" w:type="dxa"/>
            <w:vAlign w:val="center"/>
          </w:tcPr>
          <w:p w14:paraId="5B860EBB" w14:textId="77777777" w:rsidR="00B969B4" w:rsidRDefault="00B969B4" w:rsidP="002A5F5F">
            <w:pPr>
              <w:pStyle w:val="TAC"/>
              <w:rPr>
                <w:rFonts w:cs="Arial"/>
                <w:lang w:eastAsia="zh-CN"/>
              </w:rPr>
            </w:pPr>
            <w:r>
              <w:rPr>
                <w:rFonts w:hint="eastAsia"/>
                <w:lang w:val="fr-FR" w:eastAsia="zh-CN"/>
              </w:rPr>
              <w:t>0</w:t>
            </w:r>
            <w:r>
              <w:rPr>
                <w:lang w:val="fr-FR" w:eastAsia="zh-CN"/>
              </w:rPr>
              <w:t>.2</w:t>
            </w:r>
          </w:p>
        </w:tc>
        <w:tc>
          <w:tcPr>
            <w:tcW w:w="1268" w:type="dxa"/>
            <w:vAlign w:val="center"/>
          </w:tcPr>
          <w:p w14:paraId="40EFFAA5" w14:textId="77777777" w:rsidR="00B969B4" w:rsidRPr="00EF5447" w:rsidRDefault="00B969B4" w:rsidP="002A5F5F">
            <w:pPr>
              <w:pStyle w:val="TAC"/>
              <w:rPr>
                <w:rFonts w:cs="Arial"/>
                <w:szCs w:val="18"/>
                <w:lang w:eastAsia="ja-JP"/>
              </w:rPr>
            </w:pPr>
            <w:r>
              <w:rPr>
                <w:rFonts w:cs="Arial"/>
                <w:lang w:val="fr-FR"/>
              </w:rPr>
              <w:t>0.2</w:t>
            </w:r>
          </w:p>
        </w:tc>
        <w:tc>
          <w:tcPr>
            <w:tcW w:w="1267" w:type="dxa"/>
            <w:vAlign w:val="center"/>
          </w:tcPr>
          <w:p w14:paraId="516F5632" w14:textId="77777777" w:rsidR="00B969B4" w:rsidRDefault="00B969B4" w:rsidP="002A5F5F">
            <w:pPr>
              <w:pStyle w:val="TAC"/>
              <w:rPr>
                <w:rFonts w:cs="Arial"/>
                <w:lang w:eastAsia="zh-CN"/>
              </w:rPr>
            </w:pPr>
            <w:r>
              <w:rPr>
                <w:rFonts w:hint="eastAsia"/>
                <w:lang w:val="fr-FR" w:eastAsia="zh-CN"/>
              </w:rPr>
              <w:t>0</w:t>
            </w:r>
            <w:r>
              <w:rPr>
                <w:lang w:val="fr-FR" w:eastAsia="zh-CN"/>
              </w:rPr>
              <w:t>.5</w:t>
            </w:r>
          </w:p>
        </w:tc>
        <w:tc>
          <w:tcPr>
            <w:tcW w:w="1268" w:type="dxa"/>
            <w:vAlign w:val="center"/>
          </w:tcPr>
          <w:p w14:paraId="374A963B" w14:textId="77777777" w:rsidR="00B969B4" w:rsidRDefault="00B969B4" w:rsidP="002A5F5F">
            <w:pPr>
              <w:pStyle w:val="TAC"/>
              <w:rPr>
                <w:rFonts w:cs="Arial"/>
                <w:lang w:eastAsia="zh-CN"/>
              </w:rPr>
            </w:pPr>
            <w:r>
              <w:rPr>
                <w:rFonts w:hint="eastAsia"/>
                <w:lang w:val="fr-FR" w:eastAsia="zh-CN"/>
              </w:rPr>
              <w:t>0</w:t>
            </w:r>
            <w:r>
              <w:rPr>
                <w:lang w:val="fr-FR" w:eastAsia="zh-CN"/>
              </w:rPr>
              <w:t>.3</w:t>
            </w:r>
          </w:p>
        </w:tc>
      </w:tr>
      <w:tr w:rsidR="00B969B4" w14:paraId="30F3A473" w14:textId="77777777" w:rsidTr="002A5F5F">
        <w:trPr>
          <w:trHeight w:val="187"/>
          <w:jc w:val="center"/>
        </w:trPr>
        <w:tc>
          <w:tcPr>
            <w:tcW w:w="2447" w:type="dxa"/>
            <w:tcBorders>
              <w:top w:val="single" w:sz="4" w:space="0" w:color="auto"/>
              <w:bottom w:val="single" w:sz="4" w:space="0" w:color="auto"/>
            </w:tcBorders>
            <w:shd w:val="clear" w:color="auto" w:fill="auto"/>
          </w:tcPr>
          <w:p w14:paraId="0AB54E56" w14:textId="77777777" w:rsidR="00B969B4" w:rsidRPr="00EF5447" w:rsidRDefault="00B969B4" w:rsidP="002A5F5F">
            <w:pPr>
              <w:pStyle w:val="TAC"/>
              <w:rPr>
                <w:lang w:eastAsia="ko-KR"/>
              </w:rPr>
            </w:pPr>
            <w:r w:rsidRPr="00FD3A85">
              <w:rPr>
                <w:rFonts w:cs="Arial"/>
                <w:lang w:eastAsia="ja-JP"/>
              </w:rPr>
              <w:t>DC_1-3-7_n75-n78</w:t>
            </w:r>
          </w:p>
        </w:tc>
        <w:tc>
          <w:tcPr>
            <w:tcW w:w="1267" w:type="dxa"/>
            <w:vAlign w:val="center"/>
          </w:tcPr>
          <w:p w14:paraId="688AE23A" w14:textId="77777777" w:rsidR="00B969B4" w:rsidRDefault="00B969B4" w:rsidP="002A5F5F">
            <w:pPr>
              <w:pStyle w:val="TAC"/>
              <w:rPr>
                <w:lang w:eastAsia="ko-KR"/>
              </w:rPr>
            </w:pPr>
            <w:r>
              <w:rPr>
                <w:rFonts w:hint="eastAsia"/>
                <w:lang w:eastAsia="ko-KR"/>
              </w:rPr>
              <w:t>0.3</w:t>
            </w:r>
          </w:p>
        </w:tc>
        <w:tc>
          <w:tcPr>
            <w:tcW w:w="1267" w:type="dxa"/>
            <w:vAlign w:val="center"/>
          </w:tcPr>
          <w:p w14:paraId="3315B29F" w14:textId="77777777" w:rsidR="00B969B4" w:rsidRDefault="00B969B4" w:rsidP="002A5F5F">
            <w:pPr>
              <w:pStyle w:val="TAC"/>
              <w:rPr>
                <w:rFonts w:cs="Arial"/>
                <w:lang w:eastAsia="ko-KR"/>
              </w:rPr>
            </w:pPr>
            <w:r>
              <w:rPr>
                <w:rFonts w:cs="Arial" w:hint="eastAsia"/>
                <w:lang w:eastAsia="ko-KR"/>
              </w:rPr>
              <w:t>0.3</w:t>
            </w:r>
          </w:p>
        </w:tc>
        <w:tc>
          <w:tcPr>
            <w:tcW w:w="1268" w:type="dxa"/>
            <w:vAlign w:val="center"/>
          </w:tcPr>
          <w:p w14:paraId="627258A6" w14:textId="77777777" w:rsidR="00B969B4" w:rsidRPr="00EF5447" w:rsidRDefault="00B969B4" w:rsidP="002A5F5F">
            <w:pPr>
              <w:pStyle w:val="TAC"/>
              <w:rPr>
                <w:rFonts w:cs="Arial"/>
                <w:szCs w:val="18"/>
                <w:lang w:eastAsia="ko-KR"/>
              </w:rPr>
            </w:pPr>
            <w:r>
              <w:rPr>
                <w:rFonts w:cs="Arial" w:hint="eastAsia"/>
                <w:szCs w:val="18"/>
                <w:lang w:eastAsia="ko-KR"/>
              </w:rPr>
              <w:t>0.3</w:t>
            </w:r>
          </w:p>
        </w:tc>
        <w:tc>
          <w:tcPr>
            <w:tcW w:w="1267" w:type="dxa"/>
            <w:vAlign w:val="center"/>
          </w:tcPr>
          <w:p w14:paraId="57BFBECE" w14:textId="77777777" w:rsidR="00B969B4" w:rsidRDefault="00B969B4" w:rsidP="002A5F5F">
            <w:pPr>
              <w:pStyle w:val="TAC"/>
              <w:rPr>
                <w:rFonts w:cs="Arial"/>
                <w:lang w:eastAsia="ko-KR"/>
              </w:rPr>
            </w:pPr>
            <w:r>
              <w:rPr>
                <w:rFonts w:cs="Arial" w:hint="eastAsia"/>
                <w:lang w:eastAsia="ko-KR"/>
              </w:rPr>
              <w:t>-</w:t>
            </w:r>
          </w:p>
        </w:tc>
        <w:tc>
          <w:tcPr>
            <w:tcW w:w="1268" w:type="dxa"/>
            <w:vAlign w:val="center"/>
          </w:tcPr>
          <w:p w14:paraId="7207D141" w14:textId="77777777" w:rsidR="00B969B4" w:rsidRDefault="00B969B4" w:rsidP="002A5F5F">
            <w:pPr>
              <w:pStyle w:val="TAC"/>
              <w:rPr>
                <w:rFonts w:cs="Arial"/>
                <w:lang w:eastAsia="ko-KR"/>
              </w:rPr>
            </w:pPr>
            <w:r>
              <w:rPr>
                <w:rFonts w:cs="Arial" w:hint="eastAsia"/>
                <w:lang w:eastAsia="ko-KR"/>
              </w:rPr>
              <w:t>0.5</w:t>
            </w:r>
          </w:p>
        </w:tc>
      </w:tr>
      <w:tr w:rsidR="00B969B4" w14:paraId="7E8B3DB0" w14:textId="77777777" w:rsidTr="002A5F5F">
        <w:trPr>
          <w:trHeight w:val="187"/>
          <w:jc w:val="center"/>
        </w:trPr>
        <w:tc>
          <w:tcPr>
            <w:tcW w:w="2447" w:type="dxa"/>
            <w:tcBorders>
              <w:top w:val="single" w:sz="4" w:space="0" w:color="auto"/>
              <w:bottom w:val="single" w:sz="4" w:space="0" w:color="auto"/>
            </w:tcBorders>
            <w:shd w:val="clear" w:color="auto" w:fill="auto"/>
          </w:tcPr>
          <w:p w14:paraId="0DF890BE" w14:textId="77777777" w:rsidR="00B969B4" w:rsidRPr="00FD3A85" w:rsidRDefault="00B969B4" w:rsidP="002A5F5F">
            <w:pPr>
              <w:pStyle w:val="TAC"/>
              <w:rPr>
                <w:rFonts w:cs="Arial"/>
                <w:lang w:eastAsia="ja-JP"/>
              </w:rPr>
            </w:pPr>
            <w:r>
              <w:rPr>
                <w:rFonts w:cs="Arial"/>
                <w:lang w:eastAsia="ja-JP"/>
              </w:rPr>
              <w:t>DC_1-3-7_n78-n105</w:t>
            </w:r>
          </w:p>
        </w:tc>
        <w:tc>
          <w:tcPr>
            <w:tcW w:w="1267" w:type="dxa"/>
            <w:vAlign w:val="center"/>
          </w:tcPr>
          <w:p w14:paraId="13D58F02" w14:textId="77777777" w:rsidR="00B969B4" w:rsidRDefault="00B969B4" w:rsidP="002A5F5F">
            <w:pPr>
              <w:pStyle w:val="TAC"/>
              <w:rPr>
                <w:lang w:eastAsia="ko-KR"/>
              </w:rPr>
            </w:pPr>
            <w:r>
              <w:rPr>
                <w:lang w:eastAsia="ko-KR"/>
              </w:rPr>
              <w:t>0.6</w:t>
            </w:r>
          </w:p>
        </w:tc>
        <w:tc>
          <w:tcPr>
            <w:tcW w:w="1267" w:type="dxa"/>
            <w:vAlign w:val="center"/>
          </w:tcPr>
          <w:p w14:paraId="02DC0C3B" w14:textId="77777777" w:rsidR="00B969B4" w:rsidRDefault="00B969B4" w:rsidP="002A5F5F">
            <w:pPr>
              <w:pStyle w:val="TAC"/>
              <w:rPr>
                <w:rFonts w:cs="Arial"/>
                <w:lang w:eastAsia="ko-KR"/>
              </w:rPr>
            </w:pPr>
            <w:r>
              <w:rPr>
                <w:rFonts w:cs="Arial"/>
                <w:lang w:eastAsia="ko-KR"/>
              </w:rPr>
              <w:t>0.6</w:t>
            </w:r>
          </w:p>
        </w:tc>
        <w:tc>
          <w:tcPr>
            <w:tcW w:w="1268" w:type="dxa"/>
            <w:vAlign w:val="center"/>
          </w:tcPr>
          <w:p w14:paraId="4ECDF85E" w14:textId="77777777" w:rsidR="00B969B4" w:rsidRDefault="00B969B4" w:rsidP="002A5F5F">
            <w:pPr>
              <w:pStyle w:val="TAC"/>
              <w:rPr>
                <w:rFonts w:cs="Arial"/>
                <w:szCs w:val="18"/>
                <w:lang w:eastAsia="ko-KR"/>
              </w:rPr>
            </w:pPr>
            <w:r>
              <w:rPr>
                <w:rFonts w:cs="Arial"/>
                <w:szCs w:val="18"/>
                <w:lang w:eastAsia="ko-KR"/>
              </w:rPr>
              <w:t>0.3</w:t>
            </w:r>
          </w:p>
        </w:tc>
        <w:tc>
          <w:tcPr>
            <w:tcW w:w="1267" w:type="dxa"/>
            <w:vAlign w:val="center"/>
          </w:tcPr>
          <w:p w14:paraId="4EBE0C2F" w14:textId="77777777" w:rsidR="00B969B4" w:rsidRDefault="00B969B4" w:rsidP="002A5F5F">
            <w:pPr>
              <w:pStyle w:val="TAC"/>
              <w:rPr>
                <w:rFonts w:cs="Arial"/>
                <w:lang w:eastAsia="ko-KR"/>
              </w:rPr>
            </w:pPr>
            <w:r>
              <w:rPr>
                <w:rFonts w:cs="Arial"/>
                <w:lang w:eastAsia="ko-KR"/>
              </w:rPr>
              <w:t>0.5</w:t>
            </w:r>
          </w:p>
        </w:tc>
        <w:tc>
          <w:tcPr>
            <w:tcW w:w="1268" w:type="dxa"/>
            <w:vAlign w:val="center"/>
          </w:tcPr>
          <w:p w14:paraId="6BE65657" w14:textId="77777777" w:rsidR="00B969B4" w:rsidRDefault="00B969B4" w:rsidP="002A5F5F">
            <w:pPr>
              <w:pStyle w:val="TAC"/>
              <w:rPr>
                <w:rFonts w:cs="Arial"/>
                <w:lang w:eastAsia="ko-KR"/>
              </w:rPr>
            </w:pPr>
            <w:r>
              <w:rPr>
                <w:rFonts w:cs="Arial"/>
                <w:lang w:eastAsia="ko-KR"/>
              </w:rPr>
              <w:t>0.3</w:t>
            </w:r>
          </w:p>
        </w:tc>
      </w:tr>
      <w:tr w:rsidR="00B969B4" w:rsidRPr="00EF5447" w14:paraId="7EC0A514" w14:textId="77777777" w:rsidTr="002A5F5F">
        <w:trPr>
          <w:trHeight w:val="187"/>
          <w:jc w:val="center"/>
        </w:trPr>
        <w:tc>
          <w:tcPr>
            <w:tcW w:w="2447" w:type="dxa"/>
            <w:tcBorders>
              <w:top w:val="single" w:sz="4" w:space="0" w:color="auto"/>
              <w:bottom w:val="single" w:sz="4" w:space="0" w:color="auto"/>
            </w:tcBorders>
            <w:shd w:val="clear" w:color="auto" w:fill="auto"/>
          </w:tcPr>
          <w:p w14:paraId="3ECA9355" w14:textId="77777777" w:rsidR="00B969B4" w:rsidRPr="00EF5447" w:rsidRDefault="00B969B4" w:rsidP="002A5F5F">
            <w:pPr>
              <w:pStyle w:val="TAC"/>
            </w:pPr>
            <w:r w:rsidRPr="0073008D">
              <w:t>DC_1-3-8-11_n28</w:t>
            </w:r>
          </w:p>
        </w:tc>
        <w:tc>
          <w:tcPr>
            <w:tcW w:w="1267" w:type="dxa"/>
            <w:vAlign w:val="center"/>
          </w:tcPr>
          <w:p w14:paraId="7C82EA3C" w14:textId="77777777" w:rsidR="00B969B4" w:rsidRPr="00EF5447" w:rsidRDefault="00B969B4" w:rsidP="002A5F5F">
            <w:pPr>
              <w:pStyle w:val="TAC"/>
            </w:pPr>
            <w:r>
              <w:rPr>
                <w:rFonts w:eastAsia="Malgun Gothic" w:cs="Arial"/>
                <w:lang w:eastAsia="ko-KR"/>
              </w:rPr>
              <w:t>-</w:t>
            </w:r>
          </w:p>
        </w:tc>
        <w:tc>
          <w:tcPr>
            <w:tcW w:w="1267" w:type="dxa"/>
            <w:vAlign w:val="center"/>
          </w:tcPr>
          <w:p w14:paraId="4560EF24" w14:textId="77777777" w:rsidR="00B969B4" w:rsidRPr="00EF5447" w:rsidRDefault="00B969B4" w:rsidP="002A5F5F">
            <w:pPr>
              <w:pStyle w:val="TAC"/>
              <w:rPr>
                <w:lang w:eastAsia="zh-CN"/>
              </w:rPr>
            </w:pPr>
            <w:r>
              <w:rPr>
                <w:rFonts w:hint="eastAsia"/>
                <w:lang w:eastAsia="zh-CN"/>
              </w:rPr>
              <w:t>0</w:t>
            </w:r>
            <w:r>
              <w:rPr>
                <w:lang w:eastAsia="zh-CN"/>
              </w:rPr>
              <w:t>.3</w:t>
            </w:r>
          </w:p>
        </w:tc>
        <w:tc>
          <w:tcPr>
            <w:tcW w:w="1268" w:type="dxa"/>
            <w:vAlign w:val="center"/>
          </w:tcPr>
          <w:p w14:paraId="32C30EEC" w14:textId="77777777" w:rsidR="00B969B4" w:rsidRPr="00EF5447" w:rsidRDefault="00B969B4" w:rsidP="002A5F5F">
            <w:pPr>
              <w:pStyle w:val="TAC"/>
              <w:rPr>
                <w:lang w:eastAsia="zh-CN"/>
              </w:rPr>
            </w:pPr>
            <w:r>
              <w:rPr>
                <w:rFonts w:hint="eastAsia"/>
                <w:lang w:eastAsia="zh-CN"/>
              </w:rPr>
              <w:t>0</w:t>
            </w:r>
            <w:r>
              <w:rPr>
                <w:lang w:eastAsia="zh-CN"/>
              </w:rPr>
              <w:t>.2</w:t>
            </w:r>
          </w:p>
        </w:tc>
        <w:tc>
          <w:tcPr>
            <w:tcW w:w="1267" w:type="dxa"/>
            <w:vAlign w:val="center"/>
          </w:tcPr>
          <w:p w14:paraId="00203B38"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vAlign w:val="center"/>
          </w:tcPr>
          <w:p w14:paraId="6F8C91C2" w14:textId="77777777" w:rsidR="00B969B4" w:rsidRPr="00EF5447" w:rsidRDefault="00B969B4" w:rsidP="002A5F5F">
            <w:pPr>
              <w:pStyle w:val="TAC"/>
              <w:rPr>
                <w:lang w:eastAsia="zh-CN"/>
              </w:rPr>
            </w:pPr>
            <w:r>
              <w:rPr>
                <w:rFonts w:hint="eastAsia"/>
                <w:lang w:eastAsia="zh-CN"/>
              </w:rPr>
              <w:t>0</w:t>
            </w:r>
            <w:r>
              <w:rPr>
                <w:lang w:eastAsia="zh-CN"/>
              </w:rPr>
              <w:t>.2</w:t>
            </w:r>
          </w:p>
        </w:tc>
      </w:tr>
      <w:tr w:rsidR="00B969B4" w:rsidRPr="00CC1E91" w14:paraId="71202D8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89E42E" w14:textId="77777777" w:rsidR="00B969B4" w:rsidRPr="00EF5447" w:rsidRDefault="00B969B4" w:rsidP="002A5F5F">
            <w:pPr>
              <w:pStyle w:val="TAC"/>
            </w:pPr>
            <w:r w:rsidRPr="00DE22B3">
              <w:t>DC_1-3-8-11_n77</w:t>
            </w:r>
          </w:p>
        </w:tc>
        <w:tc>
          <w:tcPr>
            <w:tcW w:w="1267" w:type="dxa"/>
            <w:tcBorders>
              <w:left w:val="single" w:sz="4" w:space="0" w:color="auto"/>
            </w:tcBorders>
            <w:vAlign w:val="center"/>
          </w:tcPr>
          <w:p w14:paraId="2803928D" w14:textId="77777777" w:rsidR="00B969B4" w:rsidRPr="00EA523F" w:rsidRDefault="00B969B4" w:rsidP="002A5F5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C19FCE5"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C07B694" w14:textId="77777777" w:rsidR="00B969B4" w:rsidRPr="00EA523F" w:rsidRDefault="00B969B4" w:rsidP="002A5F5F">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EF4405A"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B55AED1"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571CF95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FE803" w14:textId="77777777" w:rsidR="00B969B4" w:rsidRPr="00EF5447" w:rsidRDefault="00B969B4" w:rsidP="002A5F5F">
            <w:pPr>
              <w:pStyle w:val="TAC"/>
            </w:pPr>
            <w:r>
              <w:t>DC_1-3-8-</w:t>
            </w:r>
            <w:r>
              <w:rPr>
                <w:lang w:val="en-US"/>
              </w:rPr>
              <w:t>20</w:t>
            </w:r>
            <w:r>
              <w:t>_n78</w:t>
            </w:r>
          </w:p>
        </w:tc>
        <w:tc>
          <w:tcPr>
            <w:tcW w:w="1267" w:type="dxa"/>
            <w:tcBorders>
              <w:left w:val="single" w:sz="4" w:space="0" w:color="auto"/>
            </w:tcBorders>
            <w:vAlign w:val="center"/>
          </w:tcPr>
          <w:p w14:paraId="17F4B60D" w14:textId="77777777" w:rsidR="00B969B4" w:rsidRPr="00AA6BDB" w:rsidRDefault="00B969B4" w:rsidP="002A5F5F">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1F8C70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FF8E548" w14:textId="77777777" w:rsidR="00B969B4" w:rsidRPr="00AA6BDB" w:rsidRDefault="00B969B4" w:rsidP="002A5F5F">
            <w:pPr>
              <w:pStyle w:val="TAC"/>
              <w:rPr>
                <w:rFonts w:eastAsia="Malgun Gothic" w:cs="Arial"/>
                <w:lang w:eastAsia="ko-KR"/>
              </w:rPr>
            </w:pPr>
            <w:r>
              <w:rPr>
                <w:rFonts w:eastAsia="Malgun Gothic" w:cs="Arial"/>
                <w:lang w:eastAsia="ko-KR"/>
              </w:rPr>
              <w:t>0.2</w:t>
            </w:r>
          </w:p>
        </w:tc>
        <w:tc>
          <w:tcPr>
            <w:tcW w:w="1267" w:type="dxa"/>
            <w:vAlign w:val="center"/>
          </w:tcPr>
          <w:p w14:paraId="6A80F7C2" w14:textId="77777777" w:rsidR="00B969B4" w:rsidRPr="00CC1E91" w:rsidRDefault="00B969B4" w:rsidP="002A5F5F">
            <w:pPr>
              <w:pStyle w:val="TAC"/>
              <w:rPr>
                <w:rFonts w:cs="Arial"/>
                <w:lang w:eastAsia="zh-CN"/>
              </w:rPr>
            </w:pPr>
            <w:r>
              <w:rPr>
                <w:rFonts w:cs="Arial" w:hint="eastAsia"/>
                <w:lang w:eastAsia="zh-CN"/>
              </w:rPr>
              <w:t>-</w:t>
            </w:r>
          </w:p>
        </w:tc>
        <w:tc>
          <w:tcPr>
            <w:tcW w:w="1268" w:type="dxa"/>
            <w:vAlign w:val="center"/>
          </w:tcPr>
          <w:p w14:paraId="70ADD04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57766A22" w14:textId="77777777" w:rsidTr="002A5F5F">
        <w:trPr>
          <w:trHeight w:val="187"/>
          <w:jc w:val="center"/>
        </w:trPr>
        <w:tc>
          <w:tcPr>
            <w:tcW w:w="2447" w:type="dxa"/>
            <w:tcBorders>
              <w:top w:val="single" w:sz="4" w:space="0" w:color="auto"/>
              <w:bottom w:val="single" w:sz="4" w:space="0" w:color="auto"/>
            </w:tcBorders>
            <w:shd w:val="clear" w:color="auto" w:fill="auto"/>
          </w:tcPr>
          <w:p w14:paraId="0D96FABE" w14:textId="77777777" w:rsidR="00B969B4" w:rsidRPr="00EF5447" w:rsidRDefault="00B969B4" w:rsidP="002A5F5F">
            <w:pPr>
              <w:pStyle w:val="TAC"/>
            </w:pPr>
            <w:r w:rsidRPr="00EF5447">
              <w:t>DC_1-3-8_n28-n77</w:t>
            </w:r>
          </w:p>
        </w:tc>
        <w:tc>
          <w:tcPr>
            <w:tcW w:w="1267" w:type="dxa"/>
            <w:vAlign w:val="center"/>
          </w:tcPr>
          <w:p w14:paraId="741E06F7" w14:textId="77777777" w:rsidR="00B969B4" w:rsidRPr="00EF5447" w:rsidRDefault="00B969B4" w:rsidP="002A5F5F">
            <w:pPr>
              <w:pStyle w:val="TAC"/>
              <w:rPr>
                <w:rFonts w:cs="Arial"/>
                <w:lang w:eastAsia="ko-KR"/>
              </w:rPr>
            </w:pPr>
            <w:r>
              <w:rPr>
                <w:rFonts w:eastAsia="Malgun Gothic" w:cs="Arial"/>
                <w:lang w:eastAsia="ko-KR"/>
              </w:rPr>
              <w:t>0.2</w:t>
            </w:r>
          </w:p>
        </w:tc>
        <w:tc>
          <w:tcPr>
            <w:tcW w:w="1267" w:type="dxa"/>
            <w:vAlign w:val="center"/>
          </w:tcPr>
          <w:p w14:paraId="3EFE178F" w14:textId="77777777" w:rsidR="00B969B4" w:rsidRPr="00EF5447" w:rsidRDefault="00B969B4" w:rsidP="002A5F5F">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34DA9D18" w14:textId="77777777" w:rsidR="00B969B4" w:rsidRPr="00EF5447" w:rsidRDefault="00B969B4" w:rsidP="002A5F5F">
            <w:pPr>
              <w:pStyle w:val="TAC"/>
              <w:rPr>
                <w:rFonts w:cs="Arial"/>
                <w:lang w:eastAsia="ko-KR"/>
              </w:rPr>
            </w:pPr>
            <w:r>
              <w:rPr>
                <w:rFonts w:eastAsia="Malgun Gothic" w:cs="Arial"/>
                <w:lang w:eastAsia="ko-KR"/>
              </w:rPr>
              <w:t>0.2</w:t>
            </w:r>
          </w:p>
        </w:tc>
        <w:tc>
          <w:tcPr>
            <w:tcW w:w="1267" w:type="dxa"/>
            <w:vAlign w:val="center"/>
          </w:tcPr>
          <w:p w14:paraId="41C97AE2" w14:textId="77777777" w:rsidR="00B969B4" w:rsidRPr="00EF5447" w:rsidRDefault="00B969B4" w:rsidP="002A5F5F">
            <w:pPr>
              <w:pStyle w:val="TAC"/>
              <w:rPr>
                <w:rFonts w:cs="Arial"/>
                <w:lang w:eastAsia="ko-KR"/>
              </w:rPr>
            </w:pPr>
            <w:r>
              <w:rPr>
                <w:rFonts w:cs="Arial"/>
                <w:lang w:eastAsia="zh-CN"/>
              </w:rPr>
              <w:t>0.2</w:t>
            </w:r>
          </w:p>
        </w:tc>
        <w:tc>
          <w:tcPr>
            <w:tcW w:w="1268" w:type="dxa"/>
            <w:vAlign w:val="center"/>
          </w:tcPr>
          <w:p w14:paraId="697C0FC8" w14:textId="77777777" w:rsidR="00B969B4" w:rsidRPr="00EF5447" w:rsidRDefault="00B969B4" w:rsidP="002A5F5F">
            <w:pPr>
              <w:pStyle w:val="TAC"/>
              <w:rPr>
                <w:rFonts w:cs="Arial"/>
                <w:lang w:eastAsia="ko-KR"/>
              </w:rPr>
            </w:pPr>
            <w:r>
              <w:rPr>
                <w:rFonts w:cs="Arial" w:hint="eastAsia"/>
                <w:lang w:eastAsia="zh-CN"/>
              </w:rPr>
              <w:t>0</w:t>
            </w:r>
            <w:r>
              <w:rPr>
                <w:rFonts w:cs="Arial"/>
                <w:lang w:eastAsia="zh-CN"/>
              </w:rPr>
              <w:t>.5</w:t>
            </w:r>
          </w:p>
        </w:tc>
      </w:tr>
      <w:tr w:rsidR="00B969B4" w14:paraId="6755E3B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D28B91" w14:textId="77777777" w:rsidR="00B969B4" w:rsidRPr="00EF5447" w:rsidRDefault="00B969B4" w:rsidP="002A5F5F">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C41251F" w14:textId="77777777" w:rsidR="00B969B4" w:rsidRDefault="00B969B4" w:rsidP="002A5F5F">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3A0261" w14:textId="77777777" w:rsidR="00B969B4" w:rsidRDefault="00B969B4" w:rsidP="002A5F5F">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7A4790" w14:textId="77777777" w:rsidR="00B969B4" w:rsidRDefault="00B969B4" w:rsidP="002A5F5F">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830C2" w14:textId="77777777" w:rsidR="00B969B4" w:rsidRDefault="00B969B4" w:rsidP="002A5F5F">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136D53" w14:textId="77777777" w:rsidR="00B969B4" w:rsidRDefault="00B969B4" w:rsidP="002A5F5F">
            <w:pPr>
              <w:pStyle w:val="TAC"/>
              <w:rPr>
                <w:u w:val="single"/>
                <w:lang w:eastAsia="zh-CN"/>
              </w:rPr>
            </w:pPr>
            <w:r>
              <w:rPr>
                <w:rFonts w:cs="Arial" w:hint="eastAsia"/>
                <w:lang w:eastAsia="zh-CN"/>
              </w:rPr>
              <w:t>0</w:t>
            </w:r>
            <w:r>
              <w:rPr>
                <w:rFonts w:cs="Arial"/>
                <w:lang w:eastAsia="zh-CN"/>
              </w:rPr>
              <w:t>.5</w:t>
            </w:r>
          </w:p>
        </w:tc>
      </w:tr>
      <w:tr w:rsidR="00B969B4" w14:paraId="0FDEDDA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0EBAA6" w14:textId="77777777" w:rsidR="00B969B4" w:rsidRDefault="00B969B4" w:rsidP="002A5F5F">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11B6F37" w14:textId="77777777" w:rsidR="00B969B4" w:rsidRDefault="00B969B4" w:rsidP="002A5F5F">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4863C97"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F3BC1" w14:textId="77777777" w:rsidR="00B969B4" w:rsidRDefault="00B969B4" w:rsidP="002A5F5F">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344AB8" w14:textId="77777777" w:rsidR="00B969B4" w:rsidRDefault="00B969B4" w:rsidP="002A5F5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2350C8"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76A30AD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E91C36" w14:textId="77777777" w:rsidR="00B969B4" w:rsidRPr="00EF5447" w:rsidRDefault="00B969B4" w:rsidP="002A5F5F">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50EC42B2" w14:textId="77777777" w:rsidR="00B969B4" w:rsidRDefault="00B969B4" w:rsidP="002A5F5F">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2C782E7"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F5A266" w14:textId="77777777" w:rsidR="00B969B4"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63EBAA"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48C9B"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2BB1164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30582" w14:textId="77777777" w:rsidR="00B969B4" w:rsidRPr="00EF5447" w:rsidRDefault="00B969B4" w:rsidP="002A5F5F">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B5749BC" w14:textId="77777777" w:rsidR="00B969B4" w:rsidRDefault="00B969B4" w:rsidP="002A5F5F">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2EB46E4A"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F7E12D" w14:textId="77777777" w:rsidR="00B969B4" w:rsidRDefault="00B969B4" w:rsidP="002A5F5F">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66272" w14:textId="77777777" w:rsidR="00B969B4" w:rsidRDefault="00B969B4" w:rsidP="002A5F5F">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BAD38" w14:textId="77777777" w:rsidR="00B969B4" w:rsidRDefault="00B969B4" w:rsidP="002A5F5F">
            <w:pPr>
              <w:pStyle w:val="TAC"/>
              <w:rPr>
                <w:rFonts w:cs="Arial"/>
                <w:lang w:eastAsia="zh-CN"/>
              </w:rPr>
            </w:pPr>
            <w:r w:rsidRPr="00EF5447">
              <w:rPr>
                <w:lang w:eastAsia="zh-CN"/>
              </w:rPr>
              <w:t>0.5</w:t>
            </w:r>
            <w:r w:rsidRPr="00EF5447">
              <w:rPr>
                <w:vertAlign w:val="superscript"/>
                <w:lang w:eastAsia="zh-CN"/>
              </w:rPr>
              <w:t>5</w:t>
            </w:r>
          </w:p>
        </w:tc>
      </w:tr>
      <w:tr w:rsidR="00B969B4" w:rsidRPr="00CC1E91" w14:paraId="2F627A2F" w14:textId="77777777" w:rsidTr="002A5F5F">
        <w:trPr>
          <w:trHeight w:val="187"/>
          <w:jc w:val="center"/>
        </w:trPr>
        <w:tc>
          <w:tcPr>
            <w:tcW w:w="2447" w:type="dxa"/>
            <w:tcBorders>
              <w:bottom w:val="single" w:sz="4" w:space="0" w:color="auto"/>
            </w:tcBorders>
            <w:shd w:val="clear" w:color="auto" w:fill="auto"/>
          </w:tcPr>
          <w:p w14:paraId="43B0B94C" w14:textId="77777777" w:rsidR="00B969B4" w:rsidRPr="00EF5447" w:rsidRDefault="00B969B4" w:rsidP="002A5F5F">
            <w:pPr>
              <w:pStyle w:val="TAC"/>
            </w:pPr>
            <w:r w:rsidRPr="00EF5447">
              <w:t>DC_1-3-8-42_n77</w:t>
            </w:r>
          </w:p>
        </w:tc>
        <w:tc>
          <w:tcPr>
            <w:tcW w:w="1267" w:type="dxa"/>
            <w:vAlign w:val="center"/>
          </w:tcPr>
          <w:p w14:paraId="6DC17D16" w14:textId="77777777" w:rsidR="00B969B4" w:rsidRPr="00EF5447" w:rsidRDefault="00B969B4" w:rsidP="002A5F5F">
            <w:pPr>
              <w:pStyle w:val="TAC"/>
              <w:rPr>
                <w:rFonts w:eastAsia="Malgun Gothic" w:cs="Arial"/>
                <w:lang w:eastAsia="ko-KR"/>
              </w:rPr>
            </w:pPr>
            <w:r>
              <w:rPr>
                <w:rFonts w:eastAsia="Calibri" w:cs="Arial"/>
                <w:szCs w:val="18"/>
              </w:rPr>
              <w:t>0.2</w:t>
            </w:r>
          </w:p>
        </w:tc>
        <w:tc>
          <w:tcPr>
            <w:tcW w:w="1267" w:type="dxa"/>
            <w:vAlign w:val="center"/>
          </w:tcPr>
          <w:p w14:paraId="32E8A516"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2120CA5" w14:textId="77777777" w:rsidR="00B969B4" w:rsidRPr="00EF5447" w:rsidRDefault="00B969B4" w:rsidP="002A5F5F">
            <w:pPr>
              <w:pStyle w:val="TAC"/>
              <w:rPr>
                <w:rFonts w:eastAsia="Malgun Gothic" w:cs="Arial"/>
                <w:lang w:eastAsia="ko-KR"/>
              </w:rPr>
            </w:pPr>
            <w:r w:rsidRPr="00EF5447">
              <w:rPr>
                <w:rFonts w:eastAsia="Calibri" w:cs="Arial"/>
                <w:szCs w:val="18"/>
              </w:rPr>
              <w:t>0.2</w:t>
            </w:r>
          </w:p>
        </w:tc>
        <w:tc>
          <w:tcPr>
            <w:tcW w:w="1267" w:type="dxa"/>
            <w:vAlign w:val="center"/>
          </w:tcPr>
          <w:p w14:paraId="297BCCA4"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D6679F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0D2D3D1B" w14:textId="77777777" w:rsidTr="002A5F5F">
        <w:trPr>
          <w:trHeight w:val="187"/>
          <w:jc w:val="center"/>
        </w:trPr>
        <w:tc>
          <w:tcPr>
            <w:tcW w:w="2447" w:type="dxa"/>
            <w:tcBorders>
              <w:bottom w:val="single" w:sz="4" w:space="0" w:color="auto"/>
            </w:tcBorders>
            <w:shd w:val="clear" w:color="auto" w:fill="auto"/>
          </w:tcPr>
          <w:p w14:paraId="6FF63B68" w14:textId="77777777" w:rsidR="00B969B4" w:rsidRPr="00EF5447" w:rsidRDefault="00B969B4" w:rsidP="002A5F5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451F8EB" w14:textId="77777777" w:rsidR="00B969B4" w:rsidRDefault="00B969B4" w:rsidP="002A5F5F">
            <w:pPr>
              <w:pStyle w:val="TAC"/>
              <w:rPr>
                <w:rFonts w:eastAsia="Calibri" w:cs="Arial"/>
                <w:szCs w:val="18"/>
              </w:rPr>
            </w:pPr>
            <w:r>
              <w:rPr>
                <w:rFonts w:hint="eastAsia"/>
                <w:lang w:val="en-US" w:eastAsia="zh-CN"/>
              </w:rPr>
              <w:t>0.2</w:t>
            </w:r>
          </w:p>
        </w:tc>
        <w:tc>
          <w:tcPr>
            <w:tcW w:w="1267" w:type="dxa"/>
            <w:vAlign w:val="center"/>
          </w:tcPr>
          <w:p w14:paraId="67C73E30" w14:textId="77777777" w:rsidR="00B969B4" w:rsidRDefault="00B969B4" w:rsidP="002A5F5F">
            <w:pPr>
              <w:pStyle w:val="TAC"/>
              <w:rPr>
                <w:rFonts w:cs="Arial"/>
                <w:lang w:eastAsia="zh-CN"/>
              </w:rPr>
            </w:pPr>
            <w:r>
              <w:rPr>
                <w:lang w:eastAsia="zh-CN"/>
              </w:rPr>
              <w:t>0.</w:t>
            </w:r>
            <w:r>
              <w:rPr>
                <w:rFonts w:hint="eastAsia"/>
                <w:lang w:val="en-US" w:eastAsia="zh-CN"/>
              </w:rPr>
              <w:t>2</w:t>
            </w:r>
          </w:p>
        </w:tc>
        <w:tc>
          <w:tcPr>
            <w:tcW w:w="1268" w:type="dxa"/>
            <w:vAlign w:val="center"/>
          </w:tcPr>
          <w:p w14:paraId="61A9AA13" w14:textId="77777777" w:rsidR="00B969B4" w:rsidRPr="00EF5447" w:rsidRDefault="00B969B4" w:rsidP="002A5F5F">
            <w:pPr>
              <w:pStyle w:val="TAC"/>
              <w:rPr>
                <w:rFonts w:eastAsia="Calibri" w:cs="Arial"/>
                <w:szCs w:val="18"/>
              </w:rPr>
            </w:pPr>
            <w:r>
              <w:rPr>
                <w:lang w:eastAsia="zh-CN"/>
              </w:rPr>
              <w:t>0.</w:t>
            </w:r>
            <w:r>
              <w:rPr>
                <w:rFonts w:hint="eastAsia"/>
                <w:lang w:val="en-US" w:eastAsia="zh-CN"/>
              </w:rPr>
              <w:t>2</w:t>
            </w:r>
          </w:p>
        </w:tc>
        <w:tc>
          <w:tcPr>
            <w:tcW w:w="1267" w:type="dxa"/>
            <w:vAlign w:val="center"/>
          </w:tcPr>
          <w:p w14:paraId="44EE97A8" w14:textId="77777777" w:rsidR="00B969B4" w:rsidRDefault="00B969B4" w:rsidP="002A5F5F">
            <w:pPr>
              <w:pStyle w:val="TAC"/>
              <w:rPr>
                <w:rFonts w:cs="Arial"/>
                <w:lang w:eastAsia="zh-CN"/>
              </w:rPr>
            </w:pPr>
            <w:r>
              <w:rPr>
                <w:lang w:eastAsia="zh-CN"/>
              </w:rPr>
              <w:t>0.</w:t>
            </w:r>
            <w:r>
              <w:rPr>
                <w:rFonts w:hint="eastAsia"/>
                <w:lang w:val="en-US" w:eastAsia="zh-CN"/>
              </w:rPr>
              <w:t>2</w:t>
            </w:r>
          </w:p>
        </w:tc>
        <w:tc>
          <w:tcPr>
            <w:tcW w:w="1268" w:type="dxa"/>
            <w:vAlign w:val="center"/>
          </w:tcPr>
          <w:p w14:paraId="103CF26F" w14:textId="77777777" w:rsidR="00B969B4" w:rsidRDefault="00B969B4" w:rsidP="002A5F5F">
            <w:pPr>
              <w:pStyle w:val="TAC"/>
              <w:rPr>
                <w:rFonts w:cs="Arial"/>
                <w:lang w:eastAsia="zh-CN"/>
              </w:rPr>
            </w:pPr>
            <w:r>
              <w:rPr>
                <w:lang w:eastAsia="zh-CN"/>
              </w:rPr>
              <w:t>0.</w:t>
            </w:r>
            <w:r>
              <w:rPr>
                <w:rFonts w:hint="eastAsia"/>
                <w:lang w:val="en-US" w:eastAsia="zh-CN"/>
              </w:rPr>
              <w:t>5</w:t>
            </w:r>
          </w:p>
        </w:tc>
      </w:tr>
      <w:tr w:rsidR="00B969B4" w:rsidRPr="00CC1E91" w14:paraId="12A25AFE" w14:textId="77777777" w:rsidTr="002A5F5F">
        <w:trPr>
          <w:trHeight w:val="187"/>
          <w:jc w:val="center"/>
        </w:trPr>
        <w:tc>
          <w:tcPr>
            <w:tcW w:w="2447" w:type="dxa"/>
            <w:tcBorders>
              <w:bottom w:val="single" w:sz="4" w:space="0" w:color="auto"/>
            </w:tcBorders>
            <w:shd w:val="clear" w:color="auto" w:fill="auto"/>
          </w:tcPr>
          <w:p w14:paraId="1B8DF1CE" w14:textId="77777777" w:rsidR="00B969B4" w:rsidRPr="00EF5447" w:rsidRDefault="00B969B4" w:rsidP="002A5F5F">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2F8219C5" w14:textId="77777777" w:rsidR="00B969B4" w:rsidRDefault="00B969B4" w:rsidP="002A5F5F">
            <w:pPr>
              <w:pStyle w:val="TAC"/>
              <w:rPr>
                <w:rFonts w:eastAsia="Calibri" w:cs="Arial"/>
                <w:szCs w:val="18"/>
              </w:rPr>
            </w:pPr>
            <w:r>
              <w:rPr>
                <w:rFonts w:hint="eastAsia"/>
                <w:lang w:val="en-US" w:eastAsia="zh-CN"/>
              </w:rPr>
              <w:t>0.6</w:t>
            </w:r>
          </w:p>
        </w:tc>
        <w:tc>
          <w:tcPr>
            <w:tcW w:w="1267" w:type="dxa"/>
            <w:vAlign w:val="center"/>
          </w:tcPr>
          <w:p w14:paraId="2D235B4E" w14:textId="77777777" w:rsidR="00B969B4" w:rsidRDefault="00B969B4" w:rsidP="002A5F5F">
            <w:pPr>
              <w:pStyle w:val="TAC"/>
              <w:rPr>
                <w:rFonts w:cs="Arial"/>
                <w:lang w:eastAsia="zh-CN"/>
              </w:rPr>
            </w:pPr>
            <w:r>
              <w:rPr>
                <w:lang w:eastAsia="zh-CN"/>
              </w:rPr>
              <w:t>0.6</w:t>
            </w:r>
          </w:p>
        </w:tc>
        <w:tc>
          <w:tcPr>
            <w:tcW w:w="1268" w:type="dxa"/>
            <w:vAlign w:val="center"/>
          </w:tcPr>
          <w:p w14:paraId="407296C7" w14:textId="77777777" w:rsidR="00B969B4" w:rsidRPr="00EF5447" w:rsidRDefault="00B969B4" w:rsidP="002A5F5F">
            <w:pPr>
              <w:pStyle w:val="TAC"/>
              <w:rPr>
                <w:rFonts w:eastAsia="Calibri" w:cs="Arial"/>
                <w:szCs w:val="18"/>
              </w:rPr>
            </w:pPr>
            <w:r>
              <w:rPr>
                <w:lang w:eastAsia="zh-CN"/>
              </w:rPr>
              <w:t>0.6</w:t>
            </w:r>
          </w:p>
        </w:tc>
        <w:tc>
          <w:tcPr>
            <w:tcW w:w="1267" w:type="dxa"/>
            <w:vAlign w:val="center"/>
          </w:tcPr>
          <w:p w14:paraId="070F2929" w14:textId="77777777" w:rsidR="00B969B4" w:rsidRDefault="00B969B4" w:rsidP="002A5F5F">
            <w:pPr>
              <w:pStyle w:val="TAC"/>
              <w:rPr>
                <w:rFonts w:cs="Arial"/>
                <w:lang w:eastAsia="zh-CN"/>
              </w:rPr>
            </w:pPr>
            <w:r>
              <w:rPr>
                <w:lang w:eastAsia="zh-CN"/>
              </w:rPr>
              <w:t>0.6</w:t>
            </w:r>
          </w:p>
        </w:tc>
        <w:tc>
          <w:tcPr>
            <w:tcW w:w="1268" w:type="dxa"/>
            <w:vAlign w:val="center"/>
          </w:tcPr>
          <w:p w14:paraId="6BAACDB4" w14:textId="77777777" w:rsidR="00B969B4" w:rsidRDefault="00B969B4" w:rsidP="002A5F5F">
            <w:pPr>
              <w:pStyle w:val="TAC"/>
              <w:rPr>
                <w:rFonts w:cs="Arial"/>
                <w:lang w:eastAsia="zh-CN"/>
              </w:rPr>
            </w:pPr>
            <w:r>
              <w:rPr>
                <w:lang w:eastAsia="zh-CN"/>
              </w:rPr>
              <w:t>0.8</w:t>
            </w:r>
          </w:p>
        </w:tc>
      </w:tr>
      <w:tr w:rsidR="00B969B4" w:rsidRPr="00CC1E91" w14:paraId="579863D5" w14:textId="77777777" w:rsidTr="002A5F5F">
        <w:trPr>
          <w:trHeight w:val="187"/>
          <w:jc w:val="center"/>
        </w:trPr>
        <w:tc>
          <w:tcPr>
            <w:tcW w:w="2447" w:type="dxa"/>
            <w:tcBorders>
              <w:top w:val="single" w:sz="4" w:space="0" w:color="auto"/>
              <w:bottom w:val="single" w:sz="4" w:space="0" w:color="auto"/>
            </w:tcBorders>
            <w:shd w:val="clear" w:color="auto" w:fill="auto"/>
          </w:tcPr>
          <w:p w14:paraId="79898BA0" w14:textId="77777777" w:rsidR="00B969B4" w:rsidRPr="00EF5447" w:rsidRDefault="00B969B4" w:rsidP="002A5F5F">
            <w:pPr>
              <w:pStyle w:val="TAC"/>
            </w:pPr>
            <w:r>
              <w:t>DC_1-3-8_n77-n79</w:t>
            </w:r>
          </w:p>
        </w:tc>
        <w:tc>
          <w:tcPr>
            <w:tcW w:w="1267" w:type="dxa"/>
            <w:vAlign w:val="center"/>
          </w:tcPr>
          <w:p w14:paraId="2CBE72A9" w14:textId="77777777" w:rsidR="00B969B4" w:rsidRPr="00EF5447" w:rsidRDefault="00B969B4" w:rsidP="002A5F5F">
            <w:pPr>
              <w:pStyle w:val="TAC"/>
              <w:rPr>
                <w:rFonts w:eastAsia="Calibri" w:cs="Arial"/>
                <w:szCs w:val="18"/>
              </w:rPr>
            </w:pPr>
            <w:r>
              <w:t>0.2</w:t>
            </w:r>
          </w:p>
        </w:tc>
        <w:tc>
          <w:tcPr>
            <w:tcW w:w="1267" w:type="dxa"/>
            <w:vAlign w:val="center"/>
          </w:tcPr>
          <w:p w14:paraId="214188D9"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A2BC34C" w14:textId="77777777" w:rsidR="00B969B4" w:rsidRPr="00EF5447" w:rsidRDefault="00B969B4" w:rsidP="002A5F5F">
            <w:pPr>
              <w:pStyle w:val="TAC"/>
              <w:rPr>
                <w:rFonts w:eastAsia="Calibri" w:cs="Arial"/>
                <w:szCs w:val="18"/>
              </w:rPr>
            </w:pPr>
            <w:r w:rsidRPr="00605615">
              <w:t>0.</w:t>
            </w:r>
            <w:r>
              <w:t>3</w:t>
            </w:r>
          </w:p>
        </w:tc>
        <w:tc>
          <w:tcPr>
            <w:tcW w:w="1267" w:type="dxa"/>
            <w:vAlign w:val="center"/>
          </w:tcPr>
          <w:p w14:paraId="2BF02BFA"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37D3E8D7" w14:textId="77777777" w:rsidR="00B969B4" w:rsidRPr="00CC1E91" w:rsidRDefault="00B969B4" w:rsidP="002A5F5F">
            <w:pPr>
              <w:pStyle w:val="TAC"/>
              <w:rPr>
                <w:rFonts w:cs="Arial"/>
                <w:szCs w:val="18"/>
                <w:lang w:eastAsia="zh-CN"/>
              </w:rPr>
            </w:pPr>
            <w:r>
              <w:rPr>
                <w:rFonts w:cs="Arial" w:hint="eastAsia"/>
                <w:szCs w:val="18"/>
                <w:lang w:eastAsia="zh-CN"/>
              </w:rPr>
              <w:t>-</w:t>
            </w:r>
          </w:p>
        </w:tc>
      </w:tr>
      <w:tr w:rsidR="00B969B4" w14:paraId="7C46661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3AD985" w14:textId="77777777" w:rsidR="00B969B4" w:rsidRPr="00EF5447" w:rsidRDefault="00B969B4" w:rsidP="002A5F5F">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8B76F73"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3B6818" w14:textId="77777777" w:rsidR="00B969B4"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1527FA"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0AB71B2"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358545" w14:textId="77777777" w:rsidR="00B969B4" w:rsidRDefault="00B969B4" w:rsidP="002A5F5F">
            <w:pPr>
              <w:pStyle w:val="TAC"/>
              <w:rPr>
                <w:lang w:eastAsia="zh-CN"/>
              </w:rPr>
            </w:pPr>
            <w:r>
              <w:rPr>
                <w:rFonts w:hint="eastAsia"/>
                <w:lang w:eastAsia="zh-CN"/>
              </w:rPr>
              <w:t>0</w:t>
            </w:r>
            <w:r>
              <w:rPr>
                <w:lang w:eastAsia="zh-CN"/>
              </w:rPr>
              <w:t>.5</w:t>
            </w:r>
          </w:p>
        </w:tc>
      </w:tr>
      <w:tr w:rsidR="00B969B4" w:rsidRPr="00F051F9" w14:paraId="6A7E15F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802EF" w14:textId="77777777" w:rsidR="00B969B4" w:rsidRPr="00F051F9" w:rsidRDefault="00B969B4" w:rsidP="002A5F5F">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1B255EAC" w14:textId="77777777" w:rsidR="00B969B4" w:rsidRPr="00F051F9" w:rsidRDefault="00B969B4" w:rsidP="002A5F5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3ADA9C8" w14:textId="77777777" w:rsidR="00B969B4" w:rsidRPr="00CC1E91" w:rsidRDefault="00B969B4" w:rsidP="002A5F5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70119" w14:textId="77777777" w:rsidR="00B969B4" w:rsidRPr="00F051F9" w:rsidRDefault="00B969B4" w:rsidP="002A5F5F">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D1F2B2" w14:textId="77777777" w:rsidR="00B969B4" w:rsidRPr="00F051F9"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5895F8" w14:textId="77777777" w:rsidR="00B969B4" w:rsidRPr="00F051F9" w:rsidRDefault="00B969B4" w:rsidP="002A5F5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969B4" w:rsidRPr="00CC1E91" w14:paraId="12740BA5" w14:textId="77777777" w:rsidTr="002A5F5F">
        <w:trPr>
          <w:trHeight w:val="187"/>
          <w:jc w:val="center"/>
        </w:trPr>
        <w:tc>
          <w:tcPr>
            <w:tcW w:w="2447" w:type="dxa"/>
            <w:tcBorders>
              <w:top w:val="single" w:sz="4" w:space="0" w:color="auto"/>
              <w:bottom w:val="single" w:sz="4" w:space="0" w:color="auto"/>
            </w:tcBorders>
            <w:shd w:val="clear" w:color="auto" w:fill="auto"/>
          </w:tcPr>
          <w:p w14:paraId="021CD05E" w14:textId="77777777" w:rsidR="00B969B4" w:rsidRPr="00EF5447" w:rsidRDefault="00B969B4" w:rsidP="002A5F5F">
            <w:pPr>
              <w:pStyle w:val="TAC"/>
            </w:pPr>
            <w:r w:rsidRPr="00EF5447">
              <w:t>DC_1-3-18_n3-n77</w:t>
            </w:r>
          </w:p>
        </w:tc>
        <w:tc>
          <w:tcPr>
            <w:tcW w:w="1267" w:type="dxa"/>
            <w:vAlign w:val="center"/>
          </w:tcPr>
          <w:p w14:paraId="26724565" w14:textId="77777777" w:rsidR="00B969B4" w:rsidRPr="00EF5447" w:rsidRDefault="00B969B4" w:rsidP="002A5F5F">
            <w:pPr>
              <w:pStyle w:val="TAC"/>
              <w:rPr>
                <w:rFonts w:eastAsia="Calibri"/>
              </w:rPr>
            </w:pPr>
            <w:r>
              <w:rPr>
                <w:rFonts w:eastAsia="等线"/>
                <w:lang w:eastAsia="zh-CN"/>
              </w:rPr>
              <w:t>0.2</w:t>
            </w:r>
          </w:p>
        </w:tc>
        <w:tc>
          <w:tcPr>
            <w:tcW w:w="1267" w:type="dxa"/>
            <w:vAlign w:val="center"/>
          </w:tcPr>
          <w:p w14:paraId="08DD03B9" w14:textId="77777777" w:rsidR="00B969B4" w:rsidRPr="00CC1E91" w:rsidRDefault="00B969B4" w:rsidP="002A5F5F">
            <w:pPr>
              <w:pStyle w:val="TAC"/>
              <w:rPr>
                <w:lang w:eastAsia="zh-CN"/>
              </w:rPr>
            </w:pPr>
            <w:r>
              <w:rPr>
                <w:rFonts w:hint="eastAsia"/>
                <w:lang w:eastAsia="zh-CN"/>
              </w:rPr>
              <w:t>0.</w:t>
            </w:r>
            <w:r>
              <w:rPr>
                <w:lang w:eastAsia="zh-CN"/>
              </w:rPr>
              <w:t>2</w:t>
            </w:r>
          </w:p>
        </w:tc>
        <w:tc>
          <w:tcPr>
            <w:tcW w:w="1268" w:type="dxa"/>
            <w:vAlign w:val="center"/>
          </w:tcPr>
          <w:p w14:paraId="21E47406" w14:textId="77777777" w:rsidR="00B969B4" w:rsidRPr="00EF5447" w:rsidRDefault="00B969B4" w:rsidP="002A5F5F">
            <w:pPr>
              <w:pStyle w:val="TAC"/>
              <w:rPr>
                <w:rFonts w:eastAsia="Calibri"/>
              </w:rPr>
            </w:pPr>
            <w:r>
              <w:rPr>
                <w:lang w:eastAsia="zh-CN"/>
              </w:rPr>
              <w:t>-</w:t>
            </w:r>
          </w:p>
        </w:tc>
        <w:tc>
          <w:tcPr>
            <w:tcW w:w="1267" w:type="dxa"/>
            <w:vAlign w:val="center"/>
          </w:tcPr>
          <w:p w14:paraId="5443DD46" w14:textId="77777777" w:rsidR="00B969B4" w:rsidRPr="00CC1E91" w:rsidRDefault="00B969B4" w:rsidP="002A5F5F">
            <w:pPr>
              <w:pStyle w:val="TAC"/>
              <w:rPr>
                <w:lang w:eastAsia="zh-CN"/>
              </w:rPr>
            </w:pPr>
            <w:r>
              <w:rPr>
                <w:rFonts w:hint="eastAsia"/>
                <w:lang w:eastAsia="zh-CN"/>
              </w:rPr>
              <w:t>0.2</w:t>
            </w:r>
          </w:p>
        </w:tc>
        <w:tc>
          <w:tcPr>
            <w:tcW w:w="1268" w:type="dxa"/>
            <w:vAlign w:val="center"/>
          </w:tcPr>
          <w:p w14:paraId="4A8CB121" w14:textId="77777777" w:rsidR="00B969B4" w:rsidRPr="00CC1E91" w:rsidRDefault="00B969B4" w:rsidP="002A5F5F">
            <w:pPr>
              <w:pStyle w:val="TAC"/>
              <w:rPr>
                <w:lang w:eastAsia="zh-CN"/>
              </w:rPr>
            </w:pPr>
            <w:r>
              <w:rPr>
                <w:rFonts w:hint="eastAsia"/>
                <w:lang w:eastAsia="zh-CN"/>
              </w:rPr>
              <w:t>0</w:t>
            </w:r>
            <w:r>
              <w:rPr>
                <w:lang w:eastAsia="zh-CN"/>
              </w:rPr>
              <w:t>.5</w:t>
            </w:r>
          </w:p>
        </w:tc>
      </w:tr>
      <w:tr w:rsidR="00B969B4" w:rsidRPr="00EF5447" w14:paraId="7458C054" w14:textId="77777777" w:rsidTr="002A5F5F">
        <w:trPr>
          <w:trHeight w:val="187"/>
          <w:jc w:val="center"/>
        </w:trPr>
        <w:tc>
          <w:tcPr>
            <w:tcW w:w="2447" w:type="dxa"/>
            <w:tcBorders>
              <w:top w:val="single" w:sz="4" w:space="0" w:color="auto"/>
              <w:bottom w:val="single" w:sz="4" w:space="0" w:color="auto"/>
            </w:tcBorders>
            <w:shd w:val="clear" w:color="auto" w:fill="auto"/>
          </w:tcPr>
          <w:p w14:paraId="08EF6574" w14:textId="77777777" w:rsidR="00B969B4" w:rsidRPr="00EF5447" w:rsidRDefault="00B969B4" w:rsidP="002A5F5F">
            <w:pPr>
              <w:pStyle w:val="TAC"/>
            </w:pPr>
            <w:r w:rsidRPr="00EF5447">
              <w:t>DC_1-3-18_n3-n78</w:t>
            </w:r>
          </w:p>
        </w:tc>
        <w:tc>
          <w:tcPr>
            <w:tcW w:w="1267" w:type="dxa"/>
            <w:vAlign w:val="center"/>
          </w:tcPr>
          <w:p w14:paraId="6313C292" w14:textId="77777777" w:rsidR="00B969B4" w:rsidRPr="00EF5447" w:rsidRDefault="00B969B4" w:rsidP="002A5F5F">
            <w:pPr>
              <w:pStyle w:val="TAC"/>
              <w:rPr>
                <w:rFonts w:eastAsia="Calibri"/>
              </w:rPr>
            </w:pPr>
            <w:r>
              <w:rPr>
                <w:rFonts w:eastAsia="等线"/>
                <w:lang w:eastAsia="zh-CN"/>
              </w:rPr>
              <w:t>0.2</w:t>
            </w:r>
          </w:p>
        </w:tc>
        <w:tc>
          <w:tcPr>
            <w:tcW w:w="1267" w:type="dxa"/>
            <w:vAlign w:val="center"/>
          </w:tcPr>
          <w:p w14:paraId="081C340F" w14:textId="77777777" w:rsidR="00B969B4" w:rsidRPr="00EF5447" w:rsidRDefault="00B969B4" w:rsidP="002A5F5F">
            <w:pPr>
              <w:pStyle w:val="TAC"/>
              <w:rPr>
                <w:rFonts w:eastAsia="Calibri"/>
              </w:rPr>
            </w:pPr>
            <w:r>
              <w:rPr>
                <w:rFonts w:hint="eastAsia"/>
                <w:lang w:eastAsia="zh-CN"/>
              </w:rPr>
              <w:t>0.</w:t>
            </w:r>
            <w:r>
              <w:rPr>
                <w:lang w:eastAsia="zh-CN"/>
              </w:rPr>
              <w:t>2</w:t>
            </w:r>
          </w:p>
        </w:tc>
        <w:tc>
          <w:tcPr>
            <w:tcW w:w="1268" w:type="dxa"/>
            <w:vAlign w:val="center"/>
          </w:tcPr>
          <w:p w14:paraId="3D05CED5" w14:textId="77777777" w:rsidR="00B969B4" w:rsidRPr="00EF5447" w:rsidRDefault="00B969B4" w:rsidP="002A5F5F">
            <w:pPr>
              <w:pStyle w:val="TAC"/>
              <w:rPr>
                <w:rFonts w:eastAsia="Calibri"/>
              </w:rPr>
            </w:pPr>
            <w:r>
              <w:rPr>
                <w:lang w:eastAsia="zh-CN"/>
              </w:rPr>
              <w:t>-</w:t>
            </w:r>
          </w:p>
        </w:tc>
        <w:tc>
          <w:tcPr>
            <w:tcW w:w="1267" w:type="dxa"/>
            <w:vAlign w:val="center"/>
          </w:tcPr>
          <w:p w14:paraId="22DCA1BD" w14:textId="77777777" w:rsidR="00B969B4" w:rsidRPr="00EF5447" w:rsidRDefault="00B969B4" w:rsidP="002A5F5F">
            <w:pPr>
              <w:pStyle w:val="TAC"/>
              <w:rPr>
                <w:rFonts w:eastAsia="Calibri"/>
              </w:rPr>
            </w:pPr>
            <w:r>
              <w:rPr>
                <w:rFonts w:hint="eastAsia"/>
                <w:lang w:eastAsia="zh-CN"/>
              </w:rPr>
              <w:t>0.2</w:t>
            </w:r>
          </w:p>
        </w:tc>
        <w:tc>
          <w:tcPr>
            <w:tcW w:w="1268" w:type="dxa"/>
            <w:vAlign w:val="center"/>
          </w:tcPr>
          <w:p w14:paraId="053599C5" w14:textId="77777777" w:rsidR="00B969B4" w:rsidRPr="00EF5447" w:rsidRDefault="00B969B4" w:rsidP="002A5F5F">
            <w:pPr>
              <w:pStyle w:val="TAC"/>
              <w:rPr>
                <w:rFonts w:eastAsia="Calibri"/>
              </w:rPr>
            </w:pPr>
            <w:r>
              <w:rPr>
                <w:rFonts w:hint="eastAsia"/>
                <w:lang w:eastAsia="zh-CN"/>
              </w:rPr>
              <w:t>0</w:t>
            </w:r>
            <w:r>
              <w:rPr>
                <w:lang w:eastAsia="zh-CN"/>
              </w:rPr>
              <w:t>.5</w:t>
            </w:r>
          </w:p>
        </w:tc>
      </w:tr>
      <w:tr w:rsidR="00B969B4" w:rsidRPr="00E96E2D" w14:paraId="23C6892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D74557" w14:textId="77777777" w:rsidR="00B969B4" w:rsidRPr="00F051F9" w:rsidRDefault="00B969B4" w:rsidP="002A5F5F">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C8BC098" w14:textId="77777777" w:rsidR="00B969B4" w:rsidRPr="00F051F9" w:rsidRDefault="00B969B4" w:rsidP="002A5F5F">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686494" w14:textId="77777777" w:rsidR="00B969B4" w:rsidRPr="00CC1E91" w:rsidRDefault="00B969B4" w:rsidP="002A5F5F">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E7680B" w14:textId="77777777" w:rsidR="00B969B4" w:rsidRPr="00E96E2D" w:rsidRDefault="00B969B4" w:rsidP="002A5F5F">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38F4596" w14:textId="77777777" w:rsidR="00B969B4" w:rsidRPr="00E96E2D" w:rsidRDefault="00B969B4" w:rsidP="002A5F5F">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6D724C" w14:textId="77777777" w:rsidR="00B969B4" w:rsidRPr="00E96E2D" w:rsidRDefault="00B969B4" w:rsidP="002A5F5F">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969B4" w:rsidRPr="00CC1E91" w14:paraId="34F1EBCC" w14:textId="77777777" w:rsidTr="002A5F5F">
        <w:trPr>
          <w:trHeight w:val="187"/>
          <w:jc w:val="center"/>
        </w:trPr>
        <w:tc>
          <w:tcPr>
            <w:tcW w:w="2447" w:type="dxa"/>
            <w:tcBorders>
              <w:top w:val="single" w:sz="4" w:space="0" w:color="auto"/>
              <w:bottom w:val="single" w:sz="4" w:space="0" w:color="auto"/>
            </w:tcBorders>
            <w:shd w:val="clear" w:color="auto" w:fill="auto"/>
          </w:tcPr>
          <w:p w14:paraId="12896CB3" w14:textId="77777777" w:rsidR="00B969B4" w:rsidRPr="00EF5447" w:rsidRDefault="00B969B4" w:rsidP="002A5F5F">
            <w:pPr>
              <w:pStyle w:val="TAC"/>
            </w:pPr>
            <w:r w:rsidRPr="00EF5447">
              <w:t>DC_1-3-18_n28-n77</w:t>
            </w:r>
          </w:p>
        </w:tc>
        <w:tc>
          <w:tcPr>
            <w:tcW w:w="1267" w:type="dxa"/>
            <w:vAlign w:val="center"/>
          </w:tcPr>
          <w:p w14:paraId="3D1BD157" w14:textId="77777777" w:rsidR="00B969B4" w:rsidRPr="00EF5447" w:rsidRDefault="00B969B4" w:rsidP="002A5F5F">
            <w:pPr>
              <w:pStyle w:val="TAC"/>
              <w:rPr>
                <w:rFonts w:eastAsia="Calibri"/>
              </w:rPr>
            </w:pPr>
            <w:r>
              <w:rPr>
                <w:rFonts w:eastAsia="等线"/>
                <w:lang w:eastAsia="zh-CN"/>
              </w:rPr>
              <w:t>-</w:t>
            </w:r>
          </w:p>
        </w:tc>
        <w:tc>
          <w:tcPr>
            <w:tcW w:w="1267" w:type="dxa"/>
            <w:vAlign w:val="center"/>
          </w:tcPr>
          <w:p w14:paraId="6F3AC6ED" w14:textId="77777777" w:rsidR="00B969B4" w:rsidRPr="00CC1E91" w:rsidRDefault="00B969B4" w:rsidP="002A5F5F">
            <w:pPr>
              <w:pStyle w:val="TAC"/>
              <w:rPr>
                <w:lang w:eastAsia="zh-CN"/>
              </w:rPr>
            </w:pPr>
            <w:r>
              <w:rPr>
                <w:rFonts w:hint="eastAsia"/>
                <w:lang w:eastAsia="zh-CN"/>
              </w:rPr>
              <w:t>-</w:t>
            </w:r>
          </w:p>
        </w:tc>
        <w:tc>
          <w:tcPr>
            <w:tcW w:w="1268" w:type="dxa"/>
            <w:vAlign w:val="center"/>
          </w:tcPr>
          <w:p w14:paraId="3CEE6783" w14:textId="77777777" w:rsidR="00B969B4" w:rsidRPr="00EF5447" w:rsidRDefault="00B969B4" w:rsidP="002A5F5F">
            <w:pPr>
              <w:pStyle w:val="TAC"/>
              <w:rPr>
                <w:rFonts w:eastAsia="Calibri"/>
              </w:rPr>
            </w:pPr>
            <w:r>
              <w:rPr>
                <w:lang w:eastAsia="zh-CN"/>
              </w:rPr>
              <w:t>-</w:t>
            </w:r>
          </w:p>
        </w:tc>
        <w:tc>
          <w:tcPr>
            <w:tcW w:w="1267" w:type="dxa"/>
            <w:vAlign w:val="center"/>
          </w:tcPr>
          <w:p w14:paraId="2105D858" w14:textId="77777777" w:rsidR="00B969B4" w:rsidRPr="00CC1E91" w:rsidRDefault="00B969B4" w:rsidP="002A5F5F">
            <w:pPr>
              <w:pStyle w:val="TAC"/>
              <w:rPr>
                <w:lang w:eastAsia="zh-CN"/>
              </w:rPr>
            </w:pPr>
            <w:r>
              <w:rPr>
                <w:rFonts w:hint="eastAsia"/>
                <w:lang w:eastAsia="zh-CN"/>
              </w:rPr>
              <w:t>0.2</w:t>
            </w:r>
          </w:p>
        </w:tc>
        <w:tc>
          <w:tcPr>
            <w:tcW w:w="1268" w:type="dxa"/>
            <w:vAlign w:val="center"/>
          </w:tcPr>
          <w:p w14:paraId="784973F1" w14:textId="77777777" w:rsidR="00B969B4" w:rsidRPr="00CC1E91" w:rsidRDefault="00B969B4" w:rsidP="002A5F5F">
            <w:pPr>
              <w:pStyle w:val="TAC"/>
              <w:rPr>
                <w:lang w:eastAsia="zh-CN"/>
              </w:rPr>
            </w:pPr>
            <w:r>
              <w:rPr>
                <w:rFonts w:hint="eastAsia"/>
                <w:lang w:eastAsia="zh-CN"/>
              </w:rPr>
              <w:t>0.</w:t>
            </w:r>
            <w:r>
              <w:rPr>
                <w:lang w:eastAsia="zh-CN"/>
              </w:rPr>
              <w:t>5</w:t>
            </w:r>
          </w:p>
        </w:tc>
      </w:tr>
      <w:tr w:rsidR="00B969B4" w:rsidRPr="00EF5447" w14:paraId="2F020F5E" w14:textId="77777777" w:rsidTr="002A5F5F">
        <w:trPr>
          <w:trHeight w:val="187"/>
          <w:jc w:val="center"/>
        </w:trPr>
        <w:tc>
          <w:tcPr>
            <w:tcW w:w="2447" w:type="dxa"/>
            <w:tcBorders>
              <w:top w:val="single" w:sz="4" w:space="0" w:color="auto"/>
              <w:bottom w:val="single" w:sz="4" w:space="0" w:color="auto"/>
            </w:tcBorders>
            <w:shd w:val="clear" w:color="auto" w:fill="auto"/>
          </w:tcPr>
          <w:p w14:paraId="3FEFC5B4" w14:textId="77777777" w:rsidR="00B969B4" w:rsidRPr="00EF5447" w:rsidRDefault="00B969B4" w:rsidP="002A5F5F">
            <w:pPr>
              <w:pStyle w:val="TAC"/>
            </w:pPr>
            <w:r w:rsidRPr="00EF5447">
              <w:t>DC_1-3-18_n28-n78</w:t>
            </w:r>
          </w:p>
        </w:tc>
        <w:tc>
          <w:tcPr>
            <w:tcW w:w="1267" w:type="dxa"/>
            <w:vAlign w:val="center"/>
          </w:tcPr>
          <w:p w14:paraId="6C806700" w14:textId="77777777" w:rsidR="00B969B4" w:rsidRPr="00EF5447" w:rsidRDefault="00B969B4" w:rsidP="002A5F5F">
            <w:pPr>
              <w:pStyle w:val="TAC"/>
              <w:rPr>
                <w:rFonts w:eastAsia="Calibri"/>
              </w:rPr>
            </w:pPr>
            <w:r>
              <w:rPr>
                <w:rFonts w:eastAsia="等线"/>
                <w:lang w:eastAsia="zh-CN"/>
              </w:rPr>
              <w:t>-</w:t>
            </w:r>
          </w:p>
        </w:tc>
        <w:tc>
          <w:tcPr>
            <w:tcW w:w="1267" w:type="dxa"/>
            <w:vAlign w:val="center"/>
          </w:tcPr>
          <w:p w14:paraId="14FC5853" w14:textId="77777777" w:rsidR="00B969B4" w:rsidRPr="00EF5447" w:rsidRDefault="00B969B4" w:rsidP="002A5F5F">
            <w:pPr>
              <w:pStyle w:val="TAC"/>
              <w:rPr>
                <w:rFonts w:eastAsia="Calibri"/>
              </w:rPr>
            </w:pPr>
            <w:r>
              <w:rPr>
                <w:rFonts w:hint="eastAsia"/>
                <w:lang w:eastAsia="zh-CN"/>
              </w:rPr>
              <w:t>-</w:t>
            </w:r>
          </w:p>
        </w:tc>
        <w:tc>
          <w:tcPr>
            <w:tcW w:w="1268" w:type="dxa"/>
            <w:vAlign w:val="center"/>
          </w:tcPr>
          <w:p w14:paraId="2FD51C3B" w14:textId="77777777" w:rsidR="00B969B4" w:rsidRPr="00EF5447" w:rsidRDefault="00B969B4" w:rsidP="002A5F5F">
            <w:pPr>
              <w:pStyle w:val="TAC"/>
              <w:rPr>
                <w:rFonts w:eastAsia="Calibri"/>
              </w:rPr>
            </w:pPr>
            <w:r>
              <w:rPr>
                <w:lang w:eastAsia="zh-CN"/>
              </w:rPr>
              <w:t>-</w:t>
            </w:r>
          </w:p>
        </w:tc>
        <w:tc>
          <w:tcPr>
            <w:tcW w:w="1267" w:type="dxa"/>
            <w:vAlign w:val="center"/>
          </w:tcPr>
          <w:p w14:paraId="1DA8C021" w14:textId="77777777" w:rsidR="00B969B4" w:rsidRPr="00EF5447" w:rsidRDefault="00B969B4" w:rsidP="002A5F5F">
            <w:pPr>
              <w:pStyle w:val="TAC"/>
              <w:rPr>
                <w:rFonts w:eastAsia="Calibri"/>
              </w:rPr>
            </w:pPr>
            <w:r>
              <w:rPr>
                <w:rFonts w:hint="eastAsia"/>
                <w:lang w:eastAsia="zh-CN"/>
              </w:rPr>
              <w:t>0.2</w:t>
            </w:r>
          </w:p>
        </w:tc>
        <w:tc>
          <w:tcPr>
            <w:tcW w:w="1268" w:type="dxa"/>
            <w:vAlign w:val="center"/>
          </w:tcPr>
          <w:p w14:paraId="6DDF6A68" w14:textId="77777777" w:rsidR="00B969B4" w:rsidRPr="00EF5447" w:rsidRDefault="00B969B4" w:rsidP="002A5F5F">
            <w:pPr>
              <w:pStyle w:val="TAC"/>
              <w:rPr>
                <w:rFonts w:eastAsia="Calibri"/>
              </w:rPr>
            </w:pPr>
            <w:r>
              <w:rPr>
                <w:rFonts w:hint="eastAsia"/>
                <w:lang w:eastAsia="zh-CN"/>
              </w:rPr>
              <w:t>0.</w:t>
            </w:r>
            <w:r>
              <w:rPr>
                <w:lang w:eastAsia="zh-CN"/>
              </w:rPr>
              <w:t>5</w:t>
            </w:r>
          </w:p>
        </w:tc>
      </w:tr>
      <w:tr w:rsidR="00B969B4" w:rsidRPr="00E96E2D" w14:paraId="66499D4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145F16" w14:textId="77777777" w:rsidR="00B969B4" w:rsidRPr="00F051F9" w:rsidRDefault="00B969B4" w:rsidP="002A5F5F">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190DC4F" w14:textId="77777777" w:rsidR="00B969B4" w:rsidRPr="00F051F9" w:rsidRDefault="00B969B4" w:rsidP="002A5F5F">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7D608C5A" w14:textId="77777777" w:rsidR="00B969B4" w:rsidRPr="00CC1E91" w:rsidRDefault="00B969B4" w:rsidP="002A5F5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547BC" w14:textId="77777777" w:rsidR="00B969B4" w:rsidRPr="00E96E2D"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CDFEFF" w14:textId="77777777" w:rsidR="00B969B4" w:rsidRPr="00E96E2D" w:rsidRDefault="00B969B4" w:rsidP="002A5F5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BC2E50" w14:textId="77777777" w:rsidR="00B969B4" w:rsidRPr="00E96E2D" w:rsidRDefault="00B969B4" w:rsidP="002A5F5F">
            <w:pPr>
              <w:pStyle w:val="TAC"/>
              <w:rPr>
                <w:lang w:eastAsia="zh-CN"/>
              </w:rPr>
            </w:pPr>
            <w:r>
              <w:rPr>
                <w:rFonts w:hint="eastAsia"/>
                <w:lang w:eastAsia="zh-CN"/>
              </w:rPr>
              <w:t>0.5</w:t>
            </w:r>
          </w:p>
        </w:tc>
      </w:tr>
      <w:tr w:rsidR="00B969B4" w:rsidRPr="00F051F9" w14:paraId="01192DE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4CF6B" w14:textId="77777777" w:rsidR="00B969B4" w:rsidRPr="00F051F9" w:rsidRDefault="00B969B4" w:rsidP="002A5F5F">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6C360F0A" w14:textId="77777777" w:rsidR="00B969B4" w:rsidRPr="00F051F9" w:rsidRDefault="00B969B4" w:rsidP="002A5F5F">
            <w:pPr>
              <w:pStyle w:val="TAC"/>
            </w:pPr>
            <w:r>
              <w:t>-</w:t>
            </w:r>
          </w:p>
        </w:tc>
        <w:tc>
          <w:tcPr>
            <w:tcW w:w="1267" w:type="dxa"/>
            <w:tcBorders>
              <w:top w:val="nil"/>
              <w:left w:val="single" w:sz="4" w:space="0" w:color="auto"/>
              <w:bottom w:val="single" w:sz="4" w:space="0" w:color="auto"/>
              <w:right w:val="single" w:sz="4" w:space="0" w:color="auto"/>
            </w:tcBorders>
            <w:vAlign w:val="center"/>
          </w:tcPr>
          <w:p w14:paraId="70EBE44C" w14:textId="77777777" w:rsidR="00B969B4" w:rsidRPr="00F051F9" w:rsidRDefault="00B969B4" w:rsidP="002A5F5F">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A22695" w14:textId="77777777" w:rsidR="00B969B4" w:rsidRPr="00F051F9"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BAED60D" w14:textId="77777777" w:rsidR="00B969B4" w:rsidRPr="00F051F9" w:rsidRDefault="00B969B4" w:rsidP="002A5F5F">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56AC33" w14:textId="77777777" w:rsidR="00B969B4" w:rsidRPr="00F051F9" w:rsidRDefault="00B969B4" w:rsidP="002A5F5F">
            <w:pPr>
              <w:pStyle w:val="TAC"/>
            </w:pPr>
            <w:r>
              <w:rPr>
                <w:rFonts w:hint="eastAsia"/>
                <w:lang w:eastAsia="zh-CN"/>
              </w:rPr>
              <w:t>0.5</w:t>
            </w:r>
          </w:p>
        </w:tc>
      </w:tr>
      <w:tr w:rsidR="00B969B4" w:rsidRPr="00CC1E91" w14:paraId="7CDC55B6" w14:textId="77777777" w:rsidTr="002A5F5F">
        <w:trPr>
          <w:trHeight w:val="187"/>
          <w:jc w:val="center"/>
        </w:trPr>
        <w:tc>
          <w:tcPr>
            <w:tcW w:w="2447" w:type="dxa"/>
            <w:tcBorders>
              <w:bottom w:val="single" w:sz="4" w:space="0" w:color="auto"/>
            </w:tcBorders>
            <w:shd w:val="clear" w:color="auto" w:fill="auto"/>
          </w:tcPr>
          <w:p w14:paraId="3E0360EB" w14:textId="77777777" w:rsidR="00B969B4" w:rsidRPr="00EF5447" w:rsidRDefault="00B969B4" w:rsidP="002A5F5F">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2A9FB54" w14:textId="77777777" w:rsidR="00B969B4" w:rsidRPr="00EF5447" w:rsidRDefault="00B969B4" w:rsidP="002A5F5F">
            <w:pPr>
              <w:pStyle w:val="TAC"/>
              <w:rPr>
                <w:rFonts w:eastAsia="MS Mincho" w:cs="Arial"/>
                <w:lang w:eastAsia="ja-JP"/>
              </w:rPr>
            </w:pPr>
            <w:r>
              <w:rPr>
                <w:lang w:eastAsia="zh-CN"/>
              </w:rPr>
              <w:t>0.2</w:t>
            </w:r>
          </w:p>
        </w:tc>
        <w:tc>
          <w:tcPr>
            <w:tcW w:w="1267" w:type="dxa"/>
            <w:vAlign w:val="center"/>
          </w:tcPr>
          <w:p w14:paraId="6E1B904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27B71BA" w14:textId="77777777" w:rsidR="00B969B4" w:rsidRPr="00CC1E91" w:rsidRDefault="00B969B4" w:rsidP="002A5F5F">
            <w:pPr>
              <w:pStyle w:val="TAC"/>
              <w:rPr>
                <w:rFonts w:cs="Arial"/>
                <w:lang w:eastAsia="zh-CN"/>
              </w:rPr>
            </w:pPr>
            <w:r>
              <w:rPr>
                <w:rFonts w:cs="Arial" w:hint="eastAsia"/>
                <w:lang w:eastAsia="zh-CN"/>
              </w:rPr>
              <w:t>-</w:t>
            </w:r>
          </w:p>
        </w:tc>
        <w:tc>
          <w:tcPr>
            <w:tcW w:w="1267" w:type="dxa"/>
            <w:vAlign w:val="center"/>
          </w:tcPr>
          <w:p w14:paraId="44C6B660"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64F577F"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19C09E52" w14:textId="77777777" w:rsidTr="002A5F5F">
        <w:trPr>
          <w:trHeight w:val="187"/>
          <w:jc w:val="center"/>
        </w:trPr>
        <w:tc>
          <w:tcPr>
            <w:tcW w:w="2447" w:type="dxa"/>
            <w:tcBorders>
              <w:bottom w:val="single" w:sz="4" w:space="0" w:color="auto"/>
            </w:tcBorders>
            <w:shd w:val="clear" w:color="auto" w:fill="auto"/>
          </w:tcPr>
          <w:p w14:paraId="2BD11843" w14:textId="77777777" w:rsidR="00B969B4" w:rsidRPr="00EF5447" w:rsidRDefault="00B969B4" w:rsidP="002A5F5F">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0F9C809C" w14:textId="77777777" w:rsidR="00B969B4" w:rsidRPr="00EF5447" w:rsidRDefault="00B969B4" w:rsidP="002A5F5F">
            <w:pPr>
              <w:pStyle w:val="TAC"/>
              <w:rPr>
                <w:rFonts w:eastAsia="MS Mincho" w:cs="Arial"/>
                <w:lang w:eastAsia="ja-JP"/>
              </w:rPr>
            </w:pPr>
            <w:r>
              <w:rPr>
                <w:lang w:eastAsia="zh-CN"/>
              </w:rPr>
              <w:t>0.2</w:t>
            </w:r>
          </w:p>
        </w:tc>
        <w:tc>
          <w:tcPr>
            <w:tcW w:w="1267" w:type="dxa"/>
            <w:vAlign w:val="center"/>
          </w:tcPr>
          <w:p w14:paraId="01FE91FB" w14:textId="77777777" w:rsidR="00B969B4" w:rsidRPr="00EF5447" w:rsidRDefault="00B969B4" w:rsidP="002A5F5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E32EB3B" w14:textId="77777777" w:rsidR="00B969B4" w:rsidRPr="00EF5447" w:rsidRDefault="00B969B4" w:rsidP="002A5F5F">
            <w:pPr>
              <w:pStyle w:val="TAC"/>
              <w:rPr>
                <w:rFonts w:eastAsia="MS Mincho" w:cs="Arial"/>
                <w:lang w:eastAsia="ja-JP"/>
              </w:rPr>
            </w:pPr>
            <w:r>
              <w:rPr>
                <w:rFonts w:cs="Arial" w:hint="eastAsia"/>
                <w:lang w:eastAsia="zh-CN"/>
              </w:rPr>
              <w:t>-</w:t>
            </w:r>
          </w:p>
        </w:tc>
        <w:tc>
          <w:tcPr>
            <w:tcW w:w="1267" w:type="dxa"/>
            <w:vAlign w:val="center"/>
          </w:tcPr>
          <w:p w14:paraId="2276EDE3" w14:textId="77777777" w:rsidR="00B969B4" w:rsidRPr="00EF5447" w:rsidRDefault="00B969B4" w:rsidP="002A5F5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790D177" w14:textId="77777777" w:rsidR="00B969B4" w:rsidRPr="00EF5447" w:rsidRDefault="00B969B4" w:rsidP="002A5F5F">
            <w:pPr>
              <w:pStyle w:val="TAC"/>
              <w:rPr>
                <w:rFonts w:eastAsia="MS Mincho" w:cs="Arial"/>
                <w:lang w:eastAsia="ja-JP"/>
              </w:rPr>
            </w:pPr>
            <w:r>
              <w:rPr>
                <w:rFonts w:cs="Arial" w:hint="eastAsia"/>
                <w:lang w:eastAsia="zh-CN"/>
              </w:rPr>
              <w:t>0</w:t>
            </w:r>
            <w:r>
              <w:rPr>
                <w:rFonts w:cs="Arial"/>
                <w:lang w:eastAsia="zh-CN"/>
              </w:rPr>
              <w:t>.5</w:t>
            </w:r>
          </w:p>
        </w:tc>
      </w:tr>
      <w:tr w:rsidR="00B969B4" w:rsidRPr="00EF5447" w14:paraId="24556CFC" w14:textId="77777777" w:rsidTr="002A5F5F">
        <w:trPr>
          <w:trHeight w:val="187"/>
          <w:jc w:val="center"/>
        </w:trPr>
        <w:tc>
          <w:tcPr>
            <w:tcW w:w="2447" w:type="dxa"/>
            <w:tcBorders>
              <w:bottom w:val="single" w:sz="4" w:space="0" w:color="auto"/>
            </w:tcBorders>
            <w:shd w:val="clear" w:color="auto" w:fill="auto"/>
          </w:tcPr>
          <w:p w14:paraId="0D866C56" w14:textId="77777777" w:rsidR="00B969B4" w:rsidRPr="00EF5447" w:rsidRDefault="00B969B4" w:rsidP="002A5F5F">
            <w:pPr>
              <w:pStyle w:val="TAC"/>
            </w:pPr>
            <w:r w:rsidRPr="00EF5447">
              <w:lastRenderedPageBreak/>
              <w:t>DC_</w:t>
            </w:r>
            <w:r w:rsidRPr="00EF5447">
              <w:rPr>
                <w:lang w:eastAsia="ja-JP"/>
              </w:rPr>
              <w:t>1-3-18</w:t>
            </w:r>
            <w:r w:rsidRPr="00EF5447">
              <w:t>-</w:t>
            </w:r>
            <w:r w:rsidRPr="00EF5447">
              <w:rPr>
                <w:lang w:eastAsia="ja-JP"/>
              </w:rPr>
              <w:t>42_n79</w:t>
            </w:r>
          </w:p>
        </w:tc>
        <w:tc>
          <w:tcPr>
            <w:tcW w:w="1267" w:type="dxa"/>
            <w:vAlign w:val="center"/>
          </w:tcPr>
          <w:p w14:paraId="78F6C9B9" w14:textId="77777777" w:rsidR="00B969B4" w:rsidRPr="00EF5447" w:rsidRDefault="00B969B4" w:rsidP="002A5F5F">
            <w:pPr>
              <w:pStyle w:val="TAC"/>
              <w:rPr>
                <w:rFonts w:eastAsia="MS Mincho" w:cs="Arial"/>
                <w:lang w:eastAsia="ja-JP"/>
              </w:rPr>
            </w:pPr>
            <w:r>
              <w:rPr>
                <w:lang w:eastAsia="zh-CN"/>
              </w:rPr>
              <w:t>0.2</w:t>
            </w:r>
          </w:p>
        </w:tc>
        <w:tc>
          <w:tcPr>
            <w:tcW w:w="1267" w:type="dxa"/>
            <w:vAlign w:val="center"/>
          </w:tcPr>
          <w:p w14:paraId="2EA5BE09" w14:textId="77777777" w:rsidR="00B969B4" w:rsidRPr="00EF5447" w:rsidRDefault="00B969B4" w:rsidP="002A5F5F">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778349D" w14:textId="77777777" w:rsidR="00B969B4" w:rsidRPr="00EF5447" w:rsidRDefault="00B969B4" w:rsidP="002A5F5F">
            <w:pPr>
              <w:pStyle w:val="TAC"/>
              <w:rPr>
                <w:rFonts w:eastAsia="MS Mincho" w:cs="Arial"/>
                <w:lang w:eastAsia="ja-JP"/>
              </w:rPr>
            </w:pPr>
            <w:r>
              <w:rPr>
                <w:rFonts w:cs="Arial" w:hint="eastAsia"/>
                <w:lang w:eastAsia="zh-CN"/>
              </w:rPr>
              <w:t>-</w:t>
            </w:r>
          </w:p>
        </w:tc>
        <w:tc>
          <w:tcPr>
            <w:tcW w:w="1267" w:type="dxa"/>
            <w:vAlign w:val="center"/>
          </w:tcPr>
          <w:p w14:paraId="4987409A" w14:textId="77777777" w:rsidR="00B969B4" w:rsidRPr="00EF5447" w:rsidRDefault="00B969B4" w:rsidP="002A5F5F">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4C63E6B" w14:textId="77777777" w:rsidR="00B969B4" w:rsidRPr="00EF5447" w:rsidRDefault="00B969B4" w:rsidP="002A5F5F">
            <w:pPr>
              <w:pStyle w:val="TAC"/>
              <w:rPr>
                <w:rFonts w:eastAsia="MS Mincho" w:cs="Arial"/>
                <w:lang w:eastAsia="ja-JP"/>
              </w:rPr>
            </w:pPr>
            <w:r>
              <w:rPr>
                <w:rFonts w:cs="Arial"/>
                <w:lang w:eastAsia="zh-CN"/>
              </w:rPr>
              <w:t>-</w:t>
            </w:r>
          </w:p>
        </w:tc>
      </w:tr>
      <w:tr w:rsidR="00B969B4" w:rsidRPr="00EF5447" w14:paraId="75011DB0" w14:textId="77777777" w:rsidTr="002A5F5F">
        <w:trPr>
          <w:trHeight w:val="187"/>
          <w:jc w:val="center"/>
        </w:trPr>
        <w:tc>
          <w:tcPr>
            <w:tcW w:w="2447" w:type="dxa"/>
            <w:tcBorders>
              <w:bottom w:val="single" w:sz="4" w:space="0" w:color="auto"/>
            </w:tcBorders>
            <w:shd w:val="clear" w:color="auto" w:fill="auto"/>
          </w:tcPr>
          <w:p w14:paraId="7C42B86A" w14:textId="77777777" w:rsidR="00B969B4" w:rsidRPr="00EF5447" w:rsidRDefault="00B969B4" w:rsidP="002A5F5F">
            <w:pPr>
              <w:pStyle w:val="TAC"/>
            </w:pPr>
            <w:r w:rsidRPr="00EF5447">
              <w:t>DC_</w:t>
            </w:r>
            <w:r w:rsidRPr="00EF5447">
              <w:rPr>
                <w:lang w:eastAsia="ja-JP"/>
              </w:rPr>
              <w:t>1-3-19-21_n77</w:t>
            </w:r>
          </w:p>
        </w:tc>
        <w:tc>
          <w:tcPr>
            <w:tcW w:w="1267" w:type="dxa"/>
            <w:vAlign w:val="center"/>
          </w:tcPr>
          <w:p w14:paraId="26A9B58B" w14:textId="77777777" w:rsidR="00B969B4" w:rsidRPr="00EF5447" w:rsidRDefault="00B969B4" w:rsidP="002A5F5F">
            <w:pPr>
              <w:pStyle w:val="TAC"/>
              <w:rPr>
                <w:rFonts w:eastAsia="Malgun Gothic"/>
                <w:lang w:eastAsia="ko-KR"/>
              </w:rPr>
            </w:pPr>
            <w:r>
              <w:rPr>
                <w:lang w:eastAsia="zh-CN"/>
              </w:rPr>
              <w:t>0.2</w:t>
            </w:r>
          </w:p>
        </w:tc>
        <w:tc>
          <w:tcPr>
            <w:tcW w:w="1267" w:type="dxa"/>
            <w:vAlign w:val="center"/>
          </w:tcPr>
          <w:p w14:paraId="57A652DC"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2C5B90F" w14:textId="77777777" w:rsidR="00B969B4" w:rsidRPr="00EF5447" w:rsidRDefault="00B969B4" w:rsidP="002A5F5F">
            <w:pPr>
              <w:pStyle w:val="TAC"/>
              <w:rPr>
                <w:lang w:eastAsia="ja-JP"/>
              </w:rPr>
            </w:pPr>
            <w:r>
              <w:rPr>
                <w:rFonts w:cs="Arial" w:hint="eastAsia"/>
                <w:lang w:eastAsia="zh-CN"/>
              </w:rPr>
              <w:t>-</w:t>
            </w:r>
          </w:p>
        </w:tc>
        <w:tc>
          <w:tcPr>
            <w:tcW w:w="1267" w:type="dxa"/>
            <w:vAlign w:val="center"/>
          </w:tcPr>
          <w:p w14:paraId="165946F3" w14:textId="77777777" w:rsidR="00B969B4" w:rsidRPr="00EF5447" w:rsidRDefault="00B969B4" w:rsidP="002A5F5F">
            <w:pPr>
              <w:pStyle w:val="TAC"/>
              <w:rPr>
                <w:lang w:eastAsia="ja-JP"/>
              </w:rPr>
            </w:pPr>
            <w:r>
              <w:rPr>
                <w:rFonts w:cs="Arial" w:hint="eastAsia"/>
                <w:lang w:eastAsia="zh-CN"/>
              </w:rPr>
              <w:t>0</w:t>
            </w:r>
            <w:r>
              <w:rPr>
                <w:rFonts w:cs="Arial"/>
                <w:lang w:eastAsia="zh-CN"/>
              </w:rPr>
              <w:t>.5</w:t>
            </w:r>
          </w:p>
        </w:tc>
        <w:tc>
          <w:tcPr>
            <w:tcW w:w="1268" w:type="dxa"/>
            <w:vAlign w:val="center"/>
          </w:tcPr>
          <w:p w14:paraId="7A038B3A" w14:textId="77777777" w:rsidR="00B969B4" w:rsidRPr="00EF5447" w:rsidRDefault="00B969B4" w:rsidP="002A5F5F">
            <w:pPr>
              <w:pStyle w:val="TAC"/>
              <w:rPr>
                <w:lang w:eastAsia="ja-JP"/>
              </w:rPr>
            </w:pPr>
            <w:r>
              <w:rPr>
                <w:rFonts w:cs="Arial" w:hint="eastAsia"/>
                <w:lang w:eastAsia="zh-CN"/>
              </w:rPr>
              <w:t>0</w:t>
            </w:r>
            <w:r>
              <w:rPr>
                <w:rFonts w:cs="Arial"/>
                <w:lang w:eastAsia="zh-CN"/>
              </w:rPr>
              <w:t>.5</w:t>
            </w:r>
          </w:p>
        </w:tc>
      </w:tr>
      <w:tr w:rsidR="00B969B4" w:rsidRPr="00EF5447" w14:paraId="363A3B48" w14:textId="77777777" w:rsidTr="002A5F5F">
        <w:trPr>
          <w:trHeight w:val="187"/>
          <w:jc w:val="center"/>
        </w:trPr>
        <w:tc>
          <w:tcPr>
            <w:tcW w:w="2447" w:type="dxa"/>
            <w:tcBorders>
              <w:bottom w:val="single" w:sz="4" w:space="0" w:color="auto"/>
            </w:tcBorders>
            <w:shd w:val="clear" w:color="auto" w:fill="auto"/>
          </w:tcPr>
          <w:p w14:paraId="46DCDF40" w14:textId="77777777" w:rsidR="00B969B4" w:rsidRPr="00EF5447" w:rsidRDefault="00B969B4" w:rsidP="002A5F5F">
            <w:pPr>
              <w:pStyle w:val="TAC"/>
            </w:pPr>
            <w:r w:rsidRPr="00EF5447">
              <w:t>DC_</w:t>
            </w:r>
            <w:r w:rsidRPr="00EF5447">
              <w:rPr>
                <w:lang w:eastAsia="ja-JP"/>
              </w:rPr>
              <w:t>1-3-19-21_n78</w:t>
            </w:r>
          </w:p>
        </w:tc>
        <w:tc>
          <w:tcPr>
            <w:tcW w:w="1267" w:type="dxa"/>
            <w:vAlign w:val="center"/>
          </w:tcPr>
          <w:p w14:paraId="226D6CE6" w14:textId="77777777" w:rsidR="00B969B4" w:rsidRPr="00EF5447" w:rsidRDefault="00B969B4" w:rsidP="002A5F5F">
            <w:pPr>
              <w:pStyle w:val="TAC"/>
              <w:rPr>
                <w:rFonts w:eastAsia="Malgun Gothic"/>
                <w:lang w:eastAsia="ko-KR"/>
              </w:rPr>
            </w:pPr>
            <w:r>
              <w:rPr>
                <w:lang w:eastAsia="zh-CN"/>
              </w:rPr>
              <w:t>0.2</w:t>
            </w:r>
          </w:p>
        </w:tc>
        <w:tc>
          <w:tcPr>
            <w:tcW w:w="1267" w:type="dxa"/>
            <w:vAlign w:val="center"/>
          </w:tcPr>
          <w:p w14:paraId="5AF77471"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23AF86D" w14:textId="77777777" w:rsidR="00B969B4" w:rsidRPr="00EF5447" w:rsidRDefault="00B969B4" w:rsidP="002A5F5F">
            <w:pPr>
              <w:pStyle w:val="TAC"/>
              <w:rPr>
                <w:lang w:eastAsia="ja-JP"/>
              </w:rPr>
            </w:pPr>
            <w:r>
              <w:rPr>
                <w:rFonts w:cs="Arial" w:hint="eastAsia"/>
                <w:lang w:eastAsia="zh-CN"/>
              </w:rPr>
              <w:t>-</w:t>
            </w:r>
          </w:p>
        </w:tc>
        <w:tc>
          <w:tcPr>
            <w:tcW w:w="1267" w:type="dxa"/>
            <w:vAlign w:val="center"/>
          </w:tcPr>
          <w:p w14:paraId="0B596496" w14:textId="77777777" w:rsidR="00B969B4" w:rsidRPr="00EF5447" w:rsidRDefault="00B969B4" w:rsidP="002A5F5F">
            <w:pPr>
              <w:pStyle w:val="TAC"/>
              <w:rPr>
                <w:lang w:eastAsia="ja-JP"/>
              </w:rPr>
            </w:pPr>
            <w:r>
              <w:rPr>
                <w:rFonts w:cs="Arial" w:hint="eastAsia"/>
                <w:lang w:eastAsia="zh-CN"/>
              </w:rPr>
              <w:t>0</w:t>
            </w:r>
            <w:r>
              <w:rPr>
                <w:rFonts w:cs="Arial"/>
                <w:lang w:eastAsia="zh-CN"/>
              </w:rPr>
              <w:t>.5</w:t>
            </w:r>
          </w:p>
        </w:tc>
        <w:tc>
          <w:tcPr>
            <w:tcW w:w="1268" w:type="dxa"/>
            <w:vAlign w:val="center"/>
          </w:tcPr>
          <w:p w14:paraId="7F74930C" w14:textId="77777777" w:rsidR="00B969B4" w:rsidRPr="00EF5447" w:rsidRDefault="00B969B4" w:rsidP="002A5F5F">
            <w:pPr>
              <w:pStyle w:val="TAC"/>
              <w:rPr>
                <w:lang w:eastAsia="ja-JP"/>
              </w:rPr>
            </w:pPr>
            <w:r>
              <w:rPr>
                <w:rFonts w:cs="Arial" w:hint="eastAsia"/>
                <w:lang w:eastAsia="zh-CN"/>
              </w:rPr>
              <w:t>0</w:t>
            </w:r>
            <w:r>
              <w:rPr>
                <w:rFonts w:cs="Arial"/>
                <w:lang w:eastAsia="zh-CN"/>
              </w:rPr>
              <w:t>.5</w:t>
            </w:r>
          </w:p>
        </w:tc>
      </w:tr>
      <w:tr w:rsidR="00B969B4" w:rsidRPr="00CC1E91" w14:paraId="51599A58" w14:textId="77777777" w:rsidTr="002A5F5F">
        <w:trPr>
          <w:trHeight w:val="187"/>
          <w:jc w:val="center"/>
        </w:trPr>
        <w:tc>
          <w:tcPr>
            <w:tcW w:w="2447" w:type="dxa"/>
            <w:tcBorders>
              <w:bottom w:val="single" w:sz="4" w:space="0" w:color="auto"/>
            </w:tcBorders>
            <w:shd w:val="clear" w:color="auto" w:fill="auto"/>
          </w:tcPr>
          <w:p w14:paraId="7300FFD0" w14:textId="77777777" w:rsidR="00B969B4" w:rsidRPr="00EF5447" w:rsidRDefault="00B969B4" w:rsidP="002A5F5F">
            <w:pPr>
              <w:pStyle w:val="TAC"/>
            </w:pPr>
            <w:r w:rsidRPr="00EF5447">
              <w:t>DC_</w:t>
            </w:r>
            <w:r w:rsidRPr="00EF5447">
              <w:rPr>
                <w:lang w:eastAsia="ja-JP"/>
              </w:rPr>
              <w:t>1-3-19-21_n79</w:t>
            </w:r>
          </w:p>
        </w:tc>
        <w:tc>
          <w:tcPr>
            <w:tcW w:w="1267" w:type="dxa"/>
            <w:vAlign w:val="center"/>
          </w:tcPr>
          <w:p w14:paraId="0862B36B" w14:textId="77777777" w:rsidR="00B969B4" w:rsidRPr="00EF5447" w:rsidRDefault="00B969B4" w:rsidP="002A5F5F">
            <w:pPr>
              <w:pStyle w:val="TAC"/>
              <w:rPr>
                <w:rFonts w:eastAsia="Malgun Gothic"/>
                <w:lang w:eastAsia="ko-KR"/>
              </w:rPr>
            </w:pPr>
            <w:r>
              <w:rPr>
                <w:rFonts w:eastAsia="Malgun Gothic"/>
                <w:lang w:eastAsia="ko-KR"/>
              </w:rPr>
              <w:t>-</w:t>
            </w:r>
          </w:p>
        </w:tc>
        <w:tc>
          <w:tcPr>
            <w:tcW w:w="1267" w:type="dxa"/>
            <w:vAlign w:val="center"/>
          </w:tcPr>
          <w:p w14:paraId="4D89D63A" w14:textId="77777777" w:rsidR="00B969B4" w:rsidRPr="00CC1E91" w:rsidRDefault="00B969B4" w:rsidP="002A5F5F">
            <w:pPr>
              <w:pStyle w:val="TAC"/>
              <w:rPr>
                <w:lang w:eastAsia="zh-CN"/>
              </w:rPr>
            </w:pPr>
            <w:r>
              <w:rPr>
                <w:rFonts w:hint="eastAsia"/>
                <w:lang w:eastAsia="zh-CN"/>
              </w:rPr>
              <w:t>0.3</w:t>
            </w:r>
          </w:p>
        </w:tc>
        <w:tc>
          <w:tcPr>
            <w:tcW w:w="1268" w:type="dxa"/>
            <w:vAlign w:val="center"/>
          </w:tcPr>
          <w:p w14:paraId="3BEC5E6A" w14:textId="77777777" w:rsidR="00B969B4" w:rsidRPr="00EF5447" w:rsidRDefault="00B969B4" w:rsidP="002A5F5F">
            <w:pPr>
              <w:pStyle w:val="TAC"/>
              <w:rPr>
                <w:rFonts w:eastAsia="Malgun Gothic"/>
                <w:lang w:eastAsia="ko-KR"/>
              </w:rPr>
            </w:pPr>
            <w:r>
              <w:rPr>
                <w:lang w:eastAsia="ja-JP"/>
              </w:rPr>
              <w:t>-</w:t>
            </w:r>
          </w:p>
        </w:tc>
        <w:tc>
          <w:tcPr>
            <w:tcW w:w="1267" w:type="dxa"/>
            <w:vAlign w:val="center"/>
          </w:tcPr>
          <w:p w14:paraId="75EEDF32" w14:textId="77777777" w:rsidR="00B969B4" w:rsidRPr="00CC1E91" w:rsidRDefault="00B969B4" w:rsidP="002A5F5F">
            <w:pPr>
              <w:pStyle w:val="TAC"/>
              <w:rPr>
                <w:lang w:eastAsia="zh-CN"/>
              </w:rPr>
            </w:pPr>
            <w:r>
              <w:rPr>
                <w:rFonts w:hint="eastAsia"/>
                <w:lang w:eastAsia="zh-CN"/>
              </w:rPr>
              <w:t>0.5</w:t>
            </w:r>
          </w:p>
        </w:tc>
        <w:tc>
          <w:tcPr>
            <w:tcW w:w="1268" w:type="dxa"/>
            <w:vAlign w:val="center"/>
          </w:tcPr>
          <w:p w14:paraId="67F5876F" w14:textId="77777777" w:rsidR="00B969B4" w:rsidRPr="00CC1E91" w:rsidRDefault="00B969B4" w:rsidP="002A5F5F">
            <w:pPr>
              <w:pStyle w:val="TAC"/>
              <w:rPr>
                <w:lang w:eastAsia="zh-CN"/>
              </w:rPr>
            </w:pPr>
            <w:r>
              <w:rPr>
                <w:rFonts w:hint="eastAsia"/>
                <w:lang w:eastAsia="zh-CN"/>
              </w:rPr>
              <w:t>-</w:t>
            </w:r>
          </w:p>
        </w:tc>
      </w:tr>
      <w:tr w:rsidR="00B969B4" w:rsidRPr="00EF5447" w14:paraId="0C4BFD8A" w14:textId="77777777" w:rsidTr="002A5F5F">
        <w:trPr>
          <w:trHeight w:val="187"/>
          <w:jc w:val="center"/>
        </w:trPr>
        <w:tc>
          <w:tcPr>
            <w:tcW w:w="2447" w:type="dxa"/>
            <w:tcBorders>
              <w:bottom w:val="single" w:sz="4" w:space="0" w:color="auto"/>
            </w:tcBorders>
            <w:shd w:val="clear" w:color="auto" w:fill="auto"/>
          </w:tcPr>
          <w:p w14:paraId="758306D2" w14:textId="77777777" w:rsidR="00B969B4" w:rsidRPr="00EF5447" w:rsidRDefault="00B969B4" w:rsidP="002A5F5F">
            <w:pPr>
              <w:pStyle w:val="TAC"/>
            </w:pPr>
            <w:r w:rsidRPr="00EF5447">
              <w:t>DC_1-3-19-42_n77</w:t>
            </w:r>
          </w:p>
        </w:tc>
        <w:tc>
          <w:tcPr>
            <w:tcW w:w="1267" w:type="dxa"/>
            <w:vAlign w:val="center"/>
          </w:tcPr>
          <w:p w14:paraId="3EA992DC" w14:textId="77777777" w:rsidR="00B969B4" w:rsidRPr="00EF5447" w:rsidRDefault="00B969B4" w:rsidP="002A5F5F">
            <w:pPr>
              <w:pStyle w:val="TAC"/>
              <w:rPr>
                <w:rFonts w:eastAsia="Malgun Gothic"/>
                <w:lang w:eastAsia="ko-KR"/>
              </w:rPr>
            </w:pPr>
            <w:r>
              <w:rPr>
                <w:lang w:eastAsia="zh-CN"/>
              </w:rPr>
              <w:t>0.2</w:t>
            </w:r>
          </w:p>
        </w:tc>
        <w:tc>
          <w:tcPr>
            <w:tcW w:w="1267" w:type="dxa"/>
            <w:vAlign w:val="center"/>
          </w:tcPr>
          <w:p w14:paraId="0A73E368"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AE7CC53" w14:textId="77777777" w:rsidR="00B969B4" w:rsidRPr="00EF5447" w:rsidRDefault="00B969B4" w:rsidP="002A5F5F">
            <w:pPr>
              <w:pStyle w:val="TAC"/>
              <w:rPr>
                <w:rFonts w:eastAsia="Malgun Gothic"/>
                <w:lang w:eastAsia="ko-KR"/>
              </w:rPr>
            </w:pPr>
            <w:r>
              <w:rPr>
                <w:rFonts w:cs="Arial" w:hint="eastAsia"/>
                <w:lang w:eastAsia="zh-CN"/>
              </w:rPr>
              <w:t>-</w:t>
            </w:r>
          </w:p>
        </w:tc>
        <w:tc>
          <w:tcPr>
            <w:tcW w:w="1267" w:type="dxa"/>
            <w:vAlign w:val="center"/>
          </w:tcPr>
          <w:p w14:paraId="499640D4"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441D318"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.5</w:t>
            </w:r>
          </w:p>
        </w:tc>
      </w:tr>
      <w:tr w:rsidR="00B969B4" w:rsidRPr="00EF5447" w14:paraId="528CB010" w14:textId="77777777" w:rsidTr="002A5F5F">
        <w:trPr>
          <w:trHeight w:val="187"/>
          <w:jc w:val="center"/>
        </w:trPr>
        <w:tc>
          <w:tcPr>
            <w:tcW w:w="2447" w:type="dxa"/>
            <w:tcBorders>
              <w:bottom w:val="single" w:sz="4" w:space="0" w:color="auto"/>
            </w:tcBorders>
            <w:shd w:val="clear" w:color="auto" w:fill="auto"/>
          </w:tcPr>
          <w:p w14:paraId="5A4A44FD" w14:textId="77777777" w:rsidR="00B969B4" w:rsidRPr="00EF5447" w:rsidRDefault="00B969B4" w:rsidP="002A5F5F">
            <w:pPr>
              <w:pStyle w:val="TAC"/>
            </w:pPr>
            <w:r w:rsidRPr="00EF5447">
              <w:t>DC_1-3-19-42_n78</w:t>
            </w:r>
          </w:p>
        </w:tc>
        <w:tc>
          <w:tcPr>
            <w:tcW w:w="1267" w:type="dxa"/>
            <w:vAlign w:val="center"/>
          </w:tcPr>
          <w:p w14:paraId="6E457E0A" w14:textId="77777777" w:rsidR="00B969B4" w:rsidRPr="00EF5447" w:rsidRDefault="00B969B4" w:rsidP="002A5F5F">
            <w:pPr>
              <w:pStyle w:val="TAC"/>
              <w:rPr>
                <w:rFonts w:eastAsia="Malgun Gothic"/>
                <w:lang w:eastAsia="ko-KR"/>
              </w:rPr>
            </w:pPr>
            <w:r>
              <w:rPr>
                <w:lang w:eastAsia="zh-CN"/>
              </w:rPr>
              <w:t>0.2</w:t>
            </w:r>
          </w:p>
        </w:tc>
        <w:tc>
          <w:tcPr>
            <w:tcW w:w="1267" w:type="dxa"/>
            <w:vAlign w:val="center"/>
          </w:tcPr>
          <w:p w14:paraId="7B01478E"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B231196" w14:textId="77777777" w:rsidR="00B969B4" w:rsidRPr="00EF5447" w:rsidRDefault="00B969B4" w:rsidP="002A5F5F">
            <w:pPr>
              <w:pStyle w:val="TAC"/>
              <w:rPr>
                <w:rFonts w:eastAsia="Malgun Gothic"/>
                <w:lang w:eastAsia="ko-KR"/>
              </w:rPr>
            </w:pPr>
            <w:r>
              <w:rPr>
                <w:rFonts w:cs="Arial" w:hint="eastAsia"/>
                <w:lang w:eastAsia="zh-CN"/>
              </w:rPr>
              <w:t>-</w:t>
            </w:r>
          </w:p>
        </w:tc>
        <w:tc>
          <w:tcPr>
            <w:tcW w:w="1267" w:type="dxa"/>
            <w:vAlign w:val="center"/>
          </w:tcPr>
          <w:p w14:paraId="0B66A334"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B8FB12B"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.5</w:t>
            </w:r>
          </w:p>
        </w:tc>
      </w:tr>
      <w:tr w:rsidR="00B969B4" w:rsidRPr="00EF5447" w14:paraId="033A0EEA" w14:textId="77777777" w:rsidTr="002A5F5F">
        <w:trPr>
          <w:trHeight w:val="187"/>
          <w:jc w:val="center"/>
        </w:trPr>
        <w:tc>
          <w:tcPr>
            <w:tcW w:w="2447" w:type="dxa"/>
            <w:tcBorders>
              <w:bottom w:val="single" w:sz="4" w:space="0" w:color="auto"/>
            </w:tcBorders>
            <w:shd w:val="clear" w:color="auto" w:fill="auto"/>
          </w:tcPr>
          <w:p w14:paraId="7A4B2FF3" w14:textId="77777777" w:rsidR="00B969B4" w:rsidRPr="00EF5447" w:rsidRDefault="00B969B4" w:rsidP="002A5F5F">
            <w:pPr>
              <w:pStyle w:val="TAC"/>
            </w:pPr>
            <w:r w:rsidRPr="00EF5447">
              <w:t>DC_1-3-19-42_n79</w:t>
            </w:r>
          </w:p>
        </w:tc>
        <w:tc>
          <w:tcPr>
            <w:tcW w:w="1267" w:type="dxa"/>
            <w:vAlign w:val="center"/>
          </w:tcPr>
          <w:p w14:paraId="317B6AD3" w14:textId="77777777" w:rsidR="00B969B4" w:rsidRPr="00EF5447" w:rsidRDefault="00B969B4" w:rsidP="002A5F5F">
            <w:pPr>
              <w:pStyle w:val="TAC"/>
              <w:rPr>
                <w:rFonts w:eastAsia="Malgun Gothic"/>
                <w:lang w:eastAsia="ko-KR"/>
              </w:rPr>
            </w:pPr>
            <w:r>
              <w:rPr>
                <w:lang w:eastAsia="zh-CN"/>
              </w:rPr>
              <w:t>0.2</w:t>
            </w:r>
          </w:p>
        </w:tc>
        <w:tc>
          <w:tcPr>
            <w:tcW w:w="1267" w:type="dxa"/>
            <w:vAlign w:val="center"/>
          </w:tcPr>
          <w:p w14:paraId="66BDE9B5"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EBBA26B" w14:textId="77777777" w:rsidR="00B969B4" w:rsidRPr="00EF5447" w:rsidRDefault="00B969B4" w:rsidP="002A5F5F">
            <w:pPr>
              <w:pStyle w:val="TAC"/>
              <w:rPr>
                <w:rFonts w:eastAsia="Malgun Gothic"/>
                <w:lang w:eastAsia="ko-KR"/>
              </w:rPr>
            </w:pPr>
            <w:r>
              <w:rPr>
                <w:rFonts w:cs="Arial" w:hint="eastAsia"/>
                <w:lang w:eastAsia="zh-CN"/>
              </w:rPr>
              <w:t>-</w:t>
            </w:r>
          </w:p>
        </w:tc>
        <w:tc>
          <w:tcPr>
            <w:tcW w:w="1267" w:type="dxa"/>
            <w:vAlign w:val="center"/>
          </w:tcPr>
          <w:p w14:paraId="1F52984C" w14:textId="77777777" w:rsidR="00B969B4" w:rsidRPr="00EF5447" w:rsidRDefault="00B969B4" w:rsidP="002A5F5F">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EA962A4" w14:textId="77777777" w:rsidR="00B969B4" w:rsidRPr="00EF5447" w:rsidRDefault="00B969B4" w:rsidP="002A5F5F">
            <w:pPr>
              <w:pStyle w:val="TAC"/>
              <w:rPr>
                <w:rFonts w:eastAsia="Malgun Gothic"/>
                <w:lang w:eastAsia="ko-KR"/>
              </w:rPr>
            </w:pPr>
            <w:r>
              <w:rPr>
                <w:rFonts w:cs="Arial" w:hint="eastAsia"/>
                <w:lang w:eastAsia="zh-CN"/>
              </w:rPr>
              <w:t>-</w:t>
            </w:r>
          </w:p>
        </w:tc>
      </w:tr>
      <w:tr w:rsidR="00B969B4" w:rsidRPr="00EF5447" w14:paraId="237EA0C7" w14:textId="77777777" w:rsidTr="002A5F5F">
        <w:trPr>
          <w:trHeight w:val="187"/>
          <w:jc w:val="center"/>
        </w:trPr>
        <w:tc>
          <w:tcPr>
            <w:tcW w:w="2447" w:type="dxa"/>
            <w:tcBorders>
              <w:top w:val="single" w:sz="4" w:space="0" w:color="auto"/>
              <w:bottom w:val="single" w:sz="4" w:space="0" w:color="auto"/>
            </w:tcBorders>
            <w:shd w:val="clear" w:color="auto" w:fill="auto"/>
          </w:tcPr>
          <w:p w14:paraId="655AD89C" w14:textId="77777777" w:rsidR="00B969B4" w:rsidRPr="00EF5447" w:rsidRDefault="00B969B4" w:rsidP="002A5F5F">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934BBF4" w14:textId="77777777" w:rsidR="00B969B4" w:rsidRPr="00EF5447" w:rsidRDefault="00B969B4" w:rsidP="002A5F5F">
            <w:pPr>
              <w:pStyle w:val="TAC"/>
            </w:pPr>
            <w:r>
              <w:t>0.2</w:t>
            </w:r>
          </w:p>
        </w:tc>
        <w:tc>
          <w:tcPr>
            <w:tcW w:w="1267" w:type="dxa"/>
            <w:vAlign w:val="center"/>
          </w:tcPr>
          <w:p w14:paraId="271B63F9" w14:textId="77777777" w:rsidR="00B969B4" w:rsidRPr="00EF5447" w:rsidRDefault="00B969B4" w:rsidP="002A5F5F">
            <w:pPr>
              <w:pStyle w:val="TAC"/>
              <w:rPr>
                <w:lang w:eastAsia="zh-CN"/>
              </w:rPr>
            </w:pPr>
            <w:r>
              <w:rPr>
                <w:rFonts w:hint="eastAsia"/>
                <w:lang w:eastAsia="zh-CN"/>
              </w:rPr>
              <w:t>0.2</w:t>
            </w:r>
          </w:p>
        </w:tc>
        <w:tc>
          <w:tcPr>
            <w:tcW w:w="1268" w:type="dxa"/>
            <w:vAlign w:val="center"/>
          </w:tcPr>
          <w:p w14:paraId="60D70340" w14:textId="77777777" w:rsidR="00B969B4" w:rsidRPr="00EF5447" w:rsidRDefault="00B969B4" w:rsidP="002A5F5F">
            <w:pPr>
              <w:pStyle w:val="TAC"/>
            </w:pPr>
            <w:r>
              <w:t>-</w:t>
            </w:r>
          </w:p>
        </w:tc>
        <w:tc>
          <w:tcPr>
            <w:tcW w:w="1267" w:type="dxa"/>
            <w:vAlign w:val="center"/>
          </w:tcPr>
          <w:p w14:paraId="33A48624"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49BAEF64"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14:paraId="6975F561" w14:textId="77777777" w:rsidTr="002A5F5F">
        <w:trPr>
          <w:trHeight w:val="187"/>
          <w:jc w:val="center"/>
        </w:trPr>
        <w:tc>
          <w:tcPr>
            <w:tcW w:w="2447" w:type="dxa"/>
            <w:tcBorders>
              <w:top w:val="single" w:sz="4" w:space="0" w:color="auto"/>
              <w:bottom w:val="single" w:sz="4" w:space="0" w:color="auto"/>
            </w:tcBorders>
            <w:shd w:val="clear" w:color="auto" w:fill="auto"/>
            <w:vAlign w:val="center"/>
          </w:tcPr>
          <w:p w14:paraId="4BEAB6C7" w14:textId="77777777" w:rsidR="00B969B4" w:rsidRPr="00EF5447" w:rsidRDefault="00B969B4" w:rsidP="002A5F5F">
            <w:pPr>
              <w:pStyle w:val="TAC"/>
            </w:pPr>
            <w:r>
              <w:rPr>
                <w:rFonts w:cs="Arial"/>
              </w:rPr>
              <w:t>DC_1-3-20_n8-n78</w:t>
            </w:r>
          </w:p>
        </w:tc>
        <w:tc>
          <w:tcPr>
            <w:tcW w:w="1267" w:type="dxa"/>
            <w:vAlign w:val="center"/>
          </w:tcPr>
          <w:p w14:paraId="0672CAE3" w14:textId="77777777" w:rsidR="00B969B4" w:rsidRDefault="00B969B4" w:rsidP="002A5F5F">
            <w:pPr>
              <w:pStyle w:val="TAC"/>
            </w:pPr>
            <w:r>
              <w:rPr>
                <w:rFonts w:cs="Arial"/>
                <w:lang w:eastAsia="zh-CN"/>
              </w:rPr>
              <w:t>0.2</w:t>
            </w:r>
          </w:p>
        </w:tc>
        <w:tc>
          <w:tcPr>
            <w:tcW w:w="1267" w:type="dxa"/>
            <w:vAlign w:val="center"/>
          </w:tcPr>
          <w:p w14:paraId="7CDE0ABA" w14:textId="77777777" w:rsidR="00B969B4" w:rsidRDefault="00B969B4" w:rsidP="002A5F5F">
            <w:pPr>
              <w:pStyle w:val="TAC"/>
              <w:rPr>
                <w:lang w:eastAsia="zh-CN"/>
              </w:rPr>
            </w:pPr>
            <w:r>
              <w:rPr>
                <w:rFonts w:hint="eastAsia"/>
                <w:lang w:eastAsia="zh-CN"/>
              </w:rPr>
              <w:t>0.2</w:t>
            </w:r>
          </w:p>
        </w:tc>
        <w:tc>
          <w:tcPr>
            <w:tcW w:w="1268" w:type="dxa"/>
            <w:vAlign w:val="center"/>
          </w:tcPr>
          <w:p w14:paraId="6D4E7E79" w14:textId="77777777" w:rsidR="00B969B4" w:rsidRDefault="00B969B4" w:rsidP="002A5F5F">
            <w:pPr>
              <w:pStyle w:val="TAC"/>
            </w:pPr>
            <w:r>
              <w:rPr>
                <w:rFonts w:cs="Arial"/>
                <w:lang w:eastAsia="zh-CN"/>
              </w:rPr>
              <w:t>0.2</w:t>
            </w:r>
          </w:p>
        </w:tc>
        <w:tc>
          <w:tcPr>
            <w:tcW w:w="1267" w:type="dxa"/>
            <w:vAlign w:val="center"/>
          </w:tcPr>
          <w:p w14:paraId="7756E05D" w14:textId="77777777" w:rsidR="00B969B4" w:rsidRDefault="00B969B4" w:rsidP="002A5F5F">
            <w:pPr>
              <w:pStyle w:val="TAC"/>
              <w:rPr>
                <w:lang w:eastAsia="zh-CN"/>
              </w:rPr>
            </w:pPr>
            <w:r>
              <w:rPr>
                <w:rFonts w:hint="eastAsia"/>
                <w:lang w:eastAsia="zh-CN"/>
              </w:rPr>
              <w:t>0.2</w:t>
            </w:r>
          </w:p>
        </w:tc>
        <w:tc>
          <w:tcPr>
            <w:tcW w:w="1268" w:type="dxa"/>
            <w:vAlign w:val="center"/>
          </w:tcPr>
          <w:p w14:paraId="5AEA4C17" w14:textId="77777777" w:rsidR="00B969B4" w:rsidRDefault="00B969B4" w:rsidP="002A5F5F">
            <w:pPr>
              <w:pStyle w:val="TAC"/>
              <w:rPr>
                <w:lang w:eastAsia="zh-CN"/>
              </w:rPr>
            </w:pPr>
            <w:r>
              <w:rPr>
                <w:rFonts w:hint="eastAsia"/>
                <w:lang w:eastAsia="zh-CN"/>
              </w:rPr>
              <w:t>0.5</w:t>
            </w:r>
          </w:p>
        </w:tc>
      </w:tr>
      <w:tr w:rsidR="00B969B4" w14:paraId="21649D75" w14:textId="77777777" w:rsidTr="002A5F5F">
        <w:trPr>
          <w:trHeight w:val="187"/>
          <w:jc w:val="center"/>
        </w:trPr>
        <w:tc>
          <w:tcPr>
            <w:tcW w:w="2447" w:type="dxa"/>
            <w:tcBorders>
              <w:top w:val="single" w:sz="4" w:space="0" w:color="auto"/>
              <w:bottom w:val="single" w:sz="4" w:space="0" w:color="auto"/>
            </w:tcBorders>
            <w:shd w:val="clear" w:color="auto" w:fill="auto"/>
          </w:tcPr>
          <w:p w14:paraId="6D538112" w14:textId="77777777" w:rsidR="00B969B4" w:rsidRPr="00EF5447" w:rsidRDefault="00B969B4" w:rsidP="002A5F5F">
            <w:pPr>
              <w:pStyle w:val="TAC"/>
            </w:pPr>
            <w:r>
              <w:rPr>
                <w:rFonts w:cs="Arial"/>
              </w:rPr>
              <w:t>DC_1-3-20_n28-n75</w:t>
            </w:r>
          </w:p>
        </w:tc>
        <w:tc>
          <w:tcPr>
            <w:tcW w:w="1267" w:type="dxa"/>
            <w:vAlign w:val="center"/>
          </w:tcPr>
          <w:p w14:paraId="378B92E4" w14:textId="77777777" w:rsidR="00B969B4" w:rsidRDefault="00B969B4" w:rsidP="002A5F5F">
            <w:pPr>
              <w:pStyle w:val="TAC"/>
              <w:rPr>
                <w:rFonts w:cs="Arial"/>
                <w:lang w:eastAsia="zh-CN"/>
              </w:rPr>
            </w:pPr>
            <w:r>
              <w:rPr>
                <w:rFonts w:cs="Arial"/>
                <w:lang w:val="x-none" w:eastAsia="zh-CN"/>
              </w:rPr>
              <w:t>0.2</w:t>
            </w:r>
          </w:p>
        </w:tc>
        <w:tc>
          <w:tcPr>
            <w:tcW w:w="1267" w:type="dxa"/>
            <w:vAlign w:val="center"/>
          </w:tcPr>
          <w:p w14:paraId="008EF858" w14:textId="77777777" w:rsidR="00B969B4" w:rsidRDefault="00B969B4" w:rsidP="002A5F5F">
            <w:pPr>
              <w:pStyle w:val="TAC"/>
              <w:rPr>
                <w:rFonts w:cs="Arial"/>
                <w:lang w:eastAsia="zh-CN"/>
              </w:rPr>
            </w:pPr>
            <w:r>
              <w:rPr>
                <w:rFonts w:cs="Arial" w:hint="eastAsia"/>
                <w:lang w:eastAsia="zh-CN"/>
              </w:rPr>
              <w:t>0.5</w:t>
            </w:r>
          </w:p>
        </w:tc>
        <w:tc>
          <w:tcPr>
            <w:tcW w:w="1268" w:type="dxa"/>
            <w:vAlign w:val="center"/>
          </w:tcPr>
          <w:p w14:paraId="07D9EE56" w14:textId="77777777" w:rsidR="00B969B4" w:rsidRDefault="00B969B4" w:rsidP="002A5F5F">
            <w:pPr>
              <w:pStyle w:val="TAC"/>
              <w:rPr>
                <w:rFonts w:cs="Arial"/>
                <w:lang w:eastAsia="zh-CN"/>
              </w:rPr>
            </w:pPr>
            <w:r>
              <w:rPr>
                <w:rFonts w:cs="Arial"/>
                <w:lang w:val="x-none" w:eastAsia="zh-CN"/>
              </w:rPr>
              <w:t>0.2</w:t>
            </w:r>
          </w:p>
        </w:tc>
        <w:tc>
          <w:tcPr>
            <w:tcW w:w="1267" w:type="dxa"/>
            <w:vAlign w:val="center"/>
          </w:tcPr>
          <w:p w14:paraId="4E990CB8" w14:textId="77777777" w:rsidR="00B969B4" w:rsidRDefault="00B969B4" w:rsidP="002A5F5F">
            <w:pPr>
              <w:pStyle w:val="TAC"/>
              <w:rPr>
                <w:rFonts w:cs="Arial"/>
                <w:lang w:eastAsia="zh-CN"/>
              </w:rPr>
            </w:pPr>
            <w:r>
              <w:rPr>
                <w:rFonts w:cs="Arial" w:hint="eastAsia"/>
                <w:lang w:eastAsia="zh-CN"/>
              </w:rPr>
              <w:t>0.5</w:t>
            </w:r>
          </w:p>
        </w:tc>
        <w:tc>
          <w:tcPr>
            <w:tcW w:w="1268" w:type="dxa"/>
            <w:vAlign w:val="center"/>
          </w:tcPr>
          <w:p w14:paraId="6089CC04" w14:textId="77777777" w:rsidR="00B969B4" w:rsidRDefault="00B969B4" w:rsidP="002A5F5F">
            <w:pPr>
              <w:pStyle w:val="TAC"/>
              <w:rPr>
                <w:rFonts w:cs="Arial"/>
                <w:lang w:eastAsia="zh-CN"/>
              </w:rPr>
            </w:pPr>
            <w:r>
              <w:rPr>
                <w:rFonts w:cs="Arial" w:hint="eastAsia"/>
                <w:lang w:eastAsia="zh-CN"/>
              </w:rPr>
              <w:t>-</w:t>
            </w:r>
          </w:p>
        </w:tc>
      </w:tr>
      <w:tr w:rsidR="00B969B4" w:rsidRPr="00EF5447" w14:paraId="327ABE07" w14:textId="77777777" w:rsidTr="002A5F5F">
        <w:trPr>
          <w:trHeight w:val="187"/>
          <w:jc w:val="center"/>
        </w:trPr>
        <w:tc>
          <w:tcPr>
            <w:tcW w:w="2447" w:type="dxa"/>
            <w:tcBorders>
              <w:top w:val="single" w:sz="4" w:space="0" w:color="auto"/>
              <w:bottom w:val="single" w:sz="4" w:space="0" w:color="auto"/>
            </w:tcBorders>
            <w:shd w:val="clear" w:color="auto" w:fill="auto"/>
          </w:tcPr>
          <w:p w14:paraId="2BF9497A" w14:textId="77777777" w:rsidR="00B969B4" w:rsidRPr="00EF5447" w:rsidRDefault="00B969B4" w:rsidP="002A5F5F">
            <w:pPr>
              <w:pStyle w:val="TAC"/>
            </w:pPr>
            <w:r w:rsidRPr="00EF5447">
              <w:rPr>
                <w:lang w:eastAsia="ko-KR"/>
              </w:rPr>
              <w:t>DC_1-3-20_n28-n78</w:t>
            </w:r>
          </w:p>
        </w:tc>
        <w:tc>
          <w:tcPr>
            <w:tcW w:w="1267" w:type="dxa"/>
            <w:vAlign w:val="center"/>
          </w:tcPr>
          <w:p w14:paraId="15849B19" w14:textId="77777777" w:rsidR="00B969B4" w:rsidRPr="00EF5447" w:rsidRDefault="00B969B4" w:rsidP="002A5F5F">
            <w:pPr>
              <w:pStyle w:val="TAC"/>
            </w:pPr>
            <w:r>
              <w:rPr>
                <w:rFonts w:cs="Arial"/>
                <w:lang w:eastAsia="zh-CN"/>
              </w:rPr>
              <w:t>0.2</w:t>
            </w:r>
          </w:p>
        </w:tc>
        <w:tc>
          <w:tcPr>
            <w:tcW w:w="1267" w:type="dxa"/>
            <w:vAlign w:val="center"/>
          </w:tcPr>
          <w:p w14:paraId="1B3ED664" w14:textId="77777777" w:rsidR="00B969B4" w:rsidRPr="00EF5447" w:rsidRDefault="00B969B4" w:rsidP="002A5F5F">
            <w:pPr>
              <w:pStyle w:val="TAC"/>
            </w:pPr>
            <w:r>
              <w:rPr>
                <w:rFonts w:hint="eastAsia"/>
                <w:lang w:eastAsia="zh-CN"/>
              </w:rPr>
              <w:t>0.2</w:t>
            </w:r>
          </w:p>
        </w:tc>
        <w:tc>
          <w:tcPr>
            <w:tcW w:w="1268" w:type="dxa"/>
            <w:vAlign w:val="center"/>
          </w:tcPr>
          <w:p w14:paraId="54B378AB" w14:textId="77777777" w:rsidR="00B969B4" w:rsidRPr="00EF5447" w:rsidRDefault="00B969B4" w:rsidP="002A5F5F">
            <w:pPr>
              <w:pStyle w:val="TAC"/>
            </w:pPr>
            <w:r>
              <w:rPr>
                <w:rFonts w:cs="Arial"/>
                <w:lang w:eastAsia="zh-CN"/>
              </w:rPr>
              <w:t>0.2</w:t>
            </w:r>
          </w:p>
        </w:tc>
        <w:tc>
          <w:tcPr>
            <w:tcW w:w="1267" w:type="dxa"/>
            <w:vAlign w:val="center"/>
          </w:tcPr>
          <w:p w14:paraId="042916C2" w14:textId="77777777" w:rsidR="00B969B4" w:rsidRPr="00EF5447" w:rsidRDefault="00B969B4" w:rsidP="002A5F5F">
            <w:pPr>
              <w:pStyle w:val="TAC"/>
            </w:pPr>
            <w:r>
              <w:rPr>
                <w:rFonts w:hint="eastAsia"/>
                <w:lang w:eastAsia="zh-CN"/>
              </w:rPr>
              <w:t>0.2</w:t>
            </w:r>
          </w:p>
        </w:tc>
        <w:tc>
          <w:tcPr>
            <w:tcW w:w="1268" w:type="dxa"/>
            <w:vAlign w:val="center"/>
          </w:tcPr>
          <w:p w14:paraId="375AD3C3" w14:textId="77777777" w:rsidR="00B969B4" w:rsidRPr="00EF5447" w:rsidRDefault="00B969B4" w:rsidP="002A5F5F">
            <w:pPr>
              <w:pStyle w:val="TAC"/>
            </w:pPr>
            <w:r>
              <w:rPr>
                <w:rFonts w:hint="eastAsia"/>
                <w:lang w:eastAsia="zh-CN"/>
              </w:rPr>
              <w:t>0.5</w:t>
            </w:r>
          </w:p>
        </w:tc>
      </w:tr>
      <w:tr w:rsidR="00B358CE" w:rsidRPr="00EF5447" w14:paraId="4AD63BFF" w14:textId="77777777" w:rsidTr="002A5F5F">
        <w:trPr>
          <w:trHeight w:val="187"/>
          <w:jc w:val="center"/>
          <w:ins w:id="92" w:author="ZTE-Ma Zhifeng" w:date="2024-02-02T15:55:00Z"/>
        </w:trPr>
        <w:tc>
          <w:tcPr>
            <w:tcW w:w="2447" w:type="dxa"/>
            <w:tcBorders>
              <w:top w:val="single" w:sz="4" w:space="0" w:color="auto"/>
              <w:bottom w:val="single" w:sz="4" w:space="0" w:color="auto"/>
            </w:tcBorders>
            <w:shd w:val="clear" w:color="auto" w:fill="auto"/>
          </w:tcPr>
          <w:p w14:paraId="5E43B7D7" w14:textId="77777777" w:rsidR="00B358CE" w:rsidRDefault="00B358CE" w:rsidP="002A5F5F">
            <w:pPr>
              <w:pStyle w:val="TAC"/>
              <w:rPr>
                <w:ins w:id="93" w:author="ZTE-Ma Zhifeng" w:date="2024-02-02T15:56:00Z"/>
                <w:lang w:eastAsia="zh-CN"/>
              </w:rPr>
            </w:pPr>
            <w:ins w:id="94" w:author="ZTE-Ma Zhifeng" w:date="2024-02-02T15:56:00Z">
              <w:r>
                <w:rPr>
                  <w:rFonts w:hint="eastAsia"/>
                  <w:lang w:eastAsia="zh-CN"/>
                </w:rPr>
                <w:t>D</w:t>
              </w:r>
              <w:r>
                <w:rPr>
                  <w:lang w:eastAsia="zh-CN"/>
                </w:rPr>
                <w:t>C_1-3-20-28_n78</w:t>
              </w:r>
            </w:ins>
          </w:p>
          <w:p w14:paraId="1B2E1BBB" w14:textId="159A7CB3" w:rsidR="00B358CE" w:rsidRPr="00EF5447" w:rsidRDefault="00B358CE" w:rsidP="002A5F5F">
            <w:pPr>
              <w:pStyle w:val="TAC"/>
              <w:rPr>
                <w:ins w:id="95" w:author="ZTE-Ma Zhifeng" w:date="2024-02-02T15:55:00Z"/>
                <w:lang w:eastAsia="zh-CN"/>
              </w:rPr>
            </w:pPr>
            <w:ins w:id="96" w:author="ZTE-Ma Zhifeng" w:date="2024-02-02T15:56:00Z">
              <w:r>
                <w:rPr>
                  <w:lang w:eastAsia="zh-CN"/>
                </w:rPr>
                <w:t>DC_1-3-3-20-28_n78</w:t>
              </w:r>
            </w:ins>
          </w:p>
        </w:tc>
        <w:tc>
          <w:tcPr>
            <w:tcW w:w="1267" w:type="dxa"/>
            <w:vAlign w:val="center"/>
          </w:tcPr>
          <w:p w14:paraId="52EAA482" w14:textId="2B88C456" w:rsidR="00B358CE" w:rsidRDefault="00B358CE" w:rsidP="002A5F5F">
            <w:pPr>
              <w:pStyle w:val="TAC"/>
              <w:rPr>
                <w:ins w:id="97" w:author="ZTE-Ma Zhifeng" w:date="2024-02-02T15:55:00Z"/>
                <w:rFonts w:cs="Arial"/>
                <w:lang w:eastAsia="zh-CN"/>
              </w:rPr>
            </w:pPr>
            <w:ins w:id="98" w:author="ZTE-Ma Zhifeng" w:date="2024-02-02T15:57:00Z">
              <w:r>
                <w:rPr>
                  <w:rFonts w:cs="Arial" w:hint="eastAsia"/>
                  <w:lang w:eastAsia="zh-CN"/>
                </w:rPr>
                <w:t>0</w:t>
              </w:r>
              <w:r>
                <w:rPr>
                  <w:rFonts w:cs="Arial"/>
                  <w:lang w:eastAsia="zh-CN"/>
                </w:rPr>
                <w:t>.2</w:t>
              </w:r>
            </w:ins>
          </w:p>
        </w:tc>
        <w:tc>
          <w:tcPr>
            <w:tcW w:w="1267" w:type="dxa"/>
            <w:vAlign w:val="center"/>
          </w:tcPr>
          <w:p w14:paraId="0EB5E553" w14:textId="40CA322B" w:rsidR="00B358CE" w:rsidRDefault="00B358CE" w:rsidP="002A5F5F">
            <w:pPr>
              <w:pStyle w:val="TAC"/>
              <w:rPr>
                <w:ins w:id="99" w:author="ZTE-Ma Zhifeng" w:date="2024-02-02T15:55:00Z"/>
                <w:lang w:eastAsia="zh-CN"/>
              </w:rPr>
            </w:pPr>
            <w:ins w:id="100" w:author="ZTE-Ma Zhifeng" w:date="2024-02-02T15:57:00Z">
              <w:r>
                <w:rPr>
                  <w:rFonts w:hint="eastAsia"/>
                  <w:lang w:eastAsia="zh-CN"/>
                </w:rPr>
                <w:t>0</w:t>
              </w:r>
              <w:r>
                <w:rPr>
                  <w:lang w:eastAsia="zh-CN"/>
                </w:rPr>
                <w:t>.2</w:t>
              </w:r>
            </w:ins>
          </w:p>
        </w:tc>
        <w:tc>
          <w:tcPr>
            <w:tcW w:w="1268" w:type="dxa"/>
            <w:vAlign w:val="center"/>
          </w:tcPr>
          <w:p w14:paraId="732B4950" w14:textId="43379D8A" w:rsidR="00B358CE" w:rsidRDefault="00B358CE" w:rsidP="002A5F5F">
            <w:pPr>
              <w:pStyle w:val="TAC"/>
              <w:rPr>
                <w:ins w:id="101" w:author="ZTE-Ma Zhifeng" w:date="2024-02-02T15:55:00Z"/>
                <w:rFonts w:cs="Arial"/>
                <w:lang w:eastAsia="zh-CN"/>
              </w:rPr>
            </w:pPr>
            <w:ins w:id="102" w:author="ZTE-Ma Zhifeng" w:date="2024-02-02T15:57:00Z">
              <w:r>
                <w:rPr>
                  <w:rFonts w:cs="Arial" w:hint="eastAsia"/>
                  <w:lang w:eastAsia="zh-CN"/>
                </w:rPr>
                <w:t>0</w:t>
              </w:r>
              <w:r>
                <w:rPr>
                  <w:rFonts w:cs="Arial"/>
                  <w:lang w:eastAsia="zh-CN"/>
                </w:rPr>
                <w:t>.2</w:t>
              </w:r>
            </w:ins>
          </w:p>
        </w:tc>
        <w:tc>
          <w:tcPr>
            <w:tcW w:w="1267" w:type="dxa"/>
            <w:vAlign w:val="center"/>
          </w:tcPr>
          <w:p w14:paraId="5EA869B0" w14:textId="7BCEB567" w:rsidR="00B358CE" w:rsidRDefault="00B358CE" w:rsidP="002A5F5F">
            <w:pPr>
              <w:pStyle w:val="TAC"/>
              <w:rPr>
                <w:ins w:id="103" w:author="ZTE-Ma Zhifeng" w:date="2024-02-02T15:55:00Z"/>
                <w:lang w:eastAsia="zh-CN"/>
              </w:rPr>
            </w:pPr>
            <w:ins w:id="104" w:author="ZTE-Ma Zhifeng" w:date="2024-02-02T15:57:00Z">
              <w:r>
                <w:rPr>
                  <w:rFonts w:hint="eastAsia"/>
                  <w:lang w:eastAsia="zh-CN"/>
                </w:rPr>
                <w:t>0</w:t>
              </w:r>
              <w:r>
                <w:rPr>
                  <w:lang w:eastAsia="zh-CN"/>
                </w:rPr>
                <w:t>.2</w:t>
              </w:r>
            </w:ins>
          </w:p>
        </w:tc>
        <w:tc>
          <w:tcPr>
            <w:tcW w:w="1268" w:type="dxa"/>
            <w:vAlign w:val="center"/>
          </w:tcPr>
          <w:p w14:paraId="7DEB66DE" w14:textId="7493078E" w:rsidR="00B358CE" w:rsidRDefault="00B358CE" w:rsidP="002A5F5F">
            <w:pPr>
              <w:pStyle w:val="TAC"/>
              <w:rPr>
                <w:ins w:id="105" w:author="ZTE-Ma Zhifeng" w:date="2024-02-02T15:55:00Z"/>
                <w:lang w:eastAsia="zh-CN"/>
              </w:rPr>
            </w:pPr>
            <w:ins w:id="106" w:author="ZTE-Ma Zhifeng" w:date="2024-02-02T15:57:00Z">
              <w:r>
                <w:rPr>
                  <w:rFonts w:hint="eastAsia"/>
                  <w:lang w:eastAsia="zh-CN"/>
                </w:rPr>
                <w:t>0</w:t>
              </w:r>
              <w:r>
                <w:rPr>
                  <w:lang w:eastAsia="zh-CN"/>
                </w:rPr>
                <w:t>.5</w:t>
              </w:r>
            </w:ins>
          </w:p>
        </w:tc>
      </w:tr>
      <w:tr w:rsidR="00B969B4" w:rsidRPr="00CC1E91" w14:paraId="1A73E8A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8D262" w14:textId="77777777" w:rsidR="00B969B4" w:rsidRPr="002644C3" w:rsidRDefault="00B969B4" w:rsidP="002A5F5F">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E0BCA25" w14:textId="77777777" w:rsidR="00B969B4" w:rsidRPr="002644C3" w:rsidRDefault="00B969B4" w:rsidP="002A5F5F">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2556F7C3" w14:textId="77777777" w:rsidR="00B969B4" w:rsidRPr="00CC1E91" w:rsidRDefault="00B969B4" w:rsidP="002A5F5F">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46BB34F" w14:textId="77777777" w:rsidR="00B969B4" w:rsidRPr="002644C3" w:rsidRDefault="00B969B4" w:rsidP="002A5F5F">
            <w:pPr>
              <w:pStyle w:val="TAC"/>
              <w:rPr>
                <w:rFonts w:eastAsia="MS Mincho" w:cs="Arial"/>
                <w:kern w:val="2"/>
                <w:lang w:eastAsia="zh-CN"/>
              </w:rPr>
            </w:pPr>
            <w:r w:rsidRPr="002644C3">
              <w:rPr>
                <w:rFonts w:cs="Arial"/>
              </w:rPr>
              <w:t>0.</w:t>
            </w:r>
            <w:r>
              <w:rPr>
                <w:rFonts w:cs="Arial"/>
              </w:rPr>
              <w:t>2</w:t>
            </w:r>
          </w:p>
        </w:tc>
        <w:tc>
          <w:tcPr>
            <w:tcW w:w="1267" w:type="dxa"/>
            <w:vAlign w:val="center"/>
          </w:tcPr>
          <w:p w14:paraId="02CA8B69" w14:textId="77777777" w:rsidR="00B969B4" w:rsidRPr="00CC1E91" w:rsidRDefault="00B969B4" w:rsidP="002A5F5F">
            <w:pPr>
              <w:pStyle w:val="TAC"/>
              <w:rPr>
                <w:rFonts w:cs="Arial"/>
                <w:kern w:val="2"/>
                <w:lang w:eastAsia="zh-CN"/>
              </w:rPr>
            </w:pPr>
            <w:r>
              <w:rPr>
                <w:rFonts w:cs="Arial" w:hint="eastAsia"/>
                <w:kern w:val="2"/>
                <w:lang w:eastAsia="zh-CN"/>
              </w:rPr>
              <w:t>-</w:t>
            </w:r>
          </w:p>
        </w:tc>
        <w:tc>
          <w:tcPr>
            <w:tcW w:w="1268" w:type="dxa"/>
            <w:vAlign w:val="center"/>
          </w:tcPr>
          <w:p w14:paraId="2F52E6FB" w14:textId="77777777" w:rsidR="00B969B4" w:rsidRPr="00CC1E91" w:rsidRDefault="00B969B4" w:rsidP="002A5F5F">
            <w:pPr>
              <w:pStyle w:val="TAC"/>
              <w:rPr>
                <w:rFonts w:cs="Arial"/>
                <w:kern w:val="2"/>
                <w:lang w:eastAsia="zh-CN"/>
              </w:rPr>
            </w:pPr>
            <w:r>
              <w:rPr>
                <w:rFonts w:cs="Arial" w:hint="eastAsia"/>
                <w:kern w:val="2"/>
                <w:lang w:eastAsia="zh-CN"/>
              </w:rPr>
              <w:t>0.5</w:t>
            </w:r>
          </w:p>
        </w:tc>
      </w:tr>
      <w:tr w:rsidR="00B969B4" w:rsidRPr="002644C3" w14:paraId="4C4FB5D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B030DE" w14:textId="77777777" w:rsidR="00B969B4" w:rsidRPr="002644C3" w:rsidRDefault="00B969B4" w:rsidP="002A5F5F">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14FA052" w14:textId="77777777" w:rsidR="00B969B4" w:rsidRPr="002644C3" w:rsidRDefault="00B969B4" w:rsidP="002A5F5F">
            <w:pPr>
              <w:pStyle w:val="TAC"/>
              <w:rPr>
                <w:rFonts w:cs="Arial"/>
              </w:rPr>
            </w:pPr>
            <w:r>
              <w:rPr>
                <w:rFonts w:eastAsia="Malgun Gothic" w:cs="Arial"/>
                <w:lang w:eastAsia="ko-KR"/>
              </w:rPr>
              <w:t>0.2</w:t>
            </w:r>
          </w:p>
        </w:tc>
        <w:tc>
          <w:tcPr>
            <w:tcW w:w="1267" w:type="dxa"/>
            <w:tcBorders>
              <w:left w:val="single" w:sz="4" w:space="0" w:color="auto"/>
            </w:tcBorders>
            <w:vAlign w:val="center"/>
          </w:tcPr>
          <w:p w14:paraId="46C64461" w14:textId="77777777" w:rsidR="00B969B4" w:rsidRPr="002644C3" w:rsidRDefault="00B969B4" w:rsidP="002A5F5F">
            <w:pPr>
              <w:pStyle w:val="TAC"/>
              <w:rPr>
                <w:rFonts w:cs="Arial"/>
                <w:lang w:eastAsia="zh-CN"/>
              </w:rPr>
            </w:pPr>
            <w:r>
              <w:rPr>
                <w:rFonts w:cs="Arial" w:hint="eastAsia"/>
                <w:lang w:eastAsia="zh-CN"/>
              </w:rPr>
              <w:t>0.2</w:t>
            </w:r>
          </w:p>
        </w:tc>
        <w:tc>
          <w:tcPr>
            <w:tcW w:w="1268" w:type="dxa"/>
            <w:vAlign w:val="center"/>
          </w:tcPr>
          <w:p w14:paraId="3F3A07DE" w14:textId="77777777" w:rsidR="00B969B4" w:rsidRPr="002644C3" w:rsidRDefault="00B969B4" w:rsidP="002A5F5F">
            <w:pPr>
              <w:pStyle w:val="TAC"/>
              <w:rPr>
                <w:rFonts w:cs="Arial"/>
              </w:rPr>
            </w:pPr>
            <w:r>
              <w:rPr>
                <w:rFonts w:eastAsia="Malgun Gothic" w:cs="Arial"/>
                <w:lang w:eastAsia="ko-KR"/>
              </w:rPr>
              <w:t>-</w:t>
            </w:r>
          </w:p>
        </w:tc>
        <w:tc>
          <w:tcPr>
            <w:tcW w:w="1267" w:type="dxa"/>
            <w:vAlign w:val="center"/>
          </w:tcPr>
          <w:p w14:paraId="304CA631" w14:textId="77777777" w:rsidR="00B969B4" w:rsidRPr="002644C3" w:rsidRDefault="00B969B4" w:rsidP="002A5F5F">
            <w:pPr>
              <w:pStyle w:val="TAC"/>
              <w:rPr>
                <w:rFonts w:cs="Arial"/>
                <w:lang w:eastAsia="zh-CN"/>
              </w:rPr>
            </w:pPr>
            <w:r>
              <w:rPr>
                <w:rFonts w:cs="Arial" w:hint="eastAsia"/>
                <w:lang w:eastAsia="zh-CN"/>
              </w:rPr>
              <w:t>-</w:t>
            </w:r>
          </w:p>
        </w:tc>
        <w:tc>
          <w:tcPr>
            <w:tcW w:w="1268" w:type="dxa"/>
            <w:vAlign w:val="center"/>
          </w:tcPr>
          <w:p w14:paraId="079077C7" w14:textId="77777777" w:rsidR="00B969B4" w:rsidRPr="002644C3" w:rsidRDefault="00B969B4" w:rsidP="002A5F5F">
            <w:pPr>
              <w:pStyle w:val="TAC"/>
              <w:rPr>
                <w:rFonts w:cs="Arial"/>
                <w:lang w:eastAsia="zh-CN"/>
              </w:rPr>
            </w:pPr>
            <w:r>
              <w:rPr>
                <w:rFonts w:cs="Arial" w:hint="eastAsia"/>
                <w:lang w:eastAsia="zh-CN"/>
              </w:rPr>
              <w:t>0.5</w:t>
            </w:r>
          </w:p>
        </w:tc>
      </w:tr>
      <w:tr w:rsidR="00B969B4" w14:paraId="598729C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FF6A1F" w14:textId="77777777" w:rsidR="00B969B4" w:rsidRDefault="00B969B4" w:rsidP="002A5F5F">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996F483" w14:textId="77777777" w:rsidR="00B969B4" w:rsidRPr="00CC1E91" w:rsidRDefault="00B969B4" w:rsidP="002A5F5F">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5F2F29D8" w14:textId="77777777" w:rsidR="00B969B4" w:rsidRDefault="00B969B4" w:rsidP="002A5F5F">
            <w:pPr>
              <w:pStyle w:val="TAC"/>
              <w:rPr>
                <w:rFonts w:cs="Arial"/>
                <w:lang w:eastAsia="zh-CN"/>
              </w:rPr>
            </w:pPr>
            <w:r>
              <w:rPr>
                <w:rFonts w:cs="Arial" w:hint="eastAsia"/>
                <w:lang w:eastAsia="zh-CN"/>
              </w:rPr>
              <w:t>0.2</w:t>
            </w:r>
          </w:p>
        </w:tc>
        <w:tc>
          <w:tcPr>
            <w:tcW w:w="1268" w:type="dxa"/>
            <w:vAlign w:val="center"/>
          </w:tcPr>
          <w:p w14:paraId="2F651EA8" w14:textId="77777777" w:rsidR="00B969B4" w:rsidRPr="00CC1E91" w:rsidRDefault="00B969B4" w:rsidP="002A5F5F">
            <w:pPr>
              <w:pStyle w:val="TAC"/>
              <w:rPr>
                <w:rFonts w:cs="Arial"/>
                <w:lang w:eastAsia="zh-CN"/>
              </w:rPr>
            </w:pPr>
            <w:r>
              <w:rPr>
                <w:rFonts w:cs="Arial" w:hint="eastAsia"/>
                <w:lang w:eastAsia="zh-CN"/>
              </w:rPr>
              <w:t>0.2</w:t>
            </w:r>
          </w:p>
        </w:tc>
        <w:tc>
          <w:tcPr>
            <w:tcW w:w="1267" w:type="dxa"/>
            <w:vAlign w:val="center"/>
          </w:tcPr>
          <w:p w14:paraId="5555EF0B" w14:textId="77777777" w:rsidR="00B969B4" w:rsidRDefault="00B969B4" w:rsidP="002A5F5F">
            <w:pPr>
              <w:pStyle w:val="TAC"/>
              <w:rPr>
                <w:rFonts w:cs="Arial"/>
                <w:lang w:eastAsia="zh-CN"/>
              </w:rPr>
            </w:pPr>
            <w:r>
              <w:rPr>
                <w:rFonts w:cs="Arial" w:hint="eastAsia"/>
                <w:lang w:eastAsia="zh-CN"/>
              </w:rPr>
              <w:t>0.4</w:t>
            </w:r>
          </w:p>
        </w:tc>
        <w:tc>
          <w:tcPr>
            <w:tcW w:w="1268" w:type="dxa"/>
            <w:vAlign w:val="center"/>
          </w:tcPr>
          <w:p w14:paraId="5CC054EF"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69728F5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5B29D6" w14:textId="77777777" w:rsidR="00B969B4" w:rsidRDefault="00B969B4" w:rsidP="002A5F5F">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1160CF76" w14:textId="77777777" w:rsidR="00B969B4" w:rsidRDefault="00B969B4" w:rsidP="002A5F5F">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4A0397BE" w14:textId="77777777" w:rsidR="00B969B4" w:rsidRDefault="00B969B4" w:rsidP="002A5F5F">
            <w:pPr>
              <w:pStyle w:val="TAC"/>
              <w:rPr>
                <w:rFonts w:cs="Arial"/>
                <w:lang w:eastAsia="zh-CN"/>
              </w:rPr>
            </w:pPr>
            <w:r>
              <w:rPr>
                <w:rFonts w:cs="Arial" w:hint="eastAsia"/>
                <w:lang w:eastAsia="zh-CN"/>
              </w:rPr>
              <w:t>0.2</w:t>
            </w:r>
          </w:p>
        </w:tc>
        <w:tc>
          <w:tcPr>
            <w:tcW w:w="1268" w:type="dxa"/>
            <w:vAlign w:val="center"/>
          </w:tcPr>
          <w:p w14:paraId="06E11E82" w14:textId="77777777" w:rsidR="00B969B4" w:rsidRDefault="00B969B4" w:rsidP="002A5F5F">
            <w:pPr>
              <w:pStyle w:val="TAC"/>
              <w:rPr>
                <w:rFonts w:eastAsia="Malgun Gothic" w:cs="Arial"/>
                <w:lang w:eastAsia="ko-KR"/>
              </w:rPr>
            </w:pPr>
            <w:r>
              <w:rPr>
                <w:rFonts w:cs="Arial" w:hint="eastAsia"/>
                <w:lang w:eastAsia="zh-CN"/>
              </w:rPr>
              <w:t>0.2</w:t>
            </w:r>
          </w:p>
        </w:tc>
        <w:tc>
          <w:tcPr>
            <w:tcW w:w="1267" w:type="dxa"/>
            <w:vAlign w:val="center"/>
          </w:tcPr>
          <w:p w14:paraId="055C0379" w14:textId="77777777" w:rsidR="00B969B4" w:rsidRDefault="00B969B4" w:rsidP="002A5F5F">
            <w:pPr>
              <w:pStyle w:val="TAC"/>
              <w:rPr>
                <w:rFonts w:cs="Arial"/>
                <w:lang w:eastAsia="zh-CN"/>
              </w:rPr>
            </w:pPr>
            <w:r>
              <w:rPr>
                <w:rFonts w:cs="Arial" w:hint="eastAsia"/>
                <w:lang w:eastAsia="zh-CN"/>
              </w:rPr>
              <w:t>0.4</w:t>
            </w:r>
          </w:p>
        </w:tc>
        <w:tc>
          <w:tcPr>
            <w:tcW w:w="1268" w:type="dxa"/>
            <w:vAlign w:val="center"/>
          </w:tcPr>
          <w:p w14:paraId="35FDECCF"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46427297" w14:textId="77777777" w:rsidTr="002A5F5F">
        <w:trPr>
          <w:trHeight w:val="187"/>
          <w:jc w:val="center"/>
        </w:trPr>
        <w:tc>
          <w:tcPr>
            <w:tcW w:w="2447" w:type="dxa"/>
            <w:tcBorders>
              <w:bottom w:val="single" w:sz="4" w:space="0" w:color="auto"/>
            </w:tcBorders>
          </w:tcPr>
          <w:p w14:paraId="6AF2347A" w14:textId="77777777" w:rsidR="00B969B4" w:rsidRPr="00EF5447" w:rsidRDefault="00B969B4" w:rsidP="002A5F5F">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8D422C8" w14:textId="77777777" w:rsidR="00B969B4" w:rsidRPr="00EF5447" w:rsidRDefault="00B969B4" w:rsidP="002A5F5F">
            <w:pPr>
              <w:pStyle w:val="TAC"/>
              <w:rPr>
                <w:rFonts w:eastAsia="MS Mincho" w:cs="Arial"/>
                <w:kern w:val="2"/>
                <w:szCs w:val="22"/>
                <w:lang w:eastAsia="zh-CN"/>
              </w:rPr>
            </w:pPr>
            <w:r>
              <w:rPr>
                <w:rFonts w:eastAsia="Malgun Gothic" w:cs="Arial"/>
                <w:lang w:eastAsia="ko-KR"/>
              </w:rPr>
              <w:t>-</w:t>
            </w:r>
          </w:p>
        </w:tc>
        <w:tc>
          <w:tcPr>
            <w:tcW w:w="1267" w:type="dxa"/>
            <w:vAlign w:val="center"/>
          </w:tcPr>
          <w:p w14:paraId="2D47333E" w14:textId="77777777" w:rsidR="00B969B4" w:rsidRPr="00CC1E91" w:rsidRDefault="00B969B4" w:rsidP="002A5F5F">
            <w:pPr>
              <w:pStyle w:val="TAC"/>
              <w:rPr>
                <w:rFonts w:cs="Arial"/>
                <w:kern w:val="2"/>
                <w:szCs w:val="22"/>
                <w:lang w:eastAsia="zh-CN"/>
              </w:rPr>
            </w:pPr>
            <w:r>
              <w:rPr>
                <w:rFonts w:cs="Arial" w:hint="eastAsia"/>
                <w:kern w:val="2"/>
                <w:szCs w:val="22"/>
                <w:lang w:eastAsia="zh-CN"/>
              </w:rPr>
              <w:t>-</w:t>
            </w:r>
          </w:p>
        </w:tc>
        <w:tc>
          <w:tcPr>
            <w:tcW w:w="1268" w:type="dxa"/>
            <w:vAlign w:val="center"/>
          </w:tcPr>
          <w:p w14:paraId="1F858A2C" w14:textId="77777777" w:rsidR="00B969B4" w:rsidRPr="00EF5447" w:rsidRDefault="00B969B4" w:rsidP="002A5F5F">
            <w:pPr>
              <w:pStyle w:val="TAC"/>
              <w:rPr>
                <w:rFonts w:eastAsia="MS Mincho" w:cs="Arial"/>
                <w:kern w:val="2"/>
                <w:szCs w:val="22"/>
                <w:lang w:eastAsia="zh-CN"/>
              </w:rPr>
            </w:pPr>
            <w:r>
              <w:rPr>
                <w:rFonts w:eastAsia="Malgun Gothic" w:cs="Arial"/>
                <w:lang w:eastAsia="ko-KR"/>
              </w:rPr>
              <w:t>-</w:t>
            </w:r>
          </w:p>
        </w:tc>
        <w:tc>
          <w:tcPr>
            <w:tcW w:w="1267" w:type="dxa"/>
            <w:vAlign w:val="center"/>
          </w:tcPr>
          <w:p w14:paraId="611279BF" w14:textId="77777777" w:rsidR="00B969B4" w:rsidRPr="00EF5447" w:rsidRDefault="00B969B4" w:rsidP="002A5F5F">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CD58455" w14:textId="77777777" w:rsidR="00B969B4" w:rsidRPr="00EF5447" w:rsidRDefault="00B969B4" w:rsidP="002A5F5F">
            <w:pPr>
              <w:pStyle w:val="TAC"/>
              <w:rPr>
                <w:rFonts w:eastAsia="MS Mincho" w:cs="Arial"/>
                <w:kern w:val="2"/>
                <w:szCs w:val="22"/>
                <w:lang w:eastAsia="zh-CN"/>
              </w:rPr>
            </w:pPr>
            <w:r>
              <w:rPr>
                <w:rFonts w:eastAsia="Malgun Gothic" w:cs="Arial"/>
                <w:lang w:eastAsia="ko-KR"/>
              </w:rPr>
              <w:t>0.5</w:t>
            </w:r>
            <w:r>
              <w:rPr>
                <w:vertAlign w:val="superscript"/>
              </w:rPr>
              <w:t>5</w:t>
            </w:r>
          </w:p>
        </w:tc>
      </w:tr>
      <w:tr w:rsidR="00B969B4" w:rsidRPr="00CC1E91" w14:paraId="4CF1EC41" w14:textId="77777777" w:rsidTr="002A5F5F">
        <w:trPr>
          <w:trHeight w:val="187"/>
          <w:jc w:val="center"/>
        </w:trPr>
        <w:tc>
          <w:tcPr>
            <w:tcW w:w="2447" w:type="dxa"/>
            <w:tcBorders>
              <w:bottom w:val="single" w:sz="4" w:space="0" w:color="auto"/>
            </w:tcBorders>
          </w:tcPr>
          <w:p w14:paraId="7E32F028" w14:textId="77777777" w:rsidR="00B969B4" w:rsidRPr="00EF5447" w:rsidRDefault="00B969B4" w:rsidP="002A5F5F">
            <w:pPr>
              <w:pStyle w:val="TAC"/>
            </w:pPr>
            <w:r w:rsidRPr="00EF5447">
              <w:rPr>
                <w:rFonts w:eastAsia="MS Mincho" w:cs="Arial"/>
                <w:kern w:val="2"/>
                <w:szCs w:val="22"/>
                <w:lang w:eastAsia="zh-CN"/>
              </w:rPr>
              <w:t>DC_1-3-20_n41-n78</w:t>
            </w:r>
          </w:p>
        </w:tc>
        <w:tc>
          <w:tcPr>
            <w:tcW w:w="1267" w:type="dxa"/>
            <w:vAlign w:val="center"/>
          </w:tcPr>
          <w:p w14:paraId="03341E8E" w14:textId="77777777" w:rsidR="00B969B4" w:rsidRPr="00EF5447" w:rsidRDefault="00B969B4" w:rsidP="002A5F5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184CFFB" w14:textId="77777777" w:rsidR="00B969B4" w:rsidRPr="00CC1E91" w:rsidRDefault="00B969B4" w:rsidP="002A5F5F">
            <w:pPr>
              <w:pStyle w:val="TAC"/>
              <w:rPr>
                <w:rFonts w:cs="Arial"/>
                <w:kern w:val="2"/>
                <w:lang w:eastAsia="zh-CN"/>
              </w:rPr>
            </w:pPr>
            <w:r>
              <w:rPr>
                <w:rFonts w:cs="Arial" w:hint="eastAsia"/>
                <w:kern w:val="2"/>
                <w:lang w:eastAsia="zh-CN"/>
              </w:rPr>
              <w:t>-</w:t>
            </w:r>
          </w:p>
        </w:tc>
        <w:tc>
          <w:tcPr>
            <w:tcW w:w="1268" w:type="dxa"/>
            <w:vAlign w:val="center"/>
          </w:tcPr>
          <w:p w14:paraId="5F2B91F9" w14:textId="77777777" w:rsidR="00B969B4" w:rsidRPr="00EF5447" w:rsidRDefault="00B969B4" w:rsidP="002A5F5F">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58BDA5D" w14:textId="77777777" w:rsidR="00B969B4" w:rsidRPr="00CC1E91" w:rsidRDefault="00B969B4" w:rsidP="002A5F5F">
            <w:pPr>
              <w:pStyle w:val="TAC"/>
              <w:rPr>
                <w:rFonts w:cs="Arial"/>
                <w:kern w:val="2"/>
                <w:lang w:eastAsia="zh-CN"/>
              </w:rPr>
            </w:pPr>
            <w:r>
              <w:rPr>
                <w:rFonts w:cs="Arial" w:hint="eastAsia"/>
                <w:kern w:val="2"/>
                <w:lang w:eastAsia="zh-CN"/>
              </w:rPr>
              <w:t>-</w:t>
            </w:r>
          </w:p>
        </w:tc>
        <w:tc>
          <w:tcPr>
            <w:tcW w:w="1268" w:type="dxa"/>
            <w:vAlign w:val="center"/>
          </w:tcPr>
          <w:p w14:paraId="0144F183" w14:textId="77777777" w:rsidR="00B969B4" w:rsidRPr="00CC1E91" w:rsidRDefault="00B969B4" w:rsidP="002A5F5F">
            <w:pPr>
              <w:pStyle w:val="TAC"/>
              <w:rPr>
                <w:rFonts w:cs="Arial"/>
                <w:kern w:val="2"/>
                <w:lang w:eastAsia="zh-CN"/>
              </w:rPr>
            </w:pPr>
            <w:r>
              <w:rPr>
                <w:rFonts w:cs="Arial" w:hint="eastAsia"/>
                <w:kern w:val="2"/>
                <w:lang w:eastAsia="zh-CN"/>
              </w:rPr>
              <w:t>0.5</w:t>
            </w:r>
          </w:p>
        </w:tc>
      </w:tr>
      <w:tr w:rsidR="00B969B4" w:rsidRPr="00CC1E91" w14:paraId="42BE80C4" w14:textId="77777777" w:rsidTr="002A5F5F">
        <w:trPr>
          <w:trHeight w:val="187"/>
          <w:jc w:val="center"/>
        </w:trPr>
        <w:tc>
          <w:tcPr>
            <w:tcW w:w="2447" w:type="dxa"/>
            <w:tcBorders>
              <w:bottom w:val="single" w:sz="4" w:space="0" w:color="auto"/>
            </w:tcBorders>
          </w:tcPr>
          <w:p w14:paraId="78016642" w14:textId="77777777" w:rsidR="00B969B4" w:rsidRPr="00EF5447" w:rsidRDefault="00B969B4" w:rsidP="002A5F5F">
            <w:pPr>
              <w:pStyle w:val="TAC"/>
              <w:rPr>
                <w:rFonts w:eastAsia="MS Mincho"/>
                <w:kern w:val="2"/>
                <w:szCs w:val="22"/>
                <w:lang w:eastAsia="zh-CN"/>
              </w:rPr>
            </w:pPr>
            <w:r w:rsidRPr="00EF5447">
              <w:t>DC_1-3-21-42_n77</w:t>
            </w:r>
          </w:p>
        </w:tc>
        <w:tc>
          <w:tcPr>
            <w:tcW w:w="1267" w:type="dxa"/>
            <w:vAlign w:val="center"/>
          </w:tcPr>
          <w:p w14:paraId="68BCE5D0" w14:textId="77777777" w:rsidR="00B969B4" w:rsidRPr="00EF5447" w:rsidRDefault="00B969B4" w:rsidP="002A5F5F">
            <w:pPr>
              <w:pStyle w:val="TAC"/>
              <w:rPr>
                <w:rFonts w:eastAsia="MS Mincho"/>
                <w:kern w:val="2"/>
                <w:szCs w:val="22"/>
                <w:lang w:eastAsia="zh-CN"/>
              </w:rPr>
            </w:pPr>
            <w:r>
              <w:rPr>
                <w:lang w:eastAsia="ja-JP"/>
              </w:rPr>
              <w:t>0.2</w:t>
            </w:r>
          </w:p>
        </w:tc>
        <w:tc>
          <w:tcPr>
            <w:tcW w:w="1267" w:type="dxa"/>
            <w:vAlign w:val="center"/>
          </w:tcPr>
          <w:p w14:paraId="31C955DF" w14:textId="77777777" w:rsidR="00B969B4" w:rsidRPr="00CC1E91" w:rsidRDefault="00B969B4" w:rsidP="002A5F5F">
            <w:pPr>
              <w:pStyle w:val="TAC"/>
              <w:rPr>
                <w:kern w:val="2"/>
                <w:szCs w:val="22"/>
                <w:lang w:eastAsia="zh-CN"/>
              </w:rPr>
            </w:pPr>
            <w:r>
              <w:rPr>
                <w:rFonts w:hint="eastAsia"/>
                <w:kern w:val="2"/>
                <w:szCs w:val="22"/>
                <w:lang w:eastAsia="zh-CN"/>
              </w:rPr>
              <w:t>0.3</w:t>
            </w:r>
          </w:p>
        </w:tc>
        <w:tc>
          <w:tcPr>
            <w:tcW w:w="1268" w:type="dxa"/>
            <w:vAlign w:val="center"/>
          </w:tcPr>
          <w:p w14:paraId="13F028C7" w14:textId="77777777" w:rsidR="00B969B4" w:rsidRPr="00EF5447" w:rsidRDefault="00B969B4" w:rsidP="002A5F5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F5908D2" w14:textId="77777777" w:rsidR="00B969B4" w:rsidRPr="00CC1E91" w:rsidRDefault="00B969B4" w:rsidP="002A5F5F">
            <w:pPr>
              <w:pStyle w:val="TAC"/>
              <w:rPr>
                <w:kern w:val="2"/>
                <w:szCs w:val="22"/>
                <w:lang w:eastAsia="zh-CN"/>
              </w:rPr>
            </w:pPr>
            <w:r>
              <w:rPr>
                <w:rFonts w:hint="eastAsia"/>
                <w:kern w:val="2"/>
                <w:szCs w:val="22"/>
                <w:lang w:eastAsia="zh-CN"/>
              </w:rPr>
              <w:t>0.5</w:t>
            </w:r>
          </w:p>
        </w:tc>
        <w:tc>
          <w:tcPr>
            <w:tcW w:w="1268" w:type="dxa"/>
            <w:vAlign w:val="center"/>
          </w:tcPr>
          <w:p w14:paraId="15B458C7" w14:textId="77777777" w:rsidR="00B969B4" w:rsidRPr="00CC1E91" w:rsidRDefault="00B969B4" w:rsidP="002A5F5F">
            <w:pPr>
              <w:pStyle w:val="TAC"/>
              <w:rPr>
                <w:kern w:val="2"/>
                <w:szCs w:val="22"/>
                <w:lang w:eastAsia="zh-CN"/>
              </w:rPr>
            </w:pPr>
            <w:r>
              <w:rPr>
                <w:rFonts w:hint="eastAsia"/>
                <w:kern w:val="2"/>
                <w:szCs w:val="22"/>
                <w:lang w:eastAsia="zh-CN"/>
              </w:rPr>
              <w:t>0.2</w:t>
            </w:r>
          </w:p>
        </w:tc>
      </w:tr>
      <w:tr w:rsidR="00B969B4" w:rsidRPr="00EF5447" w14:paraId="46534E7D" w14:textId="77777777" w:rsidTr="002A5F5F">
        <w:trPr>
          <w:trHeight w:val="187"/>
          <w:jc w:val="center"/>
        </w:trPr>
        <w:tc>
          <w:tcPr>
            <w:tcW w:w="2447" w:type="dxa"/>
            <w:tcBorders>
              <w:bottom w:val="single" w:sz="4" w:space="0" w:color="auto"/>
            </w:tcBorders>
          </w:tcPr>
          <w:p w14:paraId="215EBB11" w14:textId="77777777" w:rsidR="00B969B4" w:rsidRPr="00EF5447" w:rsidRDefault="00B969B4" w:rsidP="002A5F5F">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A3B492D" w14:textId="77777777" w:rsidR="00B969B4" w:rsidRPr="00EF5447" w:rsidRDefault="00B969B4" w:rsidP="002A5F5F">
            <w:pPr>
              <w:pStyle w:val="TAC"/>
              <w:rPr>
                <w:rFonts w:eastAsia="MS Mincho"/>
                <w:kern w:val="2"/>
                <w:szCs w:val="22"/>
                <w:lang w:eastAsia="zh-CN"/>
              </w:rPr>
            </w:pPr>
            <w:r>
              <w:rPr>
                <w:lang w:eastAsia="ja-JP"/>
              </w:rPr>
              <w:t>0.2</w:t>
            </w:r>
          </w:p>
        </w:tc>
        <w:tc>
          <w:tcPr>
            <w:tcW w:w="1267" w:type="dxa"/>
            <w:vAlign w:val="center"/>
          </w:tcPr>
          <w:p w14:paraId="5F73208F" w14:textId="77777777" w:rsidR="00B969B4" w:rsidRPr="00EF5447" w:rsidRDefault="00B969B4" w:rsidP="002A5F5F">
            <w:pPr>
              <w:pStyle w:val="TAC"/>
              <w:rPr>
                <w:rFonts w:eastAsia="MS Mincho"/>
                <w:kern w:val="2"/>
                <w:szCs w:val="22"/>
                <w:lang w:eastAsia="zh-CN"/>
              </w:rPr>
            </w:pPr>
            <w:r>
              <w:rPr>
                <w:rFonts w:hint="eastAsia"/>
                <w:kern w:val="2"/>
                <w:szCs w:val="22"/>
                <w:lang w:eastAsia="zh-CN"/>
              </w:rPr>
              <w:t>0.3</w:t>
            </w:r>
          </w:p>
        </w:tc>
        <w:tc>
          <w:tcPr>
            <w:tcW w:w="1268" w:type="dxa"/>
            <w:vAlign w:val="center"/>
          </w:tcPr>
          <w:p w14:paraId="5EB4E64A" w14:textId="77777777" w:rsidR="00B969B4" w:rsidRPr="00EF5447" w:rsidRDefault="00B969B4" w:rsidP="002A5F5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CF384A4" w14:textId="77777777" w:rsidR="00B969B4" w:rsidRPr="00EF5447" w:rsidRDefault="00B969B4" w:rsidP="002A5F5F">
            <w:pPr>
              <w:pStyle w:val="TAC"/>
              <w:rPr>
                <w:rFonts w:eastAsia="MS Mincho"/>
                <w:kern w:val="2"/>
                <w:szCs w:val="22"/>
                <w:lang w:eastAsia="zh-CN"/>
              </w:rPr>
            </w:pPr>
            <w:r>
              <w:rPr>
                <w:rFonts w:hint="eastAsia"/>
                <w:kern w:val="2"/>
                <w:szCs w:val="22"/>
                <w:lang w:eastAsia="zh-CN"/>
              </w:rPr>
              <w:t>0.5</w:t>
            </w:r>
          </w:p>
        </w:tc>
        <w:tc>
          <w:tcPr>
            <w:tcW w:w="1268" w:type="dxa"/>
            <w:vAlign w:val="center"/>
          </w:tcPr>
          <w:p w14:paraId="053466AB" w14:textId="77777777" w:rsidR="00B969B4" w:rsidRPr="00EF5447" w:rsidRDefault="00B969B4" w:rsidP="002A5F5F">
            <w:pPr>
              <w:pStyle w:val="TAC"/>
              <w:rPr>
                <w:rFonts w:eastAsia="MS Mincho"/>
                <w:kern w:val="2"/>
                <w:szCs w:val="22"/>
                <w:lang w:eastAsia="zh-CN"/>
              </w:rPr>
            </w:pPr>
            <w:r>
              <w:rPr>
                <w:rFonts w:hint="eastAsia"/>
                <w:kern w:val="2"/>
                <w:szCs w:val="22"/>
                <w:lang w:eastAsia="zh-CN"/>
              </w:rPr>
              <w:t>0.2</w:t>
            </w:r>
          </w:p>
        </w:tc>
      </w:tr>
      <w:tr w:rsidR="00B969B4" w:rsidRPr="00EF5447" w14:paraId="62C82690" w14:textId="77777777" w:rsidTr="002A5F5F">
        <w:trPr>
          <w:trHeight w:val="187"/>
          <w:jc w:val="center"/>
        </w:trPr>
        <w:tc>
          <w:tcPr>
            <w:tcW w:w="2447" w:type="dxa"/>
            <w:tcBorders>
              <w:bottom w:val="single" w:sz="4" w:space="0" w:color="auto"/>
            </w:tcBorders>
          </w:tcPr>
          <w:p w14:paraId="04F6FD3C" w14:textId="77777777" w:rsidR="00B969B4" w:rsidRPr="00EF5447" w:rsidRDefault="00B969B4" w:rsidP="002A5F5F">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25DA8E3" w14:textId="77777777" w:rsidR="00B969B4" w:rsidRPr="00EF5447" w:rsidRDefault="00B969B4" w:rsidP="002A5F5F">
            <w:pPr>
              <w:pStyle w:val="TAC"/>
              <w:rPr>
                <w:rFonts w:eastAsia="MS Mincho"/>
                <w:kern w:val="2"/>
                <w:szCs w:val="22"/>
                <w:lang w:eastAsia="zh-CN"/>
              </w:rPr>
            </w:pPr>
            <w:r>
              <w:rPr>
                <w:lang w:eastAsia="ja-JP"/>
              </w:rPr>
              <w:t>0.2</w:t>
            </w:r>
          </w:p>
        </w:tc>
        <w:tc>
          <w:tcPr>
            <w:tcW w:w="1267" w:type="dxa"/>
            <w:vAlign w:val="center"/>
          </w:tcPr>
          <w:p w14:paraId="2E24C7E2" w14:textId="77777777" w:rsidR="00B969B4" w:rsidRPr="00EF5447" w:rsidRDefault="00B969B4" w:rsidP="002A5F5F">
            <w:pPr>
              <w:pStyle w:val="TAC"/>
              <w:rPr>
                <w:rFonts w:eastAsia="MS Mincho"/>
                <w:kern w:val="2"/>
                <w:szCs w:val="22"/>
                <w:lang w:eastAsia="zh-CN"/>
              </w:rPr>
            </w:pPr>
            <w:r>
              <w:rPr>
                <w:rFonts w:hint="eastAsia"/>
                <w:kern w:val="2"/>
                <w:szCs w:val="22"/>
                <w:lang w:eastAsia="zh-CN"/>
              </w:rPr>
              <w:t>0.3</w:t>
            </w:r>
          </w:p>
        </w:tc>
        <w:tc>
          <w:tcPr>
            <w:tcW w:w="1268" w:type="dxa"/>
            <w:vAlign w:val="center"/>
          </w:tcPr>
          <w:p w14:paraId="54150483" w14:textId="77777777" w:rsidR="00B969B4" w:rsidRPr="00EF5447" w:rsidRDefault="00B969B4" w:rsidP="002A5F5F">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55B0682" w14:textId="77777777" w:rsidR="00B969B4" w:rsidRPr="00EF5447" w:rsidRDefault="00B969B4" w:rsidP="002A5F5F">
            <w:pPr>
              <w:pStyle w:val="TAC"/>
              <w:rPr>
                <w:rFonts w:eastAsia="MS Mincho"/>
                <w:kern w:val="2"/>
                <w:szCs w:val="22"/>
                <w:lang w:eastAsia="zh-CN"/>
              </w:rPr>
            </w:pPr>
            <w:r>
              <w:rPr>
                <w:rFonts w:hint="eastAsia"/>
                <w:kern w:val="2"/>
                <w:szCs w:val="22"/>
                <w:lang w:eastAsia="zh-CN"/>
              </w:rPr>
              <w:t>0.5</w:t>
            </w:r>
          </w:p>
        </w:tc>
        <w:tc>
          <w:tcPr>
            <w:tcW w:w="1268" w:type="dxa"/>
            <w:vAlign w:val="center"/>
          </w:tcPr>
          <w:p w14:paraId="501578CD" w14:textId="77777777" w:rsidR="00B969B4" w:rsidRPr="00EF5447" w:rsidRDefault="00B969B4" w:rsidP="002A5F5F">
            <w:pPr>
              <w:pStyle w:val="TAC"/>
              <w:rPr>
                <w:rFonts w:eastAsia="MS Mincho"/>
                <w:kern w:val="2"/>
                <w:szCs w:val="22"/>
                <w:lang w:eastAsia="zh-CN"/>
              </w:rPr>
            </w:pPr>
            <w:r>
              <w:rPr>
                <w:rFonts w:hint="eastAsia"/>
                <w:kern w:val="2"/>
                <w:szCs w:val="22"/>
                <w:lang w:eastAsia="zh-CN"/>
              </w:rPr>
              <w:t>-</w:t>
            </w:r>
          </w:p>
        </w:tc>
      </w:tr>
      <w:tr w:rsidR="00B969B4" w:rsidRPr="00EF5447" w14:paraId="085A8FD1" w14:textId="77777777" w:rsidTr="002A5F5F">
        <w:trPr>
          <w:trHeight w:val="187"/>
          <w:jc w:val="center"/>
        </w:trPr>
        <w:tc>
          <w:tcPr>
            <w:tcW w:w="2447" w:type="dxa"/>
            <w:tcBorders>
              <w:bottom w:val="single" w:sz="4" w:space="0" w:color="auto"/>
            </w:tcBorders>
            <w:shd w:val="clear" w:color="auto" w:fill="auto"/>
          </w:tcPr>
          <w:p w14:paraId="337C5734" w14:textId="77777777" w:rsidR="00B969B4" w:rsidRPr="00EF5447" w:rsidRDefault="00B969B4" w:rsidP="002A5F5F">
            <w:pPr>
              <w:pStyle w:val="TAC"/>
            </w:pPr>
            <w:r w:rsidRPr="00EF5447">
              <w:rPr>
                <w:rFonts w:cs="Arial"/>
                <w:szCs w:val="18"/>
                <w:lang w:eastAsia="ja-JP"/>
              </w:rPr>
              <w:t>DC_1-3-21_n77-n79</w:t>
            </w:r>
          </w:p>
        </w:tc>
        <w:tc>
          <w:tcPr>
            <w:tcW w:w="1267" w:type="dxa"/>
            <w:vAlign w:val="center"/>
          </w:tcPr>
          <w:p w14:paraId="442A2727" w14:textId="77777777" w:rsidR="00B969B4" w:rsidRPr="00EF5447" w:rsidRDefault="00B969B4" w:rsidP="002A5F5F">
            <w:pPr>
              <w:pStyle w:val="TAC"/>
              <w:rPr>
                <w:rFonts w:eastAsia="Malgun Gothic"/>
                <w:lang w:eastAsia="ko-KR"/>
              </w:rPr>
            </w:pPr>
            <w:r>
              <w:rPr>
                <w:lang w:eastAsia="ja-JP"/>
              </w:rPr>
              <w:t>0.2</w:t>
            </w:r>
          </w:p>
        </w:tc>
        <w:tc>
          <w:tcPr>
            <w:tcW w:w="1267" w:type="dxa"/>
            <w:vAlign w:val="center"/>
          </w:tcPr>
          <w:p w14:paraId="202CE507" w14:textId="77777777" w:rsidR="00B969B4" w:rsidRPr="00EF5447" w:rsidRDefault="00B969B4" w:rsidP="002A5F5F">
            <w:pPr>
              <w:pStyle w:val="TAC"/>
              <w:rPr>
                <w:rFonts w:eastAsia="Malgun Gothic"/>
                <w:lang w:eastAsia="ko-KR"/>
              </w:rPr>
            </w:pPr>
            <w:r>
              <w:rPr>
                <w:rFonts w:hint="eastAsia"/>
                <w:kern w:val="2"/>
                <w:szCs w:val="22"/>
                <w:lang w:eastAsia="zh-CN"/>
              </w:rPr>
              <w:t>0.3</w:t>
            </w:r>
          </w:p>
        </w:tc>
        <w:tc>
          <w:tcPr>
            <w:tcW w:w="1268" w:type="dxa"/>
            <w:vAlign w:val="center"/>
          </w:tcPr>
          <w:p w14:paraId="755AF98F" w14:textId="77777777" w:rsidR="00B969B4" w:rsidRPr="00EF5447" w:rsidRDefault="00B969B4" w:rsidP="002A5F5F">
            <w:pPr>
              <w:pStyle w:val="TAC"/>
              <w:rPr>
                <w:rFonts w:eastAsia="Malgun Gothic"/>
                <w:lang w:eastAsia="ko-KR"/>
              </w:rPr>
            </w:pPr>
            <w:r w:rsidRPr="00EF5447">
              <w:rPr>
                <w:lang w:eastAsia="zh-CN"/>
              </w:rPr>
              <w:t>0.</w:t>
            </w:r>
            <w:r>
              <w:rPr>
                <w:lang w:eastAsia="zh-CN"/>
              </w:rPr>
              <w:t>5</w:t>
            </w:r>
          </w:p>
        </w:tc>
        <w:tc>
          <w:tcPr>
            <w:tcW w:w="1267" w:type="dxa"/>
            <w:vAlign w:val="center"/>
          </w:tcPr>
          <w:p w14:paraId="3E24CFBF" w14:textId="77777777" w:rsidR="00B969B4" w:rsidRPr="00EF5447" w:rsidRDefault="00B969B4" w:rsidP="002A5F5F">
            <w:pPr>
              <w:pStyle w:val="TAC"/>
              <w:rPr>
                <w:rFonts w:eastAsia="Malgun Gothic"/>
                <w:lang w:eastAsia="ko-KR"/>
              </w:rPr>
            </w:pPr>
            <w:r>
              <w:rPr>
                <w:rFonts w:hint="eastAsia"/>
                <w:kern w:val="2"/>
                <w:szCs w:val="22"/>
                <w:lang w:eastAsia="zh-CN"/>
              </w:rPr>
              <w:t>0.5</w:t>
            </w:r>
          </w:p>
        </w:tc>
        <w:tc>
          <w:tcPr>
            <w:tcW w:w="1268" w:type="dxa"/>
            <w:vAlign w:val="center"/>
          </w:tcPr>
          <w:p w14:paraId="2542A256" w14:textId="77777777" w:rsidR="00B969B4" w:rsidRPr="00EF5447" w:rsidRDefault="00B969B4" w:rsidP="002A5F5F">
            <w:pPr>
              <w:pStyle w:val="TAC"/>
              <w:rPr>
                <w:rFonts w:eastAsia="Malgun Gothic"/>
                <w:lang w:eastAsia="ko-KR"/>
              </w:rPr>
            </w:pPr>
            <w:r>
              <w:rPr>
                <w:rFonts w:hint="eastAsia"/>
                <w:kern w:val="2"/>
                <w:szCs w:val="22"/>
                <w:lang w:eastAsia="zh-CN"/>
              </w:rPr>
              <w:t>-</w:t>
            </w:r>
          </w:p>
        </w:tc>
      </w:tr>
      <w:tr w:rsidR="00B969B4" w:rsidRPr="00EF5447" w14:paraId="748D8796" w14:textId="77777777" w:rsidTr="002A5F5F">
        <w:trPr>
          <w:trHeight w:val="187"/>
          <w:jc w:val="center"/>
        </w:trPr>
        <w:tc>
          <w:tcPr>
            <w:tcW w:w="2447" w:type="dxa"/>
            <w:tcBorders>
              <w:bottom w:val="single" w:sz="4" w:space="0" w:color="auto"/>
            </w:tcBorders>
            <w:shd w:val="clear" w:color="auto" w:fill="auto"/>
          </w:tcPr>
          <w:p w14:paraId="154BFED9" w14:textId="77777777" w:rsidR="00B969B4" w:rsidRPr="00EF5447" w:rsidRDefault="00B969B4" w:rsidP="002A5F5F">
            <w:pPr>
              <w:pStyle w:val="TAC"/>
            </w:pPr>
            <w:r w:rsidRPr="00EF5447">
              <w:rPr>
                <w:rFonts w:cs="Arial"/>
                <w:szCs w:val="18"/>
                <w:lang w:eastAsia="ja-JP"/>
              </w:rPr>
              <w:t>DC_1-3-21_n78-n79</w:t>
            </w:r>
          </w:p>
        </w:tc>
        <w:tc>
          <w:tcPr>
            <w:tcW w:w="1267" w:type="dxa"/>
            <w:vAlign w:val="center"/>
          </w:tcPr>
          <w:p w14:paraId="1F7C8DF8" w14:textId="77777777" w:rsidR="00B969B4" w:rsidRPr="00EF5447" w:rsidRDefault="00B969B4" w:rsidP="002A5F5F">
            <w:pPr>
              <w:pStyle w:val="TAC"/>
              <w:rPr>
                <w:rFonts w:eastAsia="Malgun Gothic"/>
                <w:lang w:eastAsia="ko-KR"/>
              </w:rPr>
            </w:pPr>
            <w:r>
              <w:rPr>
                <w:lang w:eastAsia="ja-JP"/>
              </w:rPr>
              <w:t>0.2</w:t>
            </w:r>
          </w:p>
        </w:tc>
        <w:tc>
          <w:tcPr>
            <w:tcW w:w="1267" w:type="dxa"/>
            <w:vAlign w:val="center"/>
          </w:tcPr>
          <w:p w14:paraId="085F3358" w14:textId="77777777" w:rsidR="00B969B4" w:rsidRPr="00EF5447" w:rsidRDefault="00B969B4" w:rsidP="002A5F5F">
            <w:pPr>
              <w:pStyle w:val="TAC"/>
              <w:rPr>
                <w:rFonts w:eastAsia="Malgun Gothic"/>
                <w:lang w:eastAsia="ko-KR"/>
              </w:rPr>
            </w:pPr>
            <w:r>
              <w:rPr>
                <w:rFonts w:hint="eastAsia"/>
                <w:kern w:val="2"/>
                <w:szCs w:val="22"/>
                <w:lang w:eastAsia="zh-CN"/>
              </w:rPr>
              <w:t>0.3</w:t>
            </w:r>
          </w:p>
        </w:tc>
        <w:tc>
          <w:tcPr>
            <w:tcW w:w="1268" w:type="dxa"/>
            <w:vAlign w:val="center"/>
          </w:tcPr>
          <w:p w14:paraId="47417F0D" w14:textId="77777777" w:rsidR="00B969B4" w:rsidRPr="00EF5447" w:rsidRDefault="00B969B4" w:rsidP="002A5F5F">
            <w:pPr>
              <w:pStyle w:val="TAC"/>
              <w:rPr>
                <w:rFonts w:eastAsia="Malgun Gothic"/>
                <w:lang w:eastAsia="ko-KR"/>
              </w:rPr>
            </w:pPr>
            <w:r w:rsidRPr="00EF5447">
              <w:rPr>
                <w:lang w:eastAsia="zh-CN"/>
              </w:rPr>
              <w:t>0.</w:t>
            </w:r>
            <w:r>
              <w:rPr>
                <w:lang w:eastAsia="zh-CN"/>
              </w:rPr>
              <w:t>5</w:t>
            </w:r>
          </w:p>
        </w:tc>
        <w:tc>
          <w:tcPr>
            <w:tcW w:w="1267" w:type="dxa"/>
            <w:vAlign w:val="center"/>
          </w:tcPr>
          <w:p w14:paraId="36B3E586" w14:textId="77777777" w:rsidR="00B969B4" w:rsidRPr="00EF5447" w:rsidRDefault="00B969B4" w:rsidP="002A5F5F">
            <w:pPr>
              <w:pStyle w:val="TAC"/>
              <w:rPr>
                <w:rFonts w:eastAsia="Malgun Gothic"/>
                <w:lang w:eastAsia="ko-KR"/>
              </w:rPr>
            </w:pPr>
            <w:r>
              <w:rPr>
                <w:rFonts w:hint="eastAsia"/>
                <w:kern w:val="2"/>
                <w:szCs w:val="22"/>
                <w:lang w:eastAsia="zh-CN"/>
              </w:rPr>
              <w:t>0.5</w:t>
            </w:r>
          </w:p>
        </w:tc>
        <w:tc>
          <w:tcPr>
            <w:tcW w:w="1268" w:type="dxa"/>
            <w:vAlign w:val="center"/>
          </w:tcPr>
          <w:p w14:paraId="2E790A51" w14:textId="77777777" w:rsidR="00B969B4" w:rsidRPr="00EF5447" w:rsidRDefault="00B969B4" w:rsidP="002A5F5F">
            <w:pPr>
              <w:pStyle w:val="TAC"/>
              <w:rPr>
                <w:rFonts w:eastAsia="Malgun Gothic"/>
                <w:lang w:eastAsia="ko-KR"/>
              </w:rPr>
            </w:pPr>
            <w:r>
              <w:rPr>
                <w:rFonts w:hint="eastAsia"/>
                <w:kern w:val="2"/>
                <w:szCs w:val="22"/>
                <w:lang w:eastAsia="zh-CN"/>
              </w:rPr>
              <w:t>-</w:t>
            </w:r>
          </w:p>
        </w:tc>
      </w:tr>
      <w:tr w:rsidR="00B969B4" w:rsidRPr="00CC1E91" w14:paraId="171473AC" w14:textId="77777777" w:rsidTr="002A5F5F">
        <w:trPr>
          <w:trHeight w:val="187"/>
          <w:jc w:val="center"/>
        </w:trPr>
        <w:tc>
          <w:tcPr>
            <w:tcW w:w="2447" w:type="dxa"/>
            <w:tcBorders>
              <w:bottom w:val="single" w:sz="4" w:space="0" w:color="auto"/>
            </w:tcBorders>
            <w:shd w:val="clear" w:color="auto" w:fill="auto"/>
          </w:tcPr>
          <w:p w14:paraId="74976E3D" w14:textId="77777777" w:rsidR="00B969B4" w:rsidRPr="00EF5447" w:rsidRDefault="00B969B4" w:rsidP="002A5F5F">
            <w:pPr>
              <w:pStyle w:val="TAC"/>
              <w:rPr>
                <w:rFonts w:eastAsia="Malgun Gothic" w:cs="Arial"/>
                <w:szCs w:val="18"/>
                <w:lang w:eastAsia="ko-KR"/>
              </w:rPr>
            </w:pPr>
            <w:r w:rsidRPr="009E72CC">
              <w:t>DC_1-3</w:t>
            </w:r>
            <w:r>
              <w:t>-28</w:t>
            </w:r>
            <w:r w:rsidRPr="009E72CC">
              <w:t>_n3-n78</w:t>
            </w:r>
          </w:p>
        </w:tc>
        <w:tc>
          <w:tcPr>
            <w:tcW w:w="1267" w:type="dxa"/>
            <w:vAlign w:val="center"/>
          </w:tcPr>
          <w:p w14:paraId="706D17F6" w14:textId="77777777" w:rsidR="00B969B4" w:rsidRPr="00EF5447" w:rsidRDefault="00B969B4" w:rsidP="002A5F5F">
            <w:pPr>
              <w:pStyle w:val="TAC"/>
              <w:rPr>
                <w:rFonts w:eastAsia="Malgun Gothic" w:cs="Arial"/>
                <w:szCs w:val="18"/>
                <w:lang w:eastAsia="ko-KR"/>
              </w:rPr>
            </w:pPr>
            <w:r>
              <w:rPr>
                <w:lang w:val="sv-SE"/>
              </w:rPr>
              <w:t>0.2</w:t>
            </w:r>
          </w:p>
        </w:tc>
        <w:tc>
          <w:tcPr>
            <w:tcW w:w="1267" w:type="dxa"/>
            <w:vAlign w:val="center"/>
          </w:tcPr>
          <w:p w14:paraId="243D37AC" w14:textId="77777777" w:rsidR="00B969B4" w:rsidRPr="00CC1E91" w:rsidRDefault="00B969B4" w:rsidP="002A5F5F">
            <w:pPr>
              <w:pStyle w:val="TAC"/>
              <w:rPr>
                <w:rFonts w:cs="Arial"/>
                <w:szCs w:val="18"/>
                <w:lang w:eastAsia="zh-CN"/>
              </w:rPr>
            </w:pPr>
            <w:r>
              <w:rPr>
                <w:rFonts w:cs="Arial"/>
                <w:szCs w:val="18"/>
                <w:lang w:eastAsia="zh-CN"/>
              </w:rPr>
              <w:t>0.2</w:t>
            </w:r>
          </w:p>
        </w:tc>
        <w:tc>
          <w:tcPr>
            <w:tcW w:w="1268" w:type="dxa"/>
            <w:vAlign w:val="center"/>
          </w:tcPr>
          <w:p w14:paraId="5B8D8C56" w14:textId="77777777" w:rsidR="00B969B4" w:rsidRPr="00EF5447" w:rsidRDefault="00B969B4" w:rsidP="002A5F5F">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04DAAB0"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E9A0DE9"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rsidRPr="00EF5447" w14:paraId="42523FA7" w14:textId="77777777" w:rsidTr="002A5F5F">
        <w:trPr>
          <w:trHeight w:val="187"/>
          <w:jc w:val="center"/>
        </w:trPr>
        <w:tc>
          <w:tcPr>
            <w:tcW w:w="2447" w:type="dxa"/>
            <w:tcBorders>
              <w:bottom w:val="single" w:sz="4" w:space="0" w:color="auto"/>
            </w:tcBorders>
            <w:shd w:val="clear" w:color="auto" w:fill="auto"/>
          </w:tcPr>
          <w:p w14:paraId="06A640AA" w14:textId="77777777" w:rsidR="00B969B4" w:rsidRPr="00EF5447" w:rsidRDefault="00B969B4" w:rsidP="002A5F5F">
            <w:pPr>
              <w:pStyle w:val="TAC"/>
            </w:pPr>
            <w:r w:rsidRPr="00EF5447">
              <w:rPr>
                <w:rFonts w:eastAsia="Malgun Gothic" w:cs="Arial"/>
                <w:szCs w:val="18"/>
                <w:lang w:eastAsia="ko-KR"/>
              </w:rPr>
              <w:t>DC_1-3-28_n7-n78</w:t>
            </w:r>
          </w:p>
        </w:tc>
        <w:tc>
          <w:tcPr>
            <w:tcW w:w="1267" w:type="dxa"/>
            <w:vAlign w:val="center"/>
          </w:tcPr>
          <w:p w14:paraId="330B6F8F" w14:textId="77777777" w:rsidR="00B969B4" w:rsidRPr="00EF5447" w:rsidRDefault="00B969B4" w:rsidP="002A5F5F">
            <w:pPr>
              <w:pStyle w:val="TAC"/>
              <w:rPr>
                <w:lang w:eastAsia="ja-JP"/>
              </w:rPr>
            </w:pPr>
            <w:r>
              <w:rPr>
                <w:lang w:val="sv-SE"/>
              </w:rPr>
              <w:t>0.2</w:t>
            </w:r>
          </w:p>
        </w:tc>
        <w:tc>
          <w:tcPr>
            <w:tcW w:w="1267" w:type="dxa"/>
            <w:vAlign w:val="center"/>
          </w:tcPr>
          <w:p w14:paraId="58C38475" w14:textId="77777777" w:rsidR="00B969B4" w:rsidRPr="00EF5447" w:rsidRDefault="00B969B4" w:rsidP="002A5F5F">
            <w:pPr>
              <w:pStyle w:val="TAC"/>
              <w:rPr>
                <w:lang w:eastAsia="ja-JP"/>
              </w:rPr>
            </w:pPr>
            <w:r>
              <w:rPr>
                <w:rFonts w:cs="Arial"/>
                <w:szCs w:val="18"/>
                <w:lang w:eastAsia="zh-CN"/>
              </w:rPr>
              <w:t>0.2</w:t>
            </w:r>
          </w:p>
        </w:tc>
        <w:tc>
          <w:tcPr>
            <w:tcW w:w="1268" w:type="dxa"/>
            <w:vAlign w:val="center"/>
          </w:tcPr>
          <w:p w14:paraId="5FBD6F98" w14:textId="77777777" w:rsidR="00B969B4" w:rsidRPr="00EF5447" w:rsidRDefault="00B969B4" w:rsidP="002A5F5F">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16EF410" w14:textId="77777777" w:rsidR="00B969B4" w:rsidRPr="00EF5447" w:rsidRDefault="00B969B4" w:rsidP="002A5F5F">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895B520" w14:textId="77777777" w:rsidR="00B969B4" w:rsidRPr="00EF5447" w:rsidRDefault="00B969B4" w:rsidP="002A5F5F">
            <w:pPr>
              <w:pStyle w:val="TAC"/>
              <w:rPr>
                <w:rFonts w:eastAsia="Yu Mincho" w:cs="Arial"/>
                <w:lang w:eastAsia="ja-JP"/>
              </w:rPr>
            </w:pPr>
            <w:r>
              <w:rPr>
                <w:rFonts w:cs="Arial" w:hint="eastAsia"/>
                <w:szCs w:val="18"/>
                <w:lang w:eastAsia="zh-CN"/>
              </w:rPr>
              <w:t>0</w:t>
            </w:r>
            <w:r>
              <w:rPr>
                <w:rFonts w:cs="Arial"/>
                <w:szCs w:val="18"/>
                <w:lang w:eastAsia="zh-CN"/>
              </w:rPr>
              <w:t>.5</w:t>
            </w:r>
          </w:p>
        </w:tc>
      </w:tr>
      <w:tr w:rsidR="00B969B4" w14:paraId="49D77E4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860C364" w14:textId="77777777" w:rsidR="00B969B4" w:rsidRDefault="00B969B4" w:rsidP="002A5F5F">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334D40E" w14:textId="77777777" w:rsidR="00B969B4" w:rsidRDefault="00B969B4" w:rsidP="002A5F5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B7F92B" w14:textId="77777777" w:rsidR="00B969B4" w:rsidRPr="00CC1E91"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DEEFE4" w14:textId="77777777" w:rsidR="00B969B4" w:rsidRDefault="00B969B4" w:rsidP="002A5F5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5CEAD"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69C51"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0E9B3D24" w14:textId="77777777" w:rsidTr="002A5F5F">
        <w:trPr>
          <w:trHeight w:val="187"/>
          <w:jc w:val="center"/>
        </w:trPr>
        <w:tc>
          <w:tcPr>
            <w:tcW w:w="2447" w:type="dxa"/>
            <w:tcBorders>
              <w:bottom w:val="single" w:sz="4" w:space="0" w:color="auto"/>
            </w:tcBorders>
            <w:shd w:val="clear" w:color="auto" w:fill="auto"/>
          </w:tcPr>
          <w:p w14:paraId="6B13719C" w14:textId="77777777" w:rsidR="00B969B4" w:rsidRPr="00EF5447" w:rsidRDefault="00B969B4" w:rsidP="002A5F5F">
            <w:pPr>
              <w:pStyle w:val="TAC"/>
            </w:pPr>
            <w:r w:rsidRPr="00EF5447">
              <w:rPr>
                <w:rFonts w:eastAsia="Malgun Gothic"/>
                <w:lang w:eastAsia="ko-KR"/>
              </w:rPr>
              <w:t>DC_1-3-28_n40-n78</w:t>
            </w:r>
          </w:p>
        </w:tc>
        <w:tc>
          <w:tcPr>
            <w:tcW w:w="1267" w:type="dxa"/>
            <w:vAlign w:val="center"/>
          </w:tcPr>
          <w:p w14:paraId="63FA5106" w14:textId="77777777" w:rsidR="00B969B4" w:rsidRPr="00EF5447" w:rsidRDefault="00B969B4" w:rsidP="002A5F5F">
            <w:pPr>
              <w:pStyle w:val="TAC"/>
              <w:rPr>
                <w:rFonts w:cs="Arial"/>
                <w:szCs w:val="18"/>
                <w:lang w:eastAsia="ja-JP"/>
              </w:rPr>
            </w:pPr>
            <w:r>
              <w:rPr>
                <w:rFonts w:eastAsia="Malgun Gothic" w:cs="Arial"/>
                <w:szCs w:val="18"/>
                <w:lang w:eastAsia="ko-KR"/>
              </w:rPr>
              <w:t>-</w:t>
            </w:r>
          </w:p>
        </w:tc>
        <w:tc>
          <w:tcPr>
            <w:tcW w:w="1267" w:type="dxa"/>
            <w:vAlign w:val="center"/>
          </w:tcPr>
          <w:p w14:paraId="15034DFD"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AD3B196" w14:textId="77777777" w:rsidR="00B969B4" w:rsidRPr="00EF5447" w:rsidRDefault="00B969B4" w:rsidP="002A5F5F">
            <w:pPr>
              <w:pStyle w:val="TAC"/>
              <w:rPr>
                <w:rFonts w:eastAsia="Malgun Gothic" w:cs="Arial"/>
                <w:szCs w:val="18"/>
              </w:rPr>
            </w:pPr>
            <w:r w:rsidRPr="00EF5447">
              <w:rPr>
                <w:rFonts w:cs="Arial"/>
                <w:lang w:eastAsia="ja-JP"/>
              </w:rPr>
              <w:t>0.2</w:t>
            </w:r>
          </w:p>
        </w:tc>
        <w:tc>
          <w:tcPr>
            <w:tcW w:w="1267" w:type="dxa"/>
            <w:vAlign w:val="center"/>
          </w:tcPr>
          <w:p w14:paraId="665096B0" w14:textId="77777777" w:rsidR="00B969B4" w:rsidRPr="00EF5447" w:rsidRDefault="00B969B4" w:rsidP="002A5F5F">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CB1DDEA" w14:textId="77777777" w:rsidR="00B969B4" w:rsidRPr="00EF5447" w:rsidRDefault="00B969B4" w:rsidP="002A5F5F">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B969B4" w:rsidRPr="00CC1E91" w14:paraId="0166DEEA" w14:textId="77777777" w:rsidTr="002A5F5F">
        <w:trPr>
          <w:trHeight w:val="187"/>
          <w:jc w:val="center"/>
        </w:trPr>
        <w:tc>
          <w:tcPr>
            <w:tcW w:w="2447" w:type="dxa"/>
            <w:tcBorders>
              <w:bottom w:val="single" w:sz="4" w:space="0" w:color="auto"/>
            </w:tcBorders>
            <w:shd w:val="clear" w:color="auto" w:fill="auto"/>
          </w:tcPr>
          <w:p w14:paraId="74854D77" w14:textId="77777777" w:rsidR="00B969B4" w:rsidRPr="00EF5447" w:rsidRDefault="00B969B4" w:rsidP="002A5F5F">
            <w:pPr>
              <w:pStyle w:val="TAC"/>
              <w:rPr>
                <w:rFonts w:eastAsia="Malgun Gothic"/>
                <w:lang w:eastAsia="ko-KR"/>
              </w:rPr>
            </w:pPr>
            <w:r w:rsidRPr="00EF5447">
              <w:rPr>
                <w:rFonts w:cs="Arial"/>
                <w:szCs w:val="18"/>
              </w:rPr>
              <w:t>DC_1-3-28-42_n77</w:t>
            </w:r>
          </w:p>
        </w:tc>
        <w:tc>
          <w:tcPr>
            <w:tcW w:w="1267" w:type="dxa"/>
            <w:vAlign w:val="center"/>
          </w:tcPr>
          <w:p w14:paraId="38F9C1B2" w14:textId="77777777" w:rsidR="00B969B4" w:rsidRPr="00EF5447" w:rsidRDefault="00B969B4" w:rsidP="002A5F5F">
            <w:pPr>
              <w:pStyle w:val="TAC"/>
              <w:rPr>
                <w:rFonts w:eastAsia="Malgun Gothic" w:cs="Arial"/>
                <w:lang w:eastAsia="ko-KR"/>
              </w:rPr>
            </w:pPr>
            <w:r>
              <w:rPr>
                <w:rFonts w:cs="Arial"/>
                <w:lang w:eastAsia="ja-JP"/>
              </w:rPr>
              <w:t>0.2</w:t>
            </w:r>
          </w:p>
        </w:tc>
        <w:tc>
          <w:tcPr>
            <w:tcW w:w="1267" w:type="dxa"/>
            <w:vAlign w:val="center"/>
          </w:tcPr>
          <w:p w14:paraId="6088A00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471237B" w14:textId="77777777" w:rsidR="00B969B4" w:rsidRPr="00EF5447" w:rsidRDefault="00B969B4" w:rsidP="002A5F5F">
            <w:pPr>
              <w:pStyle w:val="TAC"/>
              <w:rPr>
                <w:rFonts w:eastAsia="Malgun Gothic" w:cs="Arial"/>
                <w:lang w:eastAsia="ko-KR"/>
              </w:rPr>
            </w:pPr>
            <w:r w:rsidRPr="00EF5447">
              <w:rPr>
                <w:lang w:eastAsia="ja-JP"/>
              </w:rPr>
              <w:t>0.2</w:t>
            </w:r>
          </w:p>
        </w:tc>
        <w:tc>
          <w:tcPr>
            <w:tcW w:w="1267" w:type="dxa"/>
            <w:vAlign w:val="center"/>
          </w:tcPr>
          <w:p w14:paraId="336B2331"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031CBD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018478A9" w14:textId="77777777" w:rsidTr="002A5F5F">
        <w:trPr>
          <w:trHeight w:val="187"/>
          <w:jc w:val="center"/>
        </w:trPr>
        <w:tc>
          <w:tcPr>
            <w:tcW w:w="2447" w:type="dxa"/>
            <w:tcBorders>
              <w:bottom w:val="single" w:sz="4" w:space="0" w:color="auto"/>
            </w:tcBorders>
            <w:shd w:val="clear" w:color="auto" w:fill="auto"/>
          </w:tcPr>
          <w:p w14:paraId="6282739F" w14:textId="77777777" w:rsidR="00B969B4" w:rsidRPr="00EF5447" w:rsidRDefault="00B969B4" w:rsidP="002A5F5F">
            <w:pPr>
              <w:pStyle w:val="TAC"/>
              <w:rPr>
                <w:rFonts w:eastAsia="Malgun Gothic"/>
                <w:lang w:eastAsia="ko-KR"/>
              </w:rPr>
            </w:pPr>
            <w:r w:rsidRPr="00EF5447">
              <w:rPr>
                <w:rFonts w:cs="Arial"/>
                <w:szCs w:val="18"/>
              </w:rPr>
              <w:t>DC_1-3-28-42_n78</w:t>
            </w:r>
          </w:p>
        </w:tc>
        <w:tc>
          <w:tcPr>
            <w:tcW w:w="1267" w:type="dxa"/>
            <w:vAlign w:val="center"/>
          </w:tcPr>
          <w:p w14:paraId="419A98F1" w14:textId="77777777" w:rsidR="00B969B4" w:rsidRPr="00EF5447" w:rsidRDefault="00B969B4" w:rsidP="002A5F5F">
            <w:pPr>
              <w:pStyle w:val="TAC"/>
              <w:rPr>
                <w:rFonts w:eastAsia="Malgun Gothic" w:cs="Arial"/>
                <w:lang w:eastAsia="ko-KR"/>
              </w:rPr>
            </w:pPr>
            <w:r>
              <w:rPr>
                <w:rFonts w:cs="Arial"/>
                <w:lang w:eastAsia="ja-JP"/>
              </w:rPr>
              <w:t>0.2</w:t>
            </w:r>
          </w:p>
        </w:tc>
        <w:tc>
          <w:tcPr>
            <w:tcW w:w="1267" w:type="dxa"/>
            <w:vAlign w:val="center"/>
          </w:tcPr>
          <w:p w14:paraId="62EA365B"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E3434F9" w14:textId="77777777" w:rsidR="00B969B4" w:rsidRPr="00EF5447" w:rsidRDefault="00B969B4" w:rsidP="002A5F5F">
            <w:pPr>
              <w:pStyle w:val="TAC"/>
              <w:rPr>
                <w:rFonts w:eastAsia="Malgun Gothic" w:cs="Arial"/>
                <w:lang w:eastAsia="ko-KR"/>
              </w:rPr>
            </w:pPr>
            <w:r w:rsidRPr="00EF5447">
              <w:rPr>
                <w:lang w:eastAsia="ja-JP"/>
              </w:rPr>
              <w:t>0.2</w:t>
            </w:r>
          </w:p>
        </w:tc>
        <w:tc>
          <w:tcPr>
            <w:tcW w:w="1267" w:type="dxa"/>
            <w:vAlign w:val="center"/>
          </w:tcPr>
          <w:p w14:paraId="43E10E39"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EB6B69"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.5</w:t>
            </w:r>
          </w:p>
        </w:tc>
      </w:tr>
      <w:tr w:rsidR="00B969B4" w:rsidRPr="00EF5447" w14:paraId="08085AC5" w14:textId="77777777" w:rsidTr="002A5F5F">
        <w:trPr>
          <w:trHeight w:val="187"/>
          <w:jc w:val="center"/>
        </w:trPr>
        <w:tc>
          <w:tcPr>
            <w:tcW w:w="2447" w:type="dxa"/>
            <w:tcBorders>
              <w:bottom w:val="single" w:sz="4" w:space="0" w:color="auto"/>
            </w:tcBorders>
            <w:shd w:val="clear" w:color="auto" w:fill="auto"/>
          </w:tcPr>
          <w:p w14:paraId="521592E2" w14:textId="77777777" w:rsidR="00B969B4" w:rsidRPr="00EF5447" w:rsidRDefault="00B969B4" w:rsidP="002A5F5F">
            <w:pPr>
              <w:pStyle w:val="TAC"/>
              <w:rPr>
                <w:rFonts w:eastAsia="Malgun Gothic"/>
                <w:lang w:eastAsia="ko-KR"/>
              </w:rPr>
            </w:pPr>
            <w:r w:rsidRPr="00EF5447">
              <w:rPr>
                <w:rFonts w:cs="Arial"/>
                <w:szCs w:val="18"/>
              </w:rPr>
              <w:t>DC_1-3-28-42_n79</w:t>
            </w:r>
          </w:p>
        </w:tc>
        <w:tc>
          <w:tcPr>
            <w:tcW w:w="1267" w:type="dxa"/>
            <w:vAlign w:val="center"/>
          </w:tcPr>
          <w:p w14:paraId="20B0B761" w14:textId="77777777" w:rsidR="00B969B4" w:rsidRPr="00EF5447" w:rsidRDefault="00B969B4" w:rsidP="002A5F5F">
            <w:pPr>
              <w:pStyle w:val="TAC"/>
              <w:rPr>
                <w:rFonts w:eastAsia="Malgun Gothic" w:cs="Arial"/>
                <w:lang w:eastAsia="ko-KR"/>
              </w:rPr>
            </w:pPr>
            <w:r>
              <w:rPr>
                <w:rFonts w:cs="Arial"/>
                <w:lang w:eastAsia="ja-JP"/>
              </w:rPr>
              <w:t>0.2</w:t>
            </w:r>
          </w:p>
        </w:tc>
        <w:tc>
          <w:tcPr>
            <w:tcW w:w="1267" w:type="dxa"/>
            <w:vAlign w:val="center"/>
          </w:tcPr>
          <w:p w14:paraId="3677C9EC"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C8A39BA" w14:textId="77777777" w:rsidR="00B969B4" w:rsidRPr="00EF5447" w:rsidRDefault="00B969B4" w:rsidP="002A5F5F">
            <w:pPr>
              <w:pStyle w:val="TAC"/>
              <w:rPr>
                <w:rFonts w:eastAsia="Malgun Gothic" w:cs="Arial"/>
                <w:lang w:eastAsia="ko-KR"/>
              </w:rPr>
            </w:pPr>
            <w:r w:rsidRPr="00EF5447">
              <w:rPr>
                <w:lang w:eastAsia="ja-JP"/>
              </w:rPr>
              <w:t>0.2</w:t>
            </w:r>
          </w:p>
        </w:tc>
        <w:tc>
          <w:tcPr>
            <w:tcW w:w="1267" w:type="dxa"/>
            <w:vAlign w:val="center"/>
          </w:tcPr>
          <w:p w14:paraId="4DD569FD"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F4FEB73" w14:textId="77777777" w:rsidR="00B969B4" w:rsidRPr="00EF5447" w:rsidRDefault="00B969B4" w:rsidP="002A5F5F">
            <w:pPr>
              <w:pStyle w:val="TAC"/>
              <w:rPr>
                <w:rFonts w:eastAsia="Malgun Gothic" w:cs="Arial"/>
                <w:lang w:eastAsia="ko-KR"/>
              </w:rPr>
            </w:pPr>
            <w:r>
              <w:rPr>
                <w:rFonts w:cs="Arial"/>
                <w:lang w:eastAsia="zh-CN"/>
              </w:rPr>
              <w:t>-</w:t>
            </w:r>
          </w:p>
        </w:tc>
      </w:tr>
      <w:tr w:rsidR="00B969B4" w:rsidRPr="00EF5447" w14:paraId="137E75E6" w14:textId="77777777" w:rsidTr="002A5F5F">
        <w:trPr>
          <w:trHeight w:val="187"/>
          <w:jc w:val="center"/>
        </w:trPr>
        <w:tc>
          <w:tcPr>
            <w:tcW w:w="2447" w:type="dxa"/>
            <w:tcBorders>
              <w:top w:val="single" w:sz="4" w:space="0" w:color="auto"/>
              <w:bottom w:val="single" w:sz="4" w:space="0" w:color="auto"/>
            </w:tcBorders>
            <w:shd w:val="clear" w:color="auto" w:fill="auto"/>
            <w:vAlign w:val="center"/>
          </w:tcPr>
          <w:p w14:paraId="438EEFB0" w14:textId="77777777" w:rsidR="00B969B4" w:rsidRPr="00EF5447" w:rsidRDefault="00B969B4" w:rsidP="002A5F5F">
            <w:pPr>
              <w:pStyle w:val="TAC"/>
            </w:pPr>
            <w:r w:rsidRPr="00890DB0">
              <w:t>DC_1-3_n28-n77-n79</w:t>
            </w:r>
          </w:p>
        </w:tc>
        <w:tc>
          <w:tcPr>
            <w:tcW w:w="1267" w:type="dxa"/>
            <w:vAlign w:val="center"/>
          </w:tcPr>
          <w:p w14:paraId="5D8E0EA6" w14:textId="77777777" w:rsidR="00B969B4" w:rsidRPr="00EF5447" w:rsidRDefault="00B969B4" w:rsidP="002A5F5F">
            <w:pPr>
              <w:pStyle w:val="TAC"/>
              <w:rPr>
                <w:rFonts w:eastAsia="等线"/>
                <w:lang w:eastAsia="zh-CN"/>
              </w:rPr>
            </w:pPr>
            <w:r>
              <w:rPr>
                <w:rFonts w:cs="Arial"/>
                <w:lang w:eastAsia="ja-JP"/>
              </w:rPr>
              <w:t>0.2</w:t>
            </w:r>
          </w:p>
        </w:tc>
        <w:tc>
          <w:tcPr>
            <w:tcW w:w="1267" w:type="dxa"/>
            <w:vAlign w:val="center"/>
          </w:tcPr>
          <w:p w14:paraId="2DD4DCBC" w14:textId="77777777" w:rsidR="00B969B4" w:rsidRPr="00EF5447" w:rsidRDefault="00B969B4" w:rsidP="002A5F5F">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5A24D763" w14:textId="77777777" w:rsidR="00B969B4" w:rsidRPr="00EF5447" w:rsidRDefault="00B969B4" w:rsidP="002A5F5F">
            <w:pPr>
              <w:pStyle w:val="TAC"/>
              <w:rPr>
                <w:rFonts w:eastAsia="Yu Mincho"/>
                <w:lang w:eastAsia="ja-JP"/>
              </w:rPr>
            </w:pPr>
            <w:r w:rsidRPr="00EF5447">
              <w:rPr>
                <w:lang w:eastAsia="ja-JP"/>
              </w:rPr>
              <w:t>0.2</w:t>
            </w:r>
          </w:p>
        </w:tc>
        <w:tc>
          <w:tcPr>
            <w:tcW w:w="1267" w:type="dxa"/>
            <w:vAlign w:val="center"/>
          </w:tcPr>
          <w:p w14:paraId="5267C88E" w14:textId="77777777" w:rsidR="00B969B4" w:rsidRPr="00EF5447" w:rsidRDefault="00B969B4" w:rsidP="002A5F5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285D663" w14:textId="77777777" w:rsidR="00B969B4" w:rsidRPr="00EF5447" w:rsidRDefault="00B969B4" w:rsidP="002A5F5F">
            <w:pPr>
              <w:pStyle w:val="TAC"/>
              <w:rPr>
                <w:rFonts w:eastAsia="Yu Mincho"/>
                <w:lang w:eastAsia="ja-JP"/>
              </w:rPr>
            </w:pPr>
            <w:r>
              <w:rPr>
                <w:rFonts w:cs="Arial"/>
                <w:lang w:eastAsia="zh-CN"/>
              </w:rPr>
              <w:t>-</w:t>
            </w:r>
          </w:p>
        </w:tc>
      </w:tr>
      <w:tr w:rsidR="00B969B4" w:rsidRPr="00CC1E91" w14:paraId="00B7DDFD" w14:textId="77777777" w:rsidTr="002A5F5F">
        <w:trPr>
          <w:trHeight w:val="187"/>
          <w:jc w:val="center"/>
        </w:trPr>
        <w:tc>
          <w:tcPr>
            <w:tcW w:w="2447" w:type="dxa"/>
            <w:tcBorders>
              <w:bottom w:val="single" w:sz="4" w:space="0" w:color="auto"/>
            </w:tcBorders>
            <w:shd w:val="clear" w:color="auto" w:fill="auto"/>
            <w:vAlign w:val="center"/>
          </w:tcPr>
          <w:p w14:paraId="757DBB9D" w14:textId="77777777" w:rsidR="00B969B4" w:rsidRPr="00EF5447" w:rsidRDefault="00B969B4" w:rsidP="002A5F5F">
            <w:pPr>
              <w:pStyle w:val="TAC"/>
            </w:pPr>
            <w:r>
              <w:t>DC_1_n3-n28-n77-n79</w:t>
            </w:r>
          </w:p>
        </w:tc>
        <w:tc>
          <w:tcPr>
            <w:tcW w:w="1267" w:type="dxa"/>
            <w:vAlign w:val="center"/>
          </w:tcPr>
          <w:p w14:paraId="739365AD" w14:textId="77777777" w:rsidR="00B969B4" w:rsidRDefault="00B969B4" w:rsidP="002A5F5F">
            <w:pPr>
              <w:pStyle w:val="TAC"/>
              <w:rPr>
                <w:lang w:val="en-US" w:eastAsia="ja-JP"/>
              </w:rPr>
            </w:pPr>
            <w:r>
              <w:t>0.3</w:t>
            </w:r>
          </w:p>
        </w:tc>
        <w:tc>
          <w:tcPr>
            <w:tcW w:w="1267" w:type="dxa"/>
            <w:vAlign w:val="center"/>
          </w:tcPr>
          <w:p w14:paraId="78B0908F" w14:textId="77777777" w:rsidR="00B969B4" w:rsidRDefault="00B969B4" w:rsidP="002A5F5F">
            <w:pPr>
              <w:pStyle w:val="TAC"/>
              <w:rPr>
                <w:lang w:val="en-US" w:eastAsia="zh-CN"/>
              </w:rPr>
            </w:pPr>
            <w:r>
              <w:rPr>
                <w:rFonts w:hint="eastAsia"/>
                <w:lang w:val="en-US" w:eastAsia="zh-CN"/>
              </w:rPr>
              <w:t>0</w:t>
            </w:r>
            <w:r>
              <w:rPr>
                <w:lang w:val="en-US" w:eastAsia="zh-CN"/>
              </w:rPr>
              <w:t>.2</w:t>
            </w:r>
          </w:p>
        </w:tc>
        <w:tc>
          <w:tcPr>
            <w:tcW w:w="1268" w:type="dxa"/>
            <w:vAlign w:val="center"/>
          </w:tcPr>
          <w:p w14:paraId="28A6C1C0" w14:textId="77777777" w:rsidR="00B969B4" w:rsidRDefault="00B969B4" w:rsidP="002A5F5F">
            <w:pPr>
              <w:pStyle w:val="TAC"/>
              <w:rPr>
                <w:rFonts w:eastAsia="Yu Mincho" w:cs="Arial"/>
                <w:lang w:eastAsia="ja-JP"/>
              </w:rPr>
            </w:pPr>
            <w:r w:rsidRPr="00F551ED">
              <w:t>0.</w:t>
            </w:r>
            <w:r>
              <w:t>5</w:t>
            </w:r>
          </w:p>
        </w:tc>
        <w:tc>
          <w:tcPr>
            <w:tcW w:w="1267" w:type="dxa"/>
            <w:vAlign w:val="center"/>
          </w:tcPr>
          <w:p w14:paraId="2063A9B6"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725F1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45BF22C4" w14:textId="77777777" w:rsidTr="002A5F5F">
        <w:trPr>
          <w:trHeight w:val="187"/>
          <w:jc w:val="center"/>
        </w:trPr>
        <w:tc>
          <w:tcPr>
            <w:tcW w:w="2447" w:type="dxa"/>
            <w:tcBorders>
              <w:top w:val="single" w:sz="4" w:space="0" w:color="auto"/>
              <w:bottom w:val="single" w:sz="4" w:space="0" w:color="auto"/>
            </w:tcBorders>
            <w:shd w:val="clear" w:color="auto" w:fill="auto"/>
            <w:vAlign w:val="center"/>
          </w:tcPr>
          <w:p w14:paraId="28CBEF74" w14:textId="77777777" w:rsidR="00B969B4" w:rsidRPr="00EF5447" w:rsidRDefault="00B969B4" w:rsidP="002A5F5F">
            <w:pPr>
              <w:pStyle w:val="TAC"/>
            </w:pPr>
            <w:r w:rsidRPr="00890DB0">
              <w:t>DC_1-3_n28-n78-n79</w:t>
            </w:r>
          </w:p>
        </w:tc>
        <w:tc>
          <w:tcPr>
            <w:tcW w:w="1267" w:type="dxa"/>
            <w:vAlign w:val="center"/>
          </w:tcPr>
          <w:p w14:paraId="32AE05FE" w14:textId="77777777" w:rsidR="00B969B4" w:rsidRPr="00EF5447" w:rsidRDefault="00B969B4" w:rsidP="002A5F5F">
            <w:pPr>
              <w:pStyle w:val="TAC"/>
              <w:rPr>
                <w:rFonts w:eastAsia="等线"/>
                <w:lang w:eastAsia="zh-CN"/>
              </w:rPr>
            </w:pPr>
            <w:r>
              <w:rPr>
                <w:rFonts w:cs="Arial"/>
                <w:lang w:eastAsia="ja-JP"/>
              </w:rPr>
              <w:t>0.2</w:t>
            </w:r>
          </w:p>
        </w:tc>
        <w:tc>
          <w:tcPr>
            <w:tcW w:w="1267" w:type="dxa"/>
            <w:vAlign w:val="center"/>
          </w:tcPr>
          <w:p w14:paraId="59289FE0" w14:textId="77777777" w:rsidR="00B969B4" w:rsidRPr="00EF5447" w:rsidRDefault="00B969B4" w:rsidP="002A5F5F">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068A3839" w14:textId="77777777" w:rsidR="00B969B4" w:rsidRPr="00EF5447" w:rsidRDefault="00B969B4" w:rsidP="002A5F5F">
            <w:pPr>
              <w:pStyle w:val="TAC"/>
              <w:rPr>
                <w:rFonts w:eastAsia="Yu Mincho"/>
                <w:lang w:eastAsia="ja-JP"/>
              </w:rPr>
            </w:pPr>
            <w:r w:rsidRPr="00EF5447">
              <w:rPr>
                <w:lang w:eastAsia="ja-JP"/>
              </w:rPr>
              <w:t>0.2</w:t>
            </w:r>
          </w:p>
        </w:tc>
        <w:tc>
          <w:tcPr>
            <w:tcW w:w="1267" w:type="dxa"/>
            <w:vAlign w:val="center"/>
          </w:tcPr>
          <w:p w14:paraId="7F9B846C" w14:textId="77777777" w:rsidR="00B969B4" w:rsidRPr="00EF5447" w:rsidRDefault="00B969B4" w:rsidP="002A5F5F">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C341966" w14:textId="77777777" w:rsidR="00B969B4" w:rsidRPr="00EF5447" w:rsidRDefault="00B969B4" w:rsidP="002A5F5F">
            <w:pPr>
              <w:pStyle w:val="TAC"/>
              <w:rPr>
                <w:rFonts w:eastAsia="Yu Mincho"/>
                <w:lang w:eastAsia="ja-JP"/>
              </w:rPr>
            </w:pPr>
            <w:r>
              <w:rPr>
                <w:rFonts w:cs="Arial"/>
                <w:lang w:eastAsia="zh-CN"/>
              </w:rPr>
              <w:t>-</w:t>
            </w:r>
          </w:p>
        </w:tc>
      </w:tr>
      <w:tr w:rsidR="00B969B4" w14:paraId="0BB39249" w14:textId="77777777" w:rsidTr="002A5F5F">
        <w:trPr>
          <w:trHeight w:val="187"/>
          <w:jc w:val="center"/>
        </w:trPr>
        <w:tc>
          <w:tcPr>
            <w:tcW w:w="2447" w:type="dxa"/>
            <w:tcBorders>
              <w:top w:val="single" w:sz="4" w:space="0" w:color="auto"/>
              <w:bottom w:val="single" w:sz="4" w:space="0" w:color="auto"/>
            </w:tcBorders>
            <w:shd w:val="clear" w:color="auto" w:fill="auto"/>
            <w:vAlign w:val="center"/>
          </w:tcPr>
          <w:p w14:paraId="50A58255" w14:textId="77777777" w:rsidR="00B969B4" w:rsidRPr="00890DB0" w:rsidRDefault="00B969B4" w:rsidP="002A5F5F">
            <w:pPr>
              <w:pStyle w:val="TAC"/>
            </w:pPr>
            <w:r>
              <w:rPr>
                <w:rFonts w:hint="eastAsia"/>
                <w:lang w:val="en-US" w:eastAsia="zh-CN"/>
              </w:rPr>
              <w:t>DC_1-3-38_n7-n78</w:t>
            </w:r>
          </w:p>
        </w:tc>
        <w:tc>
          <w:tcPr>
            <w:tcW w:w="1267" w:type="dxa"/>
            <w:vAlign w:val="center"/>
          </w:tcPr>
          <w:p w14:paraId="7885DB81" w14:textId="77777777" w:rsidR="00B969B4" w:rsidRDefault="00B969B4" w:rsidP="002A5F5F">
            <w:pPr>
              <w:pStyle w:val="TAC"/>
              <w:rPr>
                <w:rFonts w:cs="Arial"/>
                <w:lang w:eastAsia="ja-JP"/>
              </w:rPr>
            </w:pPr>
            <w:r>
              <w:rPr>
                <w:rFonts w:cs="Arial" w:hint="eastAsia"/>
                <w:lang w:eastAsia="zh-CN"/>
              </w:rPr>
              <w:t>0.3</w:t>
            </w:r>
          </w:p>
        </w:tc>
        <w:tc>
          <w:tcPr>
            <w:tcW w:w="1267" w:type="dxa"/>
            <w:vAlign w:val="center"/>
          </w:tcPr>
          <w:p w14:paraId="4242E1E5" w14:textId="77777777" w:rsidR="00B969B4" w:rsidRDefault="00B969B4" w:rsidP="002A5F5F">
            <w:pPr>
              <w:pStyle w:val="TAC"/>
              <w:rPr>
                <w:rFonts w:cs="Arial"/>
                <w:lang w:eastAsia="zh-CN"/>
              </w:rPr>
            </w:pPr>
            <w:r>
              <w:rPr>
                <w:rFonts w:cs="Arial" w:hint="eastAsia"/>
                <w:lang w:eastAsia="zh-CN"/>
              </w:rPr>
              <w:t>0.3</w:t>
            </w:r>
          </w:p>
        </w:tc>
        <w:tc>
          <w:tcPr>
            <w:tcW w:w="1268" w:type="dxa"/>
            <w:vAlign w:val="center"/>
          </w:tcPr>
          <w:p w14:paraId="1AE0D5C0" w14:textId="77777777" w:rsidR="00B969B4" w:rsidRPr="00EF5447" w:rsidRDefault="00B969B4" w:rsidP="002A5F5F">
            <w:pPr>
              <w:pStyle w:val="TAC"/>
              <w:rPr>
                <w:lang w:eastAsia="ja-JP"/>
              </w:rPr>
            </w:pPr>
            <w:r>
              <w:rPr>
                <w:rFonts w:hint="eastAsia"/>
                <w:lang w:eastAsia="zh-CN"/>
              </w:rPr>
              <w:t>0.4</w:t>
            </w:r>
          </w:p>
        </w:tc>
        <w:tc>
          <w:tcPr>
            <w:tcW w:w="1267" w:type="dxa"/>
            <w:vAlign w:val="center"/>
          </w:tcPr>
          <w:p w14:paraId="3E74EC22" w14:textId="77777777" w:rsidR="00B969B4" w:rsidRDefault="00B969B4" w:rsidP="002A5F5F">
            <w:pPr>
              <w:pStyle w:val="TAC"/>
              <w:rPr>
                <w:rFonts w:cs="Arial"/>
                <w:lang w:eastAsia="zh-CN"/>
              </w:rPr>
            </w:pPr>
            <w:r>
              <w:rPr>
                <w:rFonts w:cs="Arial" w:hint="eastAsia"/>
                <w:lang w:eastAsia="zh-CN"/>
              </w:rPr>
              <w:t>0.3</w:t>
            </w:r>
          </w:p>
        </w:tc>
        <w:tc>
          <w:tcPr>
            <w:tcW w:w="1268" w:type="dxa"/>
            <w:vAlign w:val="center"/>
          </w:tcPr>
          <w:p w14:paraId="2693B5D6" w14:textId="77777777" w:rsidR="00B969B4" w:rsidRDefault="00B969B4" w:rsidP="002A5F5F">
            <w:pPr>
              <w:pStyle w:val="TAC"/>
              <w:rPr>
                <w:rFonts w:cs="Arial"/>
                <w:lang w:eastAsia="zh-CN"/>
              </w:rPr>
            </w:pPr>
            <w:r>
              <w:rPr>
                <w:rFonts w:cs="Arial" w:hint="eastAsia"/>
                <w:lang w:eastAsia="zh-CN"/>
              </w:rPr>
              <w:t>0.5</w:t>
            </w:r>
          </w:p>
        </w:tc>
      </w:tr>
      <w:tr w:rsidR="00B969B4" w14:paraId="737566DE" w14:textId="77777777" w:rsidTr="002A5F5F">
        <w:trPr>
          <w:trHeight w:val="187"/>
          <w:jc w:val="center"/>
        </w:trPr>
        <w:tc>
          <w:tcPr>
            <w:tcW w:w="2447" w:type="dxa"/>
            <w:tcBorders>
              <w:top w:val="single" w:sz="4" w:space="0" w:color="auto"/>
              <w:bottom w:val="single" w:sz="4" w:space="0" w:color="auto"/>
            </w:tcBorders>
            <w:shd w:val="clear" w:color="auto" w:fill="auto"/>
            <w:vAlign w:val="center"/>
          </w:tcPr>
          <w:p w14:paraId="02FFAF33" w14:textId="77777777" w:rsidR="00B969B4" w:rsidRPr="00890DB0" w:rsidRDefault="00B969B4" w:rsidP="002A5F5F">
            <w:pPr>
              <w:pStyle w:val="TAC"/>
            </w:pPr>
            <w:r w:rsidRPr="00004F35">
              <w:t>DC_1-3-38_n28-n78</w:t>
            </w:r>
          </w:p>
        </w:tc>
        <w:tc>
          <w:tcPr>
            <w:tcW w:w="1267" w:type="dxa"/>
            <w:vAlign w:val="center"/>
          </w:tcPr>
          <w:p w14:paraId="25F0DF3E" w14:textId="77777777" w:rsidR="00B969B4" w:rsidRDefault="00B969B4" w:rsidP="002A5F5F">
            <w:pPr>
              <w:pStyle w:val="TAC"/>
              <w:rPr>
                <w:rFonts w:cs="Arial"/>
                <w:lang w:eastAsia="ko-KR"/>
              </w:rPr>
            </w:pPr>
            <w:r>
              <w:rPr>
                <w:rFonts w:cs="Arial" w:hint="eastAsia"/>
                <w:lang w:eastAsia="ko-KR"/>
              </w:rPr>
              <w:t>-</w:t>
            </w:r>
          </w:p>
        </w:tc>
        <w:tc>
          <w:tcPr>
            <w:tcW w:w="1267" w:type="dxa"/>
            <w:vAlign w:val="center"/>
          </w:tcPr>
          <w:p w14:paraId="24B10B58" w14:textId="77777777" w:rsidR="00B969B4" w:rsidRDefault="00B969B4" w:rsidP="002A5F5F">
            <w:pPr>
              <w:pStyle w:val="TAC"/>
              <w:rPr>
                <w:rFonts w:cs="Arial"/>
                <w:lang w:eastAsia="ko-KR"/>
              </w:rPr>
            </w:pPr>
            <w:r>
              <w:rPr>
                <w:rFonts w:cs="Arial" w:hint="eastAsia"/>
                <w:lang w:eastAsia="ko-KR"/>
              </w:rPr>
              <w:t>0.2</w:t>
            </w:r>
          </w:p>
        </w:tc>
        <w:tc>
          <w:tcPr>
            <w:tcW w:w="1268" w:type="dxa"/>
            <w:vAlign w:val="center"/>
          </w:tcPr>
          <w:p w14:paraId="370CF3D4" w14:textId="77777777" w:rsidR="00B969B4" w:rsidRPr="00EF5447" w:rsidRDefault="00B969B4" w:rsidP="002A5F5F">
            <w:pPr>
              <w:pStyle w:val="TAC"/>
              <w:rPr>
                <w:lang w:eastAsia="ko-KR"/>
              </w:rPr>
            </w:pPr>
            <w:r>
              <w:rPr>
                <w:rFonts w:hint="eastAsia"/>
                <w:lang w:eastAsia="ko-KR"/>
              </w:rPr>
              <w:t>-</w:t>
            </w:r>
          </w:p>
        </w:tc>
        <w:tc>
          <w:tcPr>
            <w:tcW w:w="1267" w:type="dxa"/>
            <w:vAlign w:val="center"/>
          </w:tcPr>
          <w:p w14:paraId="06F2E316" w14:textId="77777777" w:rsidR="00B969B4" w:rsidRDefault="00B969B4" w:rsidP="002A5F5F">
            <w:pPr>
              <w:pStyle w:val="TAC"/>
              <w:rPr>
                <w:rFonts w:cs="Arial"/>
                <w:lang w:eastAsia="ko-KR"/>
              </w:rPr>
            </w:pPr>
            <w:r>
              <w:rPr>
                <w:rFonts w:cs="Arial" w:hint="eastAsia"/>
                <w:lang w:eastAsia="ko-KR"/>
              </w:rPr>
              <w:t>0.2</w:t>
            </w:r>
          </w:p>
        </w:tc>
        <w:tc>
          <w:tcPr>
            <w:tcW w:w="1268" w:type="dxa"/>
            <w:vAlign w:val="center"/>
          </w:tcPr>
          <w:p w14:paraId="2EFE7904" w14:textId="77777777" w:rsidR="00B969B4" w:rsidRDefault="00B969B4" w:rsidP="002A5F5F">
            <w:pPr>
              <w:pStyle w:val="TAC"/>
              <w:rPr>
                <w:rFonts w:cs="Arial"/>
                <w:lang w:eastAsia="ko-KR"/>
              </w:rPr>
            </w:pPr>
            <w:r>
              <w:rPr>
                <w:rFonts w:cs="Arial" w:hint="eastAsia"/>
                <w:lang w:eastAsia="ko-KR"/>
              </w:rPr>
              <w:t>0.5</w:t>
            </w:r>
          </w:p>
        </w:tc>
      </w:tr>
      <w:tr w:rsidR="00B969B4" w:rsidRPr="00EF5447" w14:paraId="731E254B" w14:textId="77777777" w:rsidTr="002A5F5F">
        <w:trPr>
          <w:trHeight w:val="187"/>
          <w:jc w:val="center"/>
        </w:trPr>
        <w:tc>
          <w:tcPr>
            <w:tcW w:w="2447" w:type="dxa"/>
            <w:tcBorders>
              <w:top w:val="single" w:sz="4" w:space="0" w:color="auto"/>
              <w:bottom w:val="single" w:sz="4" w:space="0" w:color="auto"/>
            </w:tcBorders>
            <w:shd w:val="clear" w:color="auto" w:fill="auto"/>
          </w:tcPr>
          <w:p w14:paraId="79F8395F" w14:textId="77777777" w:rsidR="00B969B4" w:rsidRPr="00EF5447" w:rsidRDefault="00B969B4" w:rsidP="002A5F5F">
            <w:pPr>
              <w:pStyle w:val="TAC"/>
              <w:rPr>
                <w:rFonts w:eastAsia="Malgun Gothic"/>
                <w:lang w:eastAsia="ko-KR"/>
              </w:rPr>
            </w:pPr>
            <w:r w:rsidRPr="00EF5447">
              <w:t>DC_1-3-41_n3-n41</w:t>
            </w:r>
          </w:p>
        </w:tc>
        <w:tc>
          <w:tcPr>
            <w:tcW w:w="1267" w:type="dxa"/>
            <w:vAlign w:val="center"/>
          </w:tcPr>
          <w:p w14:paraId="42BDF2EA" w14:textId="77777777" w:rsidR="00B969B4" w:rsidRPr="00EF5447" w:rsidRDefault="00B969B4" w:rsidP="002A5F5F">
            <w:pPr>
              <w:pStyle w:val="TAC"/>
              <w:rPr>
                <w:lang w:eastAsia="ja-JP"/>
              </w:rPr>
            </w:pPr>
            <w:r>
              <w:rPr>
                <w:rFonts w:eastAsia="等线"/>
                <w:lang w:eastAsia="zh-CN"/>
              </w:rPr>
              <w:t>-</w:t>
            </w:r>
          </w:p>
        </w:tc>
        <w:tc>
          <w:tcPr>
            <w:tcW w:w="1267" w:type="dxa"/>
            <w:vAlign w:val="center"/>
          </w:tcPr>
          <w:p w14:paraId="0C1CC929"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475DEEAE" w14:textId="77777777" w:rsidR="00B969B4" w:rsidRPr="00EF544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99A594E"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31610C35" w14:textId="77777777" w:rsidR="00B969B4" w:rsidRPr="00EF544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969B4" w:rsidRPr="00EF5447" w14:paraId="04CE1A1D" w14:textId="77777777" w:rsidTr="002A5F5F">
        <w:trPr>
          <w:trHeight w:val="187"/>
          <w:jc w:val="center"/>
        </w:trPr>
        <w:tc>
          <w:tcPr>
            <w:tcW w:w="2447" w:type="dxa"/>
            <w:tcBorders>
              <w:top w:val="single" w:sz="4" w:space="0" w:color="auto"/>
              <w:bottom w:val="single" w:sz="4" w:space="0" w:color="auto"/>
            </w:tcBorders>
            <w:shd w:val="clear" w:color="auto" w:fill="auto"/>
          </w:tcPr>
          <w:p w14:paraId="6689987E" w14:textId="77777777" w:rsidR="00B969B4" w:rsidRPr="00EF5447" w:rsidRDefault="00B969B4" w:rsidP="002A5F5F">
            <w:pPr>
              <w:pStyle w:val="TAC"/>
              <w:rPr>
                <w:rFonts w:eastAsia="Malgun Gothic"/>
                <w:lang w:eastAsia="ko-KR"/>
              </w:rPr>
            </w:pPr>
            <w:r w:rsidRPr="00EF5447">
              <w:rPr>
                <w:lang w:eastAsia="ja-JP"/>
              </w:rPr>
              <w:t>DC_1-3-41_n3-n77</w:t>
            </w:r>
          </w:p>
        </w:tc>
        <w:tc>
          <w:tcPr>
            <w:tcW w:w="1267" w:type="dxa"/>
            <w:vAlign w:val="center"/>
          </w:tcPr>
          <w:p w14:paraId="47AC097E" w14:textId="77777777" w:rsidR="00B969B4" w:rsidRPr="00EF5447" w:rsidRDefault="00B969B4" w:rsidP="002A5F5F">
            <w:pPr>
              <w:pStyle w:val="TAC"/>
              <w:rPr>
                <w:lang w:eastAsia="ja-JP"/>
              </w:rPr>
            </w:pPr>
            <w:r>
              <w:rPr>
                <w:rFonts w:eastAsia="Yu Mincho"/>
                <w:lang w:eastAsia="ja-JP"/>
              </w:rPr>
              <w:t>0.2</w:t>
            </w:r>
          </w:p>
        </w:tc>
        <w:tc>
          <w:tcPr>
            <w:tcW w:w="1267" w:type="dxa"/>
            <w:vAlign w:val="center"/>
          </w:tcPr>
          <w:p w14:paraId="2DF4F9F2"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vAlign w:val="center"/>
          </w:tcPr>
          <w:p w14:paraId="2A258438" w14:textId="77777777" w:rsidR="00B969B4" w:rsidRPr="00EF5447" w:rsidRDefault="00B969B4" w:rsidP="002A5F5F">
            <w:pPr>
              <w:pStyle w:val="TAC"/>
              <w:rPr>
                <w:lang w:eastAsia="ja-JP"/>
              </w:rPr>
            </w:pPr>
            <w:r>
              <w:rPr>
                <w:rFonts w:eastAsia="Yu Mincho"/>
                <w:lang w:eastAsia="ja-JP"/>
              </w:rPr>
              <w:t>-</w:t>
            </w:r>
          </w:p>
        </w:tc>
        <w:tc>
          <w:tcPr>
            <w:tcW w:w="1267" w:type="dxa"/>
            <w:vAlign w:val="center"/>
          </w:tcPr>
          <w:p w14:paraId="7C4E20DF"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vAlign w:val="center"/>
          </w:tcPr>
          <w:p w14:paraId="5C50049E"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06B8C01A" w14:textId="77777777" w:rsidTr="002A5F5F">
        <w:trPr>
          <w:trHeight w:val="187"/>
          <w:jc w:val="center"/>
        </w:trPr>
        <w:tc>
          <w:tcPr>
            <w:tcW w:w="2447" w:type="dxa"/>
            <w:tcBorders>
              <w:top w:val="single" w:sz="4" w:space="0" w:color="auto"/>
              <w:bottom w:val="single" w:sz="4" w:space="0" w:color="auto"/>
            </w:tcBorders>
            <w:shd w:val="clear" w:color="auto" w:fill="auto"/>
          </w:tcPr>
          <w:p w14:paraId="71CC6F8C" w14:textId="77777777" w:rsidR="00B969B4" w:rsidRPr="00EF5447" w:rsidRDefault="00B969B4" w:rsidP="002A5F5F">
            <w:pPr>
              <w:pStyle w:val="TAC"/>
              <w:rPr>
                <w:rFonts w:eastAsia="Malgun Gothic"/>
                <w:lang w:eastAsia="ko-KR"/>
              </w:rPr>
            </w:pPr>
            <w:r w:rsidRPr="00EF5447">
              <w:rPr>
                <w:lang w:eastAsia="ja-JP"/>
              </w:rPr>
              <w:t>DC_1-3-41_n3-n78</w:t>
            </w:r>
          </w:p>
        </w:tc>
        <w:tc>
          <w:tcPr>
            <w:tcW w:w="1267" w:type="dxa"/>
            <w:vAlign w:val="center"/>
          </w:tcPr>
          <w:p w14:paraId="4AE043B9" w14:textId="77777777" w:rsidR="00B969B4" w:rsidRPr="00EF5447" w:rsidRDefault="00B969B4" w:rsidP="002A5F5F">
            <w:pPr>
              <w:pStyle w:val="TAC"/>
              <w:rPr>
                <w:lang w:eastAsia="ja-JP"/>
              </w:rPr>
            </w:pPr>
            <w:r>
              <w:rPr>
                <w:rFonts w:eastAsia="Yu Mincho"/>
                <w:lang w:eastAsia="ja-JP"/>
              </w:rPr>
              <w:t>0.2</w:t>
            </w:r>
          </w:p>
        </w:tc>
        <w:tc>
          <w:tcPr>
            <w:tcW w:w="1267" w:type="dxa"/>
            <w:vAlign w:val="center"/>
          </w:tcPr>
          <w:p w14:paraId="1892DF69" w14:textId="77777777" w:rsidR="00B969B4" w:rsidRPr="00EF5447" w:rsidRDefault="00B969B4" w:rsidP="002A5F5F">
            <w:pPr>
              <w:pStyle w:val="TAC"/>
              <w:rPr>
                <w:lang w:eastAsia="ja-JP"/>
              </w:rPr>
            </w:pPr>
            <w:r>
              <w:rPr>
                <w:rFonts w:hint="eastAsia"/>
                <w:lang w:eastAsia="zh-CN"/>
              </w:rPr>
              <w:t>0</w:t>
            </w:r>
            <w:r>
              <w:rPr>
                <w:lang w:eastAsia="zh-CN"/>
              </w:rPr>
              <w:t>.2</w:t>
            </w:r>
          </w:p>
        </w:tc>
        <w:tc>
          <w:tcPr>
            <w:tcW w:w="1268" w:type="dxa"/>
            <w:vAlign w:val="center"/>
          </w:tcPr>
          <w:p w14:paraId="55917265" w14:textId="77777777" w:rsidR="00B969B4" w:rsidRPr="00EF5447" w:rsidRDefault="00B969B4" w:rsidP="002A5F5F">
            <w:pPr>
              <w:pStyle w:val="TAC"/>
              <w:rPr>
                <w:lang w:eastAsia="ja-JP"/>
              </w:rPr>
            </w:pPr>
            <w:r>
              <w:rPr>
                <w:rFonts w:eastAsia="Yu Mincho"/>
                <w:lang w:eastAsia="ja-JP"/>
              </w:rPr>
              <w:t>-</w:t>
            </w:r>
          </w:p>
        </w:tc>
        <w:tc>
          <w:tcPr>
            <w:tcW w:w="1267" w:type="dxa"/>
            <w:vAlign w:val="center"/>
          </w:tcPr>
          <w:p w14:paraId="47DE6FD2" w14:textId="77777777" w:rsidR="00B969B4" w:rsidRPr="00EF5447" w:rsidRDefault="00B969B4" w:rsidP="002A5F5F">
            <w:pPr>
              <w:pStyle w:val="TAC"/>
              <w:rPr>
                <w:lang w:eastAsia="ja-JP"/>
              </w:rPr>
            </w:pPr>
            <w:r>
              <w:rPr>
                <w:rFonts w:hint="eastAsia"/>
                <w:lang w:eastAsia="zh-CN"/>
              </w:rPr>
              <w:t>0</w:t>
            </w:r>
            <w:r>
              <w:rPr>
                <w:lang w:eastAsia="zh-CN"/>
              </w:rPr>
              <w:t>.2</w:t>
            </w:r>
          </w:p>
        </w:tc>
        <w:tc>
          <w:tcPr>
            <w:tcW w:w="1268" w:type="dxa"/>
            <w:vAlign w:val="center"/>
          </w:tcPr>
          <w:p w14:paraId="3B74B10B" w14:textId="77777777" w:rsidR="00B969B4" w:rsidRPr="00EF5447" w:rsidRDefault="00B969B4" w:rsidP="002A5F5F">
            <w:pPr>
              <w:pStyle w:val="TAC"/>
              <w:rPr>
                <w:lang w:eastAsia="ja-JP"/>
              </w:rPr>
            </w:pPr>
            <w:r>
              <w:rPr>
                <w:rFonts w:hint="eastAsia"/>
                <w:lang w:eastAsia="zh-CN"/>
              </w:rPr>
              <w:t>0</w:t>
            </w:r>
            <w:r>
              <w:rPr>
                <w:lang w:eastAsia="zh-CN"/>
              </w:rPr>
              <w:t>.5</w:t>
            </w:r>
          </w:p>
        </w:tc>
      </w:tr>
      <w:tr w:rsidR="00B969B4" w:rsidRPr="001F0987" w14:paraId="4D870767" w14:textId="77777777" w:rsidTr="002A5F5F">
        <w:trPr>
          <w:trHeight w:val="187"/>
          <w:jc w:val="center"/>
        </w:trPr>
        <w:tc>
          <w:tcPr>
            <w:tcW w:w="2447" w:type="dxa"/>
            <w:tcBorders>
              <w:top w:val="single" w:sz="4" w:space="0" w:color="auto"/>
              <w:bottom w:val="single" w:sz="4" w:space="0" w:color="auto"/>
            </w:tcBorders>
            <w:shd w:val="clear" w:color="auto" w:fill="auto"/>
          </w:tcPr>
          <w:p w14:paraId="78AE5565" w14:textId="77777777" w:rsidR="00B969B4" w:rsidRPr="001F0987" w:rsidRDefault="00B969B4" w:rsidP="002A5F5F">
            <w:pPr>
              <w:pStyle w:val="TAC"/>
              <w:rPr>
                <w:rFonts w:eastAsia="Malgun Gothic"/>
                <w:lang w:eastAsia="ko-KR"/>
              </w:rPr>
            </w:pPr>
            <w:r w:rsidRPr="001F0987">
              <w:t>DC_1-3-41_n28-n41</w:t>
            </w:r>
          </w:p>
        </w:tc>
        <w:tc>
          <w:tcPr>
            <w:tcW w:w="1267" w:type="dxa"/>
            <w:vAlign w:val="center"/>
          </w:tcPr>
          <w:p w14:paraId="530F0D7C" w14:textId="77777777" w:rsidR="00B969B4" w:rsidRPr="001F0987" w:rsidRDefault="00B969B4" w:rsidP="002A5F5F">
            <w:pPr>
              <w:pStyle w:val="TAC"/>
              <w:rPr>
                <w:lang w:eastAsia="ja-JP"/>
              </w:rPr>
            </w:pPr>
            <w:r>
              <w:t>-</w:t>
            </w:r>
          </w:p>
        </w:tc>
        <w:tc>
          <w:tcPr>
            <w:tcW w:w="1267" w:type="dxa"/>
            <w:vAlign w:val="center"/>
          </w:tcPr>
          <w:p w14:paraId="03852963" w14:textId="77777777" w:rsidR="00B969B4" w:rsidRPr="001F0987" w:rsidRDefault="00B969B4" w:rsidP="002A5F5F">
            <w:pPr>
              <w:pStyle w:val="TAC"/>
              <w:rPr>
                <w:lang w:eastAsia="zh-CN"/>
              </w:rPr>
            </w:pPr>
            <w:r>
              <w:rPr>
                <w:rFonts w:hint="eastAsia"/>
                <w:lang w:eastAsia="zh-CN"/>
              </w:rPr>
              <w:t>-</w:t>
            </w:r>
          </w:p>
        </w:tc>
        <w:tc>
          <w:tcPr>
            <w:tcW w:w="1268" w:type="dxa"/>
            <w:vAlign w:val="center"/>
          </w:tcPr>
          <w:p w14:paraId="26917E8D" w14:textId="77777777" w:rsidR="00B969B4" w:rsidRPr="001F098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6B0BAEB" w14:textId="77777777" w:rsidR="00B969B4" w:rsidRPr="001F0987" w:rsidRDefault="00B969B4" w:rsidP="002A5F5F">
            <w:pPr>
              <w:pStyle w:val="TAC"/>
              <w:rPr>
                <w:lang w:eastAsia="zh-CN"/>
              </w:rPr>
            </w:pPr>
            <w:r>
              <w:rPr>
                <w:rFonts w:hint="eastAsia"/>
                <w:lang w:eastAsia="zh-CN"/>
              </w:rPr>
              <w:t>0.</w:t>
            </w:r>
            <w:r>
              <w:rPr>
                <w:lang w:eastAsia="zh-CN"/>
              </w:rPr>
              <w:t>2</w:t>
            </w:r>
          </w:p>
        </w:tc>
        <w:tc>
          <w:tcPr>
            <w:tcW w:w="1268" w:type="dxa"/>
            <w:vAlign w:val="center"/>
          </w:tcPr>
          <w:p w14:paraId="34FF9F17" w14:textId="77777777" w:rsidR="00B969B4" w:rsidRPr="001F098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969B4" w:rsidRPr="00EF5447" w14:paraId="00569A95" w14:textId="77777777" w:rsidTr="002A5F5F">
        <w:trPr>
          <w:trHeight w:val="187"/>
          <w:jc w:val="center"/>
        </w:trPr>
        <w:tc>
          <w:tcPr>
            <w:tcW w:w="2447" w:type="dxa"/>
            <w:tcBorders>
              <w:bottom w:val="single" w:sz="4" w:space="0" w:color="auto"/>
            </w:tcBorders>
            <w:shd w:val="clear" w:color="auto" w:fill="auto"/>
          </w:tcPr>
          <w:p w14:paraId="5033D049" w14:textId="77777777" w:rsidR="00B969B4" w:rsidRPr="00EF5447" w:rsidRDefault="00B969B4" w:rsidP="002A5F5F">
            <w:pPr>
              <w:pStyle w:val="TAC"/>
              <w:rPr>
                <w:rFonts w:eastAsia="Malgun Gothic"/>
                <w:lang w:eastAsia="ko-KR"/>
              </w:rPr>
            </w:pPr>
            <w:r w:rsidRPr="00EF5447">
              <w:rPr>
                <w:rFonts w:cs="Arial"/>
                <w:szCs w:val="18"/>
                <w:lang w:eastAsia="ja-JP"/>
              </w:rPr>
              <w:t>DC_1-3-41_n28-n77</w:t>
            </w:r>
          </w:p>
        </w:tc>
        <w:tc>
          <w:tcPr>
            <w:tcW w:w="1267" w:type="dxa"/>
            <w:vAlign w:val="center"/>
          </w:tcPr>
          <w:p w14:paraId="6ECA6080" w14:textId="77777777" w:rsidR="00B969B4" w:rsidRPr="00EF5447" w:rsidRDefault="00B969B4" w:rsidP="002A5F5F">
            <w:pPr>
              <w:pStyle w:val="TAC"/>
              <w:rPr>
                <w:rFonts w:cs="Arial"/>
                <w:lang w:eastAsia="ja-JP"/>
              </w:rPr>
            </w:pPr>
            <w:r>
              <w:rPr>
                <w:rFonts w:eastAsia="Yu Mincho" w:cs="Arial"/>
                <w:lang w:eastAsia="ja-JP"/>
              </w:rPr>
              <w:t>0.2</w:t>
            </w:r>
          </w:p>
        </w:tc>
        <w:tc>
          <w:tcPr>
            <w:tcW w:w="1267" w:type="dxa"/>
            <w:vAlign w:val="center"/>
          </w:tcPr>
          <w:p w14:paraId="64E5027D"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09D5625" w14:textId="77777777" w:rsidR="00B969B4" w:rsidRPr="00EF544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EFE9005"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vAlign w:val="center"/>
          </w:tcPr>
          <w:p w14:paraId="36E81411"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36B29AA2" w14:textId="77777777" w:rsidTr="002A5F5F">
        <w:trPr>
          <w:trHeight w:val="187"/>
          <w:jc w:val="center"/>
        </w:trPr>
        <w:tc>
          <w:tcPr>
            <w:tcW w:w="2447" w:type="dxa"/>
            <w:tcBorders>
              <w:bottom w:val="single" w:sz="4" w:space="0" w:color="auto"/>
            </w:tcBorders>
            <w:shd w:val="clear" w:color="auto" w:fill="auto"/>
          </w:tcPr>
          <w:p w14:paraId="157507C5" w14:textId="77777777" w:rsidR="00B969B4" w:rsidRPr="00EF5447" w:rsidRDefault="00B969B4" w:rsidP="002A5F5F">
            <w:pPr>
              <w:pStyle w:val="TAC"/>
              <w:rPr>
                <w:rFonts w:eastAsia="Malgun Gothic"/>
                <w:lang w:eastAsia="ko-KR"/>
              </w:rPr>
            </w:pPr>
            <w:r w:rsidRPr="00EF5447">
              <w:rPr>
                <w:rFonts w:cs="Arial"/>
                <w:szCs w:val="18"/>
                <w:lang w:eastAsia="ja-JP"/>
              </w:rPr>
              <w:t>DC_1-3-41_n28-n78</w:t>
            </w:r>
          </w:p>
        </w:tc>
        <w:tc>
          <w:tcPr>
            <w:tcW w:w="1267" w:type="dxa"/>
            <w:vAlign w:val="center"/>
          </w:tcPr>
          <w:p w14:paraId="45B7C88A" w14:textId="77777777" w:rsidR="00B969B4" w:rsidRPr="00EF5447" w:rsidRDefault="00B969B4" w:rsidP="002A5F5F">
            <w:pPr>
              <w:pStyle w:val="TAC"/>
              <w:rPr>
                <w:rFonts w:cs="Arial"/>
                <w:lang w:eastAsia="ja-JP"/>
              </w:rPr>
            </w:pPr>
            <w:r>
              <w:rPr>
                <w:rFonts w:eastAsia="等线" w:cs="Arial"/>
                <w:lang w:eastAsia="zh-CN"/>
              </w:rPr>
              <w:t>-</w:t>
            </w:r>
          </w:p>
        </w:tc>
        <w:tc>
          <w:tcPr>
            <w:tcW w:w="1267" w:type="dxa"/>
            <w:vAlign w:val="center"/>
          </w:tcPr>
          <w:p w14:paraId="36953247"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4B6992C" w14:textId="77777777" w:rsidR="00B969B4" w:rsidRPr="00EF5447" w:rsidRDefault="00B969B4" w:rsidP="002A5F5F">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C1EFC7C" w14:textId="77777777" w:rsidR="00B969B4" w:rsidRPr="00EF5447" w:rsidRDefault="00B969B4" w:rsidP="002A5F5F">
            <w:pPr>
              <w:pStyle w:val="TAC"/>
              <w:rPr>
                <w:lang w:eastAsia="ja-JP"/>
              </w:rPr>
            </w:pPr>
            <w:r>
              <w:rPr>
                <w:rFonts w:hint="eastAsia"/>
                <w:lang w:eastAsia="zh-CN"/>
              </w:rPr>
              <w:t>0</w:t>
            </w:r>
            <w:r>
              <w:rPr>
                <w:lang w:eastAsia="zh-CN"/>
              </w:rPr>
              <w:t>.2</w:t>
            </w:r>
          </w:p>
        </w:tc>
        <w:tc>
          <w:tcPr>
            <w:tcW w:w="1268" w:type="dxa"/>
            <w:vAlign w:val="center"/>
          </w:tcPr>
          <w:p w14:paraId="0BC8F02D" w14:textId="77777777" w:rsidR="00B969B4" w:rsidRPr="00EF5447" w:rsidRDefault="00B969B4" w:rsidP="002A5F5F">
            <w:pPr>
              <w:pStyle w:val="TAC"/>
              <w:rPr>
                <w:lang w:eastAsia="ja-JP"/>
              </w:rPr>
            </w:pPr>
            <w:r>
              <w:rPr>
                <w:rFonts w:hint="eastAsia"/>
                <w:lang w:eastAsia="zh-CN"/>
              </w:rPr>
              <w:t>0</w:t>
            </w:r>
            <w:r>
              <w:rPr>
                <w:lang w:eastAsia="zh-CN"/>
              </w:rPr>
              <w:t>.5</w:t>
            </w:r>
          </w:p>
        </w:tc>
      </w:tr>
      <w:tr w:rsidR="00B969B4" w:rsidRPr="00EF5447" w14:paraId="0BC78F78" w14:textId="77777777" w:rsidTr="002A5F5F">
        <w:trPr>
          <w:trHeight w:val="187"/>
          <w:jc w:val="center"/>
        </w:trPr>
        <w:tc>
          <w:tcPr>
            <w:tcW w:w="2447" w:type="dxa"/>
            <w:tcBorders>
              <w:top w:val="single" w:sz="4" w:space="0" w:color="auto"/>
              <w:bottom w:val="single" w:sz="4" w:space="0" w:color="auto"/>
            </w:tcBorders>
            <w:shd w:val="clear" w:color="auto" w:fill="auto"/>
          </w:tcPr>
          <w:p w14:paraId="7CE2F9BC" w14:textId="77777777" w:rsidR="00B969B4" w:rsidRPr="00EF5447" w:rsidRDefault="00B969B4" w:rsidP="002A5F5F">
            <w:pPr>
              <w:pStyle w:val="TAC"/>
              <w:rPr>
                <w:rFonts w:eastAsia="Malgun Gothic"/>
                <w:lang w:eastAsia="ko-KR"/>
              </w:rPr>
            </w:pPr>
            <w:r w:rsidRPr="00EF5447">
              <w:rPr>
                <w:lang w:eastAsia="ja-JP"/>
              </w:rPr>
              <w:t>DC_1-3-41_n41-n77</w:t>
            </w:r>
          </w:p>
        </w:tc>
        <w:tc>
          <w:tcPr>
            <w:tcW w:w="1267" w:type="dxa"/>
            <w:vAlign w:val="center"/>
          </w:tcPr>
          <w:p w14:paraId="2A93AD0A" w14:textId="77777777" w:rsidR="00B969B4" w:rsidRPr="00EF5447" w:rsidRDefault="00B969B4" w:rsidP="002A5F5F">
            <w:pPr>
              <w:pStyle w:val="TAC"/>
              <w:rPr>
                <w:rFonts w:eastAsia="Yu Mincho"/>
                <w:lang w:eastAsia="ja-JP"/>
              </w:rPr>
            </w:pPr>
            <w:r>
              <w:rPr>
                <w:rFonts w:eastAsia="等线"/>
                <w:bCs/>
                <w:lang w:eastAsia="zh-CN"/>
              </w:rPr>
              <w:t>0.2</w:t>
            </w:r>
          </w:p>
        </w:tc>
        <w:tc>
          <w:tcPr>
            <w:tcW w:w="1267" w:type="dxa"/>
            <w:vAlign w:val="center"/>
          </w:tcPr>
          <w:p w14:paraId="7E622954" w14:textId="77777777" w:rsidR="00B969B4" w:rsidRPr="00CC1E91" w:rsidRDefault="00B969B4" w:rsidP="002A5F5F">
            <w:pPr>
              <w:pStyle w:val="TAC"/>
              <w:rPr>
                <w:lang w:eastAsia="zh-CN"/>
              </w:rPr>
            </w:pPr>
            <w:r>
              <w:rPr>
                <w:rFonts w:hint="eastAsia"/>
                <w:lang w:eastAsia="zh-CN"/>
              </w:rPr>
              <w:t>0.2</w:t>
            </w:r>
          </w:p>
        </w:tc>
        <w:tc>
          <w:tcPr>
            <w:tcW w:w="1268" w:type="dxa"/>
            <w:vAlign w:val="center"/>
          </w:tcPr>
          <w:p w14:paraId="16D86D69" w14:textId="77777777" w:rsidR="00B969B4" w:rsidRPr="00EF5447" w:rsidRDefault="00B969B4" w:rsidP="002A5F5F">
            <w:pPr>
              <w:pStyle w:val="TAC"/>
              <w:rPr>
                <w:rFonts w:eastAsia="等线"/>
                <w:lang w:eastAsia="zh-CN"/>
              </w:rPr>
            </w:pPr>
            <w:r>
              <w:rPr>
                <w:lang w:eastAsia="zh-CN"/>
              </w:rPr>
              <w:t>-</w:t>
            </w:r>
          </w:p>
        </w:tc>
        <w:tc>
          <w:tcPr>
            <w:tcW w:w="1267" w:type="dxa"/>
            <w:vAlign w:val="center"/>
          </w:tcPr>
          <w:p w14:paraId="07EA0C38" w14:textId="77777777" w:rsidR="00B969B4" w:rsidRPr="00EF5447" w:rsidRDefault="00B969B4" w:rsidP="002A5F5F">
            <w:pPr>
              <w:pStyle w:val="TAC"/>
              <w:rPr>
                <w:rFonts w:eastAsia="等线"/>
                <w:lang w:eastAsia="zh-CN"/>
              </w:rPr>
            </w:pPr>
            <w:r>
              <w:rPr>
                <w:rFonts w:eastAsia="等线" w:hint="eastAsia"/>
                <w:lang w:eastAsia="zh-CN"/>
              </w:rPr>
              <w:t>-</w:t>
            </w:r>
          </w:p>
        </w:tc>
        <w:tc>
          <w:tcPr>
            <w:tcW w:w="1268" w:type="dxa"/>
            <w:vAlign w:val="center"/>
          </w:tcPr>
          <w:p w14:paraId="38E3873A" w14:textId="77777777" w:rsidR="00B969B4" w:rsidRPr="00EF5447" w:rsidRDefault="00B969B4" w:rsidP="002A5F5F">
            <w:pPr>
              <w:pStyle w:val="TAC"/>
              <w:rPr>
                <w:rFonts w:eastAsia="等线"/>
                <w:lang w:eastAsia="zh-CN"/>
              </w:rPr>
            </w:pPr>
            <w:r>
              <w:rPr>
                <w:rFonts w:eastAsia="等线" w:hint="eastAsia"/>
                <w:lang w:eastAsia="zh-CN"/>
              </w:rPr>
              <w:t>0.5</w:t>
            </w:r>
          </w:p>
        </w:tc>
      </w:tr>
      <w:tr w:rsidR="00B969B4" w:rsidRPr="00EF5447" w14:paraId="6B527761" w14:textId="77777777" w:rsidTr="002A5F5F">
        <w:trPr>
          <w:trHeight w:val="187"/>
          <w:jc w:val="center"/>
        </w:trPr>
        <w:tc>
          <w:tcPr>
            <w:tcW w:w="2447" w:type="dxa"/>
            <w:tcBorders>
              <w:top w:val="single" w:sz="4" w:space="0" w:color="auto"/>
              <w:bottom w:val="single" w:sz="4" w:space="0" w:color="auto"/>
            </w:tcBorders>
            <w:shd w:val="clear" w:color="auto" w:fill="auto"/>
          </w:tcPr>
          <w:p w14:paraId="01D7A871" w14:textId="77777777" w:rsidR="00B969B4" w:rsidRPr="00EF5447" w:rsidRDefault="00B969B4" w:rsidP="002A5F5F">
            <w:pPr>
              <w:pStyle w:val="TAC"/>
              <w:rPr>
                <w:rFonts w:eastAsia="Malgun Gothic"/>
                <w:lang w:eastAsia="ko-KR"/>
              </w:rPr>
            </w:pPr>
            <w:r w:rsidRPr="00EF5447">
              <w:rPr>
                <w:lang w:eastAsia="ja-JP"/>
              </w:rPr>
              <w:t>DC_1-3-41_n41-n78</w:t>
            </w:r>
          </w:p>
        </w:tc>
        <w:tc>
          <w:tcPr>
            <w:tcW w:w="1267" w:type="dxa"/>
            <w:vAlign w:val="center"/>
          </w:tcPr>
          <w:p w14:paraId="4965B338" w14:textId="77777777" w:rsidR="00B969B4" w:rsidRPr="00EF5447" w:rsidRDefault="00B969B4" w:rsidP="002A5F5F">
            <w:pPr>
              <w:pStyle w:val="TAC"/>
              <w:rPr>
                <w:rFonts w:eastAsia="Yu Mincho"/>
                <w:lang w:eastAsia="ja-JP"/>
              </w:rPr>
            </w:pPr>
            <w:r>
              <w:rPr>
                <w:rFonts w:eastAsia="等线"/>
                <w:bCs/>
                <w:lang w:eastAsia="zh-CN"/>
              </w:rPr>
              <w:t>0.2</w:t>
            </w:r>
          </w:p>
        </w:tc>
        <w:tc>
          <w:tcPr>
            <w:tcW w:w="1267" w:type="dxa"/>
            <w:vAlign w:val="center"/>
          </w:tcPr>
          <w:p w14:paraId="5D993FB7" w14:textId="77777777" w:rsidR="00B969B4" w:rsidRPr="00EF5447" w:rsidRDefault="00B969B4" w:rsidP="002A5F5F">
            <w:pPr>
              <w:pStyle w:val="TAC"/>
              <w:rPr>
                <w:rFonts w:eastAsia="Yu Mincho"/>
                <w:lang w:eastAsia="ja-JP"/>
              </w:rPr>
            </w:pPr>
            <w:r>
              <w:rPr>
                <w:rFonts w:hint="eastAsia"/>
                <w:lang w:eastAsia="zh-CN"/>
              </w:rPr>
              <w:t>0.2</w:t>
            </w:r>
          </w:p>
        </w:tc>
        <w:tc>
          <w:tcPr>
            <w:tcW w:w="1268" w:type="dxa"/>
            <w:vAlign w:val="center"/>
          </w:tcPr>
          <w:p w14:paraId="5B2E2E30" w14:textId="77777777" w:rsidR="00B969B4" w:rsidRPr="00EF5447" w:rsidRDefault="00B969B4" w:rsidP="002A5F5F">
            <w:pPr>
              <w:pStyle w:val="TAC"/>
              <w:rPr>
                <w:rFonts w:eastAsia="等线"/>
                <w:lang w:eastAsia="zh-CN"/>
              </w:rPr>
            </w:pPr>
            <w:r>
              <w:rPr>
                <w:lang w:eastAsia="zh-CN"/>
              </w:rPr>
              <w:t>-</w:t>
            </w:r>
          </w:p>
        </w:tc>
        <w:tc>
          <w:tcPr>
            <w:tcW w:w="1267" w:type="dxa"/>
            <w:vAlign w:val="center"/>
          </w:tcPr>
          <w:p w14:paraId="15AED80F" w14:textId="77777777" w:rsidR="00B969B4" w:rsidRPr="00EF5447" w:rsidRDefault="00B969B4" w:rsidP="002A5F5F">
            <w:pPr>
              <w:pStyle w:val="TAC"/>
              <w:rPr>
                <w:rFonts w:eastAsia="等线"/>
                <w:lang w:eastAsia="zh-CN"/>
              </w:rPr>
            </w:pPr>
            <w:r>
              <w:rPr>
                <w:rFonts w:eastAsia="等线" w:hint="eastAsia"/>
                <w:lang w:eastAsia="zh-CN"/>
              </w:rPr>
              <w:t>-</w:t>
            </w:r>
          </w:p>
        </w:tc>
        <w:tc>
          <w:tcPr>
            <w:tcW w:w="1268" w:type="dxa"/>
            <w:vAlign w:val="center"/>
          </w:tcPr>
          <w:p w14:paraId="6FA36B26" w14:textId="77777777" w:rsidR="00B969B4" w:rsidRPr="00EF5447" w:rsidRDefault="00B969B4" w:rsidP="002A5F5F">
            <w:pPr>
              <w:pStyle w:val="TAC"/>
              <w:rPr>
                <w:rFonts w:eastAsia="等线"/>
                <w:lang w:eastAsia="zh-CN"/>
              </w:rPr>
            </w:pPr>
            <w:r>
              <w:rPr>
                <w:rFonts w:eastAsia="等线" w:hint="eastAsia"/>
                <w:lang w:eastAsia="zh-CN"/>
              </w:rPr>
              <w:t>0.5</w:t>
            </w:r>
          </w:p>
        </w:tc>
      </w:tr>
      <w:tr w:rsidR="00B969B4" w14:paraId="71FFAFE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AB7B4" w14:textId="77777777" w:rsidR="00B969B4" w:rsidRDefault="00B969B4" w:rsidP="002A5F5F">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7264AC8" w14:textId="77777777" w:rsidR="00B969B4" w:rsidRDefault="00B969B4" w:rsidP="002A5F5F">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0FC50F" w14:textId="77777777" w:rsidR="00B969B4" w:rsidRDefault="00B969B4" w:rsidP="002A5F5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07813A" w14:textId="77777777" w:rsidR="00B969B4" w:rsidRDefault="00B969B4" w:rsidP="002A5F5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F5716D" w14:textId="77777777" w:rsidR="00B969B4" w:rsidRDefault="00B969B4" w:rsidP="002A5F5F">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0D36E5" w14:textId="77777777" w:rsidR="00B969B4" w:rsidRDefault="00B969B4" w:rsidP="002A5F5F">
            <w:pPr>
              <w:pStyle w:val="TAC"/>
            </w:pPr>
            <w:r>
              <w:rPr>
                <w:rFonts w:eastAsia="等线" w:hint="eastAsia"/>
                <w:lang w:eastAsia="zh-CN"/>
              </w:rPr>
              <w:t>0.5</w:t>
            </w:r>
          </w:p>
        </w:tc>
      </w:tr>
      <w:tr w:rsidR="00B969B4" w14:paraId="0478F41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0D14E6" w14:textId="77777777" w:rsidR="00B969B4" w:rsidRDefault="00B969B4" w:rsidP="002A5F5F">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5E7BADD" w14:textId="77777777" w:rsidR="00B969B4" w:rsidRDefault="00B969B4" w:rsidP="002A5F5F">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F854C7" w14:textId="77777777" w:rsidR="00B969B4" w:rsidRDefault="00B969B4" w:rsidP="002A5F5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D91B61" w14:textId="77777777" w:rsidR="00B969B4" w:rsidRDefault="00B969B4" w:rsidP="002A5F5F">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C1DD9" w14:textId="77777777" w:rsidR="00B969B4" w:rsidRDefault="00B969B4" w:rsidP="002A5F5F">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C11DDDA" w14:textId="77777777" w:rsidR="00B969B4" w:rsidRDefault="00B969B4" w:rsidP="002A5F5F">
            <w:pPr>
              <w:pStyle w:val="TAC"/>
            </w:pPr>
            <w:r>
              <w:rPr>
                <w:rFonts w:eastAsia="等线" w:hint="eastAsia"/>
                <w:lang w:eastAsia="zh-CN"/>
              </w:rPr>
              <w:t>0.5</w:t>
            </w:r>
          </w:p>
        </w:tc>
      </w:tr>
      <w:tr w:rsidR="00B969B4" w14:paraId="631DC03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393F52" w14:textId="77777777" w:rsidR="00B969B4" w:rsidRDefault="00B969B4" w:rsidP="002A5F5F">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23EF745" w14:textId="77777777" w:rsidR="00B969B4" w:rsidRDefault="00B969B4" w:rsidP="002A5F5F">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0DAAD" w14:textId="77777777" w:rsidR="00B969B4" w:rsidRDefault="00B969B4" w:rsidP="002A5F5F">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F1D2B3" w14:textId="77777777" w:rsidR="00B969B4" w:rsidRDefault="00B969B4" w:rsidP="002A5F5F">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D2CEB2E" w14:textId="77777777" w:rsidR="00B969B4" w:rsidRDefault="00B969B4" w:rsidP="002A5F5F">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47087E" w14:textId="77777777" w:rsidR="00B969B4" w:rsidRDefault="00B969B4" w:rsidP="002A5F5F">
            <w:pPr>
              <w:pStyle w:val="TAC"/>
              <w:rPr>
                <w:lang w:eastAsia="zh-CN"/>
              </w:rPr>
            </w:pPr>
            <w:r>
              <w:rPr>
                <w:rFonts w:hint="eastAsia"/>
                <w:lang w:eastAsia="zh-CN"/>
              </w:rPr>
              <w:t>-</w:t>
            </w:r>
          </w:p>
        </w:tc>
      </w:tr>
      <w:tr w:rsidR="00B969B4" w14:paraId="6D61A8D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49E62" w14:textId="77777777" w:rsidR="00B969B4" w:rsidRPr="00EF5447" w:rsidRDefault="00B969B4" w:rsidP="002A5F5F">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3A1CCE3F" w14:textId="77777777" w:rsidR="00B969B4" w:rsidRDefault="00B969B4" w:rsidP="002A5F5F">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12D03" w14:textId="77777777" w:rsidR="00B969B4" w:rsidRDefault="00B969B4" w:rsidP="002A5F5F">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C8BC08" w14:textId="77777777" w:rsidR="00B969B4" w:rsidRDefault="00B969B4" w:rsidP="002A5F5F">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E26723" w14:textId="77777777" w:rsidR="00B969B4" w:rsidRDefault="00B969B4" w:rsidP="002A5F5F">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9B503A" w14:textId="77777777" w:rsidR="00B969B4" w:rsidRDefault="00B969B4" w:rsidP="002A5F5F">
            <w:pPr>
              <w:pStyle w:val="TAC"/>
            </w:pPr>
            <w:r>
              <w:rPr>
                <w:rFonts w:eastAsia="等线" w:hint="eastAsia"/>
                <w:lang w:eastAsia="zh-CN"/>
              </w:rPr>
              <w:t>0.5</w:t>
            </w:r>
          </w:p>
        </w:tc>
      </w:tr>
      <w:tr w:rsidR="00B969B4" w14:paraId="1EC62C6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975656" w14:textId="77777777" w:rsidR="00B969B4" w:rsidRDefault="00B969B4" w:rsidP="002A5F5F">
            <w:pPr>
              <w:pStyle w:val="TAC"/>
            </w:pPr>
            <w:r w:rsidRPr="00470EA5">
              <w:t>DC_1-5-7_n40-n77</w:t>
            </w:r>
          </w:p>
          <w:p w14:paraId="06D8026E" w14:textId="77777777" w:rsidR="00B969B4" w:rsidRDefault="00B969B4" w:rsidP="002A5F5F">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7E1D9A1" w14:textId="77777777" w:rsidR="00B969B4" w:rsidRPr="00470EA5" w:rsidRDefault="00B969B4" w:rsidP="002A5F5F">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E66BAA6" w14:textId="77777777" w:rsidR="00B969B4" w:rsidRDefault="00B969B4" w:rsidP="002A5F5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6133EE1" w14:textId="77777777" w:rsidR="00B969B4" w:rsidRDefault="00B969B4" w:rsidP="002A5F5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0B603002" w14:textId="77777777" w:rsidR="00B969B4" w:rsidRDefault="00B969B4" w:rsidP="002A5F5F">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1E7048" w14:textId="77777777" w:rsidR="00B969B4" w:rsidRDefault="00B969B4" w:rsidP="002A5F5F">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B969B4" w14:paraId="74B1CA8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37398" w14:textId="77777777" w:rsidR="00B969B4" w:rsidRDefault="00B969B4" w:rsidP="002A5F5F">
            <w:pPr>
              <w:pStyle w:val="TAC"/>
            </w:pPr>
            <w:r w:rsidRPr="00470EA5">
              <w:t>DC_1-5-7_n40-n78</w:t>
            </w:r>
          </w:p>
          <w:p w14:paraId="20965CD2" w14:textId="77777777" w:rsidR="00B969B4" w:rsidRDefault="00B969B4" w:rsidP="002A5F5F">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373AC85" w14:textId="77777777" w:rsidR="00B969B4" w:rsidRPr="00470EA5" w:rsidRDefault="00B969B4" w:rsidP="002A5F5F">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7AE480D" w14:textId="77777777" w:rsidR="00B969B4" w:rsidRDefault="00B969B4" w:rsidP="002A5F5F">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40EFD7B" w14:textId="77777777" w:rsidR="00B969B4" w:rsidRDefault="00B969B4" w:rsidP="002A5F5F">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E1F1A98" w14:textId="77777777" w:rsidR="00B969B4" w:rsidRDefault="00B969B4" w:rsidP="002A5F5F">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4C1AEE" w14:textId="77777777" w:rsidR="00B969B4" w:rsidRDefault="00B969B4" w:rsidP="002A5F5F">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B969B4" w:rsidRPr="00CC1E91" w14:paraId="28152F7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B4052B" w14:textId="77777777" w:rsidR="00B969B4" w:rsidRDefault="00B969B4" w:rsidP="002A5F5F">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373856" w14:textId="77777777" w:rsidR="00B969B4" w:rsidRDefault="00B969B4" w:rsidP="002A5F5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78FC6E" w14:textId="77777777" w:rsidR="00B969B4" w:rsidRPr="00CC1E91"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8E2D9" w14:textId="77777777" w:rsidR="00B969B4" w:rsidRDefault="00B969B4" w:rsidP="002A5F5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A38555" w14:textId="77777777" w:rsidR="00B969B4" w:rsidRPr="00CC1E91" w:rsidRDefault="00B969B4" w:rsidP="002A5F5F">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3EFA4D" w14:textId="77777777" w:rsidR="00B969B4" w:rsidRPr="00CC1E91" w:rsidRDefault="00B969B4" w:rsidP="002A5F5F">
            <w:pPr>
              <w:pStyle w:val="TAC"/>
              <w:rPr>
                <w:rFonts w:cs="Arial"/>
                <w:lang w:val="fr-FR" w:eastAsia="zh-CN"/>
              </w:rPr>
            </w:pPr>
            <w:r>
              <w:rPr>
                <w:rFonts w:cs="Arial" w:hint="eastAsia"/>
                <w:lang w:val="fr-FR" w:eastAsia="zh-CN"/>
              </w:rPr>
              <w:t>-</w:t>
            </w:r>
          </w:p>
        </w:tc>
      </w:tr>
      <w:tr w:rsidR="00B969B4" w:rsidRPr="00CC1E91" w14:paraId="7B145D0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C9E93A" w14:textId="77777777" w:rsidR="00B969B4" w:rsidRPr="002644C3" w:rsidRDefault="00B969B4" w:rsidP="002A5F5F">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05347C" w14:textId="77777777" w:rsidR="00B969B4" w:rsidRPr="002644C3" w:rsidRDefault="00B969B4" w:rsidP="002A5F5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BB276E"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E46B25" w14:textId="77777777" w:rsidR="00B969B4" w:rsidRPr="002644C3" w:rsidRDefault="00B969B4" w:rsidP="002A5F5F">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F4F85" w14:textId="77777777" w:rsidR="00B969B4" w:rsidRPr="00CC1E91" w:rsidRDefault="00B969B4" w:rsidP="002A5F5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A7C6E" w14:textId="77777777" w:rsidR="00B969B4" w:rsidRPr="00CC1E91" w:rsidRDefault="00B969B4" w:rsidP="002A5F5F">
            <w:pPr>
              <w:pStyle w:val="TAC"/>
              <w:rPr>
                <w:rFonts w:cs="Arial"/>
                <w:lang w:eastAsia="zh-CN"/>
              </w:rPr>
            </w:pPr>
            <w:r>
              <w:rPr>
                <w:rFonts w:cs="Arial" w:hint="eastAsia"/>
                <w:lang w:eastAsia="zh-CN"/>
              </w:rPr>
              <w:t>0.2</w:t>
            </w:r>
          </w:p>
        </w:tc>
      </w:tr>
      <w:tr w:rsidR="00B969B4" w:rsidRPr="002F1B99" w14:paraId="4BC4615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40CF6C" w14:textId="77777777" w:rsidR="00B969B4" w:rsidRDefault="00B969B4" w:rsidP="002A5F5F">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C6236FA" w14:textId="77777777" w:rsidR="00B969B4" w:rsidRPr="002F1B99"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E3FF5F" w14:textId="77777777" w:rsidR="00B969B4" w:rsidRPr="002F1B99" w:rsidRDefault="00B969B4" w:rsidP="002A5F5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89E60" w14:textId="77777777" w:rsidR="00B969B4" w:rsidRPr="002F1B99"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70B1ED" w14:textId="77777777" w:rsidR="00B969B4" w:rsidRPr="002F1B99" w:rsidRDefault="00B969B4" w:rsidP="002A5F5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69DE7" w14:textId="77777777" w:rsidR="00B969B4" w:rsidRPr="002F1B99" w:rsidRDefault="00B969B4" w:rsidP="002A5F5F">
            <w:pPr>
              <w:pStyle w:val="TAC"/>
              <w:rPr>
                <w:rFonts w:cs="Arial"/>
                <w:lang w:eastAsia="zh-CN"/>
              </w:rPr>
            </w:pPr>
            <w:r>
              <w:rPr>
                <w:rFonts w:cs="Arial" w:hint="eastAsia"/>
                <w:lang w:eastAsia="zh-CN"/>
              </w:rPr>
              <w:t>0.5</w:t>
            </w:r>
          </w:p>
        </w:tc>
      </w:tr>
      <w:tr w:rsidR="00B969B4" w14:paraId="4D22948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7FA56" w14:textId="77777777" w:rsidR="00B969B4" w:rsidRPr="00EF5447" w:rsidRDefault="00B969B4" w:rsidP="002A5F5F">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3AB8F02"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A0A6F"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EFB78"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21ECF"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74BA79" w14:textId="77777777" w:rsidR="00B969B4" w:rsidRDefault="00B969B4" w:rsidP="002A5F5F">
            <w:pPr>
              <w:pStyle w:val="TAC"/>
            </w:pPr>
            <w:r>
              <w:rPr>
                <w:rFonts w:cs="Arial" w:hint="eastAsia"/>
                <w:lang w:eastAsia="zh-CN"/>
              </w:rPr>
              <w:t>0.5</w:t>
            </w:r>
          </w:p>
        </w:tc>
      </w:tr>
      <w:tr w:rsidR="00B969B4" w14:paraId="41E9988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A95124" w14:textId="77777777" w:rsidR="00B969B4" w:rsidRPr="00EF5447" w:rsidRDefault="00B969B4" w:rsidP="002A5F5F">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49AB834" w14:textId="77777777" w:rsidR="00B969B4"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9992D5" w14:textId="77777777" w:rsidR="00B969B4" w:rsidRDefault="00B969B4" w:rsidP="002A5F5F">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A2DD9B" w14:textId="77777777" w:rsidR="00B969B4"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C5043" w14:textId="77777777" w:rsidR="00B969B4" w:rsidRDefault="00B969B4" w:rsidP="002A5F5F">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3FE2B9" w14:textId="77777777" w:rsidR="00B969B4" w:rsidRDefault="00B969B4" w:rsidP="002A5F5F">
            <w:pPr>
              <w:pStyle w:val="TAC"/>
              <w:rPr>
                <w:rFonts w:cs="Arial"/>
                <w:lang w:eastAsia="zh-CN"/>
              </w:rPr>
            </w:pPr>
            <w:r>
              <w:rPr>
                <w:rFonts w:cs="Arial" w:hint="eastAsia"/>
                <w:lang w:eastAsia="zh-CN"/>
              </w:rPr>
              <w:t>0.5</w:t>
            </w:r>
          </w:p>
        </w:tc>
      </w:tr>
      <w:tr w:rsidR="00B969B4" w:rsidRPr="00EF5447" w14:paraId="00539ED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8CDA78" w14:textId="77777777" w:rsidR="00B969B4" w:rsidRDefault="00B969B4" w:rsidP="002A5F5F">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6BA5F140" w14:textId="77777777" w:rsidR="00B969B4" w:rsidRDefault="00B969B4" w:rsidP="002A5F5F">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2546" w14:textId="77777777" w:rsidR="00B969B4" w:rsidRDefault="00B969B4" w:rsidP="002A5F5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3E68B" w14:textId="77777777" w:rsidR="00B969B4" w:rsidRPr="00EF5447" w:rsidRDefault="00B969B4" w:rsidP="002A5F5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801C7E" w14:textId="77777777" w:rsidR="00B969B4" w:rsidRPr="00EF5447" w:rsidRDefault="00B969B4" w:rsidP="002A5F5F">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D1D7E1" w14:textId="77777777" w:rsidR="00B969B4" w:rsidRPr="00EF5447" w:rsidRDefault="00B969B4" w:rsidP="002A5F5F">
            <w:pPr>
              <w:pStyle w:val="TAC"/>
              <w:rPr>
                <w:rFonts w:eastAsia="Malgun Gothic" w:cs="Arial"/>
                <w:szCs w:val="18"/>
                <w:lang w:eastAsia="ko-KR"/>
              </w:rPr>
            </w:pPr>
            <w:r w:rsidRPr="00EF5447">
              <w:rPr>
                <w:lang w:eastAsia="zh-CN"/>
              </w:rPr>
              <w:t>0.5</w:t>
            </w:r>
            <w:r w:rsidRPr="00EF5447">
              <w:rPr>
                <w:vertAlign w:val="superscript"/>
                <w:lang w:eastAsia="zh-CN"/>
              </w:rPr>
              <w:t>5</w:t>
            </w:r>
          </w:p>
        </w:tc>
      </w:tr>
      <w:tr w:rsidR="00B969B4" w:rsidRPr="00EF5447" w14:paraId="017BEB9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2731B" w14:textId="77777777" w:rsidR="00B969B4" w:rsidRDefault="00B969B4" w:rsidP="002A5F5F">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30069F17" w14:textId="77777777" w:rsidR="00B969B4" w:rsidRPr="00EF5447" w:rsidRDefault="00B969B4" w:rsidP="002A5F5F">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0911F3C6"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1B22C" w14:textId="77777777" w:rsidR="00B969B4" w:rsidRPr="00EF5447" w:rsidRDefault="00B969B4" w:rsidP="002A5F5F">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DD0125"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81ED5D" w14:textId="77777777" w:rsidR="00B969B4" w:rsidRPr="00EF5447" w:rsidRDefault="00B969B4" w:rsidP="002A5F5F">
            <w:pPr>
              <w:pStyle w:val="TAC"/>
              <w:rPr>
                <w:lang w:eastAsia="zh-CN"/>
              </w:rPr>
            </w:pPr>
            <w:r>
              <w:rPr>
                <w:rFonts w:hint="eastAsia"/>
                <w:lang w:eastAsia="zh-CN"/>
              </w:rPr>
              <w:t>0.2</w:t>
            </w:r>
          </w:p>
        </w:tc>
      </w:tr>
      <w:tr w:rsidR="00B969B4" w:rsidRPr="00FD5D8F" w14:paraId="67BCE21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0AD648" w14:textId="77777777" w:rsidR="00B969B4" w:rsidRDefault="00B969B4" w:rsidP="002A5F5F">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CCB3F61" w14:textId="77777777" w:rsidR="00B969B4" w:rsidRDefault="00B969B4" w:rsidP="002A5F5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B4C8E" w14:textId="77777777" w:rsidR="00B969B4" w:rsidRDefault="00B969B4" w:rsidP="002A5F5F">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4E3B6" w14:textId="77777777" w:rsidR="00B969B4" w:rsidRPr="00FD5D8F" w:rsidRDefault="00B969B4" w:rsidP="002A5F5F">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60AE55" w14:textId="77777777" w:rsidR="00B969B4" w:rsidRPr="00FD5D8F" w:rsidRDefault="00B969B4" w:rsidP="002A5F5F">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0CDE66" w14:textId="77777777" w:rsidR="00B969B4" w:rsidRPr="00FD5D8F" w:rsidRDefault="00B969B4" w:rsidP="002A5F5F">
            <w:pPr>
              <w:pStyle w:val="TAC"/>
              <w:rPr>
                <w:lang w:val="x-none"/>
              </w:rPr>
            </w:pPr>
            <w:r>
              <w:rPr>
                <w:rFonts w:cs="Arial" w:hint="eastAsia"/>
                <w:lang w:eastAsia="zh-CN"/>
              </w:rPr>
              <w:t>0.5</w:t>
            </w:r>
          </w:p>
        </w:tc>
      </w:tr>
      <w:tr w:rsidR="00B969B4" w:rsidRPr="00EF5447" w14:paraId="3D93098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399F7C" w14:textId="77777777" w:rsidR="00B969B4" w:rsidRPr="00EF5447" w:rsidRDefault="00B969B4" w:rsidP="002A5F5F">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A834CF" w14:textId="77777777" w:rsidR="00B969B4" w:rsidRPr="00EF5447" w:rsidRDefault="00B969B4" w:rsidP="002A5F5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FEBE17" w14:textId="77777777" w:rsidR="00B969B4" w:rsidRPr="00EF5447" w:rsidRDefault="00B969B4" w:rsidP="002A5F5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F70D8" w14:textId="77777777" w:rsidR="00B969B4" w:rsidRPr="00EF5447" w:rsidRDefault="00B969B4" w:rsidP="002A5F5F">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8C4F1" w14:textId="77777777" w:rsidR="00B969B4" w:rsidRPr="00EF5447" w:rsidRDefault="00B969B4" w:rsidP="002A5F5F">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182D69" w14:textId="77777777" w:rsidR="00B969B4" w:rsidRPr="00EF5447" w:rsidRDefault="00B969B4" w:rsidP="002A5F5F">
            <w:pPr>
              <w:pStyle w:val="TAC"/>
              <w:rPr>
                <w:rFonts w:eastAsia="Malgun Gothic"/>
                <w:lang w:eastAsia="ko-KR"/>
              </w:rPr>
            </w:pPr>
            <w:r>
              <w:rPr>
                <w:rFonts w:cs="Arial" w:hint="eastAsia"/>
                <w:lang w:eastAsia="zh-CN"/>
              </w:rPr>
              <w:t>0.5</w:t>
            </w:r>
          </w:p>
        </w:tc>
      </w:tr>
      <w:tr w:rsidR="00B969B4" w:rsidRPr="00CC1E91" w14:paraId="646AAAD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E09D70" w14:textId="77777777" w:rsidR="00B969B4" w:rsidRDefault="00B969B4" w:rsidP="002A5F5F">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04AA07" w14:textId="77777777" w:rsidR="00B969B4" w:rsidRDefault="00B969B4" w:rsidP="002A5F5F">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FBAE4E" w14:textId="77777777" w:rsidR="00B969B4" w:rsidRPr="00CC1E91"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5A9F0F" w14:textId="77777777" w:rsidR="00B969B4" w:rsidRDefault="00B969B4" w:rsidP="002A5F5F">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94C92E"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F6D589" w14:textId="77777777" w:rsidR="00B969B4" w:rsidRPr="00CC1E91" w:rsidRDefault="00B969B4" w:rsidP="002A5F5F">
            <w:pPr>
              <w:pStyle w:val="TAC"/>
              <w:rPr>
                <w:rFonts w:cs="Arial"/>
                <w:lang w:val="fr-FR" w:eastAsia="zh-CN"/>
              </w:rPr>
            </w:pPr>
            <w:r>
              <w:rPr>
                <w:rFonts w:cs="Arial" w:hint="eastAsia"/>
                <w:lang w:val="fr-FR" w:eastAsia="zh-CN"/>
              </w:rPr>
              <w:t>-</w:t>
            </w:r>
          </w:p>
        </w:tc>
      </w:tr>
      <w:tr w:rsidR="00B969B4" w:rsidRPr="00EF5447" w14:paraId="6057279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297556" w14:textId="77777777" w:rsidR="00B969B4" w:rsidRDefault="00B969B4" w:rsidP="002A5F5F">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876605" w14:textId="77777777" w:rsidR="00B969B4" w:rsidRDefault="00B969B4" w:rsidP="002A5F5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1985E" w14:textId="77777777" w:rsidR="00B969B4" w:rsidRDefault="00B969B4" w:rsidP="002A5F5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F4417" w14:textId="77777777" w:rsidR="00B969B4" w:rsidRPr="00EF5447" w:rsidRDefault="00B969B4" w:rsidP="002A5F5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3D615" w14:textId="77777777" w:rsidR="00B969B4" w:rsidRPr="00EF5447" w:rsidRDefault="00B969B4" w:rsidP="002A5F5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B8D885" w14:textId="77777777" w:rsidR="00B969B4" w:rsidRPr="00EF5447" w:rsidRDefault="00B969B4" w:rsidP="002A5F5F">
            <w:pPr>
              <w:pStyle w:val="TAC"/>
              <w:rPr>
                <w:rFonts w:eastAsia="Malgun Gothic" w:cs="Arial"/>
                <w:szCs w:val="18"/>
                <w:lang w:eastAsia="ko-KR"/>
              </w:rPr>
            </w:pPr>
            <w:r>
              <w:rPr>
                <w:rFonts w:cs="Arial" w:hint="eastAsia"/>
                <w:lang w:eastAsia="zh-CN"/>
              </w:rPr>
              <w:t>0.5</w:t>
            </w:r>
          </w:p>
        </w:tc>
      </w:tr>
      <w:tr w:rsidR="00B969B4" w:rsidRPr="00CC1E91" w14:paraId="7DCF39E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A963AA0" w14:textId="77777777" w:rsidR="00B969B4" w:rsidRDefault="00B969B4" w:rsidP="002A5F5F">
            <w:pPr>
              <w:pStyle w:val="TAC"/>
              <w:rPr>
                <w:lang w:val="fr-FR" w:eastAsia="sv-SE"/>
              </w:rPr>
            </w:pPr>
            <w:r>
              <w:rPr>
                <w:lang w:val="fr-FR"/>
              </w:rPr>
              <w:lastRenderedPageBreak/>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53C825" w14:textId="77777777" w:rsidR="00B969B4" w:rsidRDefault="00B969B4" w:rsidP="002A5F5F">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31F9DF" w14:textId="77777777" w:rsidR="00B969B4" w:rsidRPr="00CC1E91"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4BD653" w14:textId="77777777" w:rsidR="00B969B4" w:rsidRDefault="00B969B4" w:rsidP="002A5F5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A00BA" w14:textId="77777777" w:rsidR="00B969B4" w:rsidRPr="00CC1E91"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AA997D" w14:textId="77777777" w:rsidR="00B969B4" w:rsidRPr="00CC1E91" w:rsidRDefault="00B969B4" w:rsidP="002A5F5F">
            <w:pPr>
              <w:pStyle w:val="TAC"/>
              <w:rPr>
                <w:lang w:val="fr-FR" w:eastAsia="zh-CN"/>
              </w:rPr>
            </w:pPr>
            <w:r>
              <w:rPr>
                <w:rFonts w:hint="eastAsia"/>
                <w:lang w:val="fr-FR" w:eastAsia="zh-CN"/>
              </w:rPr>
              <w:t>0</w:t>
            </w:r>
            <w:r>
              <w:rPr>
                <w:lang w:val="fr-FR" w:eastAsia="zh-CN"/>
              </w:rPr>
              <w:t>.2</w:t>
            </w:r>
          </w:p>
        </w:tc>
      </w:tr>
      <w:tr w:rsidR="00B969B4" w:rsidRPr="00CC1E91" w14:paraId="0A2AD47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ED6FE5" w14:textId="77777777" w:rsidR="00B969B4" w:rsidRDefault="00B969B4" w:rsidP="002A5F5F">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5CEA6C59" w14:textId="77777777" w:rsidR="00B969B4" w:rsidRDefault="00B969B4" w:rsidP="002A5F5F">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4B691A" w14:textId="77777777" w:rsidR="00B969B4" w:rsidRDefault="00B969B4" w:rsidP="002A5F5F">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0BCAF5" w14:textId="77777777" w:rsidR="00B969B4" w:rsidRPr="00EF5447" w:rsidRDefault="00B969B4" w:rsidP="002A5F5F">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601E8" w14:textId="77777777" w:rsidR="00B969B4" w:rsidRPr="00CC1E91"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33E026" w14:textId="77777777" w:rsidR="00B969B4" w:rsidRPr="00CC1E91" w:rsidRDefault="00B969B4" w:rsidP="002A5F5F">
            <w:pPr>
              <w:pStyle w:val="TAC"/>
              <w:rPr>
                <w:rFonts w:cs="Arial"/>
                <w:szCs w:val="18"/>
                <w:lang w:eastAsia="zh-CN"/>
              </w:rPr>
            </w:pPr>
            <w:r>
              <w:rPr>
                <w:rFonts w:cs="Arial" w:hint="eastAsia"/>
                <w:szCs w:val="18"/>
                <w:lang w:eastAsia="zh-CN"/>
              </w:rPr>
              <w:t>0.2</w:t>
            </w:r>
          </w:p>
        </w:tc>
      </w:tr>
      <w:tr w:rsidR="00B969B4" w:rsidRPr="00EF5447" w14:paraId="1713C3B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26B294" w14:textId="77777777" w:rsidR="00B969B4" w:rsidRDefault="00B969B4" w:rsidP="002A5F5F">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F9D9235" w14:textId="77777777" w:rsidR="00B969B4" w:rsidRDefault="00B969B4" w:rsidP="002A5F5F">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FEEF2C" w14:textId="77777777" w:rsidR="00B969B4" w:rsidRDefault="00B969B4" w:rsidP="002A5F5F">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2A1E75" w14:textId="77777777" w:rsidR="00B969B4" w:rsidRPr="00EF5447" w:rsidRDefault="00B969B4" w:rsidP="002A5F5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DF6689" w14:textId="77777777" w:rsidR="00B969B4" w:rsidRPr="00EF5447" w:rsidRDefault="00B969B4" w:rsidP="002A5F5F">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6D95AC" w14:textId="77777777" w:rsidR="00B969B4" w:rsidRPr="00EF5447" w:rsidRDefault="00B969B4" w:rsidP="002A5F5F">
            <w:pPr>
              <w:pStyle w:val="TAC"/>
              <w:rPr>
                <w:rFonts w:eastAsia="Malgun Gothic" w:cs="Arial"/>
                <w:szCs w:val="18"/>
                <w:lang w:eastAsia="ko-KR"/>
              </w:rPr>
            </w:pPr>
            <w:r>
              <w:rPr>
                <w:rFonts w:cs="Arial" w:hint="eastAsia"/>
                <w:lang w:eastAsia="zh-CN"/>
              </w:rPr>
              <w:t>0.5</w:t>
            </w:r>
          </w:p>
        </w:tc>
      </w:tr>
      <w:tr w:rsidR="00B969B4" w:rsidRPr="00CC1E91" w14:paraId="344E1B2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C485AAF" w14:textId="77777777" w:rsidR="00B969B4" w:rsidRDefault="00B969B4" w:rsidP="002A5F5F">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CBDA8B" w14:textId="77777777" w:rsidR="00B969B4" w:rsidRDefault="00B969B4" w:rsidP="002A5F5F">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8BE0C9" w14:textId="77777777" w:rsidR="00B969B4"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3B5423" w14:textId="77777777" w:rsidR="00B969B4" w:rsidRDefault="00B969B4" w:rsidP="002A5F5F">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7A9BE" w14:textId="77777777" w:rsidR="00B969B4" w:rsidRPr="00CC1E91" w:rsidRDefault="00B969B4" w:rsidP="002A5F5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D7AE7E" w14:textId="77777777" w:rsidR="00B969B4" w:rsidRPr="00CC1E91" w:rsidRDefault="00B969B4" w:rsidP="002A5F5F">
            <w:pPr>
              <w:pStyle w:val="TAC"/>
              <w:rPr>
                <w:lang w:val="fr-FR" w:eastAsia="zh-CN"/>
              </w:rPr>
            </w:pPr>
            <w:r>
              <w:rPr>
                <w:rFonts w:hint="eastAsia"/>
                <w:lang w:val="fr-FR" w:eastAsia="zh-CN"/>
              </w:rPr>
              <w:t>-</w:t>
            </w:r>
          </w:p>
        </w:tc>
      </w:tr>
      <w:tr w:rsidR="00B969B4" w:rsidRPr="00EF5447" w14:paraId="13B1BA0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735E23" w14:textId="77777777" w:rsidR="00B969B4" w:rsidRPr="00EF5447" w:rsidRDefault="00B969B4" w:rsidP="002A5F5F">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BEF3170"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895E4"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AB1D93" w14:textId="77777777" w:rsidR="00B969B4" w:rsidRPr="00EF5447" w:rsidRDefault="00B969B4" w:rsidP="002A5F5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A70C2" w14:textId="77777777" w:rsidR="00B969B4" w:rsidRPr="00EF5447" w:rsidRDefault="00B969B4" w:rsidP="002A5F5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E4B2F1" w14:textId="77777777" w:rsidR="00B969B4" w:rsidRPr="00EF5447" w:rsidRDefault="00B969B4" w:rsidP="002A5F5F">
            <w:pPr>
              <w:pStyle w:val="TAC"/>
              <w:rPr>
                <w:rFonts w:eastAsia="Malgun Gothic" w:cs="Arial"/>
                <w:szCs w:val="18"/>
                <w:lang w:eastAsia="ko-KR"/>
              </w:rPr>
            </w:pPr>
            <w:r>
              <w:rPr>
                <w:rFonts w:cs="Arial" w:hint="eastAsia"/>
                <w:lang w:eastAsia="zh-CN"/>
              </w:rPr>
              <w:t>0.5</w:t>
            </w:r>
          </w:p>
        </w:tc>
      </w:tr>
      <w:tr w:rsidR="00B969B4" w:rsidRPr="00EF5447" w14:paraId="7578622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3B0074" w14:textId="77777777" w:rsidR="00B969B4" w:rsidRDefault="00B969B4" w:rsidP="002A5F5F">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8D2E6C" w14:textId="77777777" w:rsidR="00B969B4" w:rsidRDefault="00B969B4" w:rsidP="002A5F5F">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3A9543"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7D15BC" w14:textId="77777777" w:rsidR="00B969B4" w:rsidRDefault="00B969B4" w:rsidP="002A5F5F">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B7CACE"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BFDE8" w14:textId="77777777" w:rsidR="00B969B4" w:rsidRDefault="00B969B4" w:rsidP="002A5F5F">
            <w:pPr>
              <w:pStyle w:val="TAC"/>
              <w:rPr>
                <w:rFonts w:cs="Arial"/>
                <w:lang w:eastAsia="zh-CN"/>
              </w:rPr>
            </w:pPr>
            <w:r>
              <w:rPr>
                <w:rFonts w:cs="Arial" w:hint="eastAsia"/>
                <w:lang w:eastAsia="zh-CN"/>
              </w:rPr>
              <w:t>0</w:t>
            </w:r>
            <w:r>
              <w:rPr>
                <w:rFonts w:cs="Arial"/>
                <w:lang w:eastAsia="zh-CN"/>
              </w:rPr>
              <w:t>.8</w:t>
            </w:r>
          </w:p>
        </w:tc>
      </w:tr>
      <w:tr w:rsidR="00B969B4" w:rsidRPr="00EF5447" w14:paraId="703C13D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5B61B1" w14:textId="77777777" w:rsidR="00B969B4" w:rsidRPr="00EF5447" w:rsidRDefault="00B969B4" w:rsidP="002A5F5F">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ABF9B32"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B1831D"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FFC0FC" w14:textId="77777777" w:rsidR="00B969B4" w:rsidRPr="00EF5447" w:rsidRDefault="00B969B4" w:rsidP="002A5F5F">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B4807" w14:textId="77777777" w:rsidR="00B969B4" w:rsidRPr="00EF5447" w:rsidRDefault="00B969B4" w:rsidP="002A5F5F">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27357E" w14:textId="77777777" w:rsidR="00B969B4" w:rsidRPr="00EF5447" w:rsidRDefault="00B969B4" w:rsidP="002A5F5F">
            <w:pPr>
              <w:pStyle w:val="TAC"/>
              <w:rPr>
                <w:rFonts w:eastAsia="Malgun Gothic" w:cs="Arial"/>
                <w:szCs w:val="18"/>
                <w:lang w:eastAsia="ko-KR"/>
              </w:rPr>
            </w:pPr>
            <w:r>
              <w:rPr>
                <w:rFonts w:cs="Arial" w:hint="eastAsia"/>
                <w:lang w:eastAsia="zh-CN"/>
              </w:rPr>
              <w:t>0.5</w:t>
            </w:r>
          </w:p>
        </w:tc>
      </w:tr>
      <w:tr w:rsidR="00B969B4" w14:paraId="2DCC824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D1FCB1" w14:textId="77777777" w:rsidR="00B969B4" w:rsidRDefault="00B969B4" w:rsidP="002A5F5F">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D7E732" w14:textId="77777777" w:rsidR="00B969B4" w:rsidRDefault="00B969B4" w:rsidP="002A5F5F">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CD3B49" w14:textId="77777777" w:rsidR="00B969B4"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683C5A" w14:textId="77777777" w:rsidR="00B969B4" w:rsidRDefault="00B969B4" w:rsidP="002A5F5F">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E04AEC" w14:textId="77777777" w:rsidR="00B969B4"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A70DE3" w14:textId="77777777" w:rsidR="00B969B4" w:rsidRDefault="00B969B4" w:rsidP="002A5F5F">
            <w:pPr>
              <w:pStyle w:val="TAC"/>
              <w:rPr>
                <w:lang w:val="fr-FR" w:eastAsia="zh-CN"/>
              </w:rPr>
            </w:pPr>
            <w:r>
              <w:rPr>
                <w:rFonts w:hint="eastAsia"/>
                <w:lang w:val="fr-FR" w:eastAsia="zh-CN"/>
              </w:rPr>
              <w:t>-</w:t>
            </w:r>
          </w:p>
        </w:tc>
      </w:tr>
      <w:tr w:rsidR="00B969B4" w:rsidRPr="00EF5447" w14:paraId="7F37B948" w14:textId="77777777" w:rsidTr="002A5F5F">
        <w:trPr>
          <w:trHeight w:val="187"/>
          <w:jc w:val="center"/>
        </w:trPr>
        <w:tc>
          <w:tcPr>
            <w:tcW w:w="2447" w:type="dxa"/>
            <w:tcBorders>
              <w:top w:val="single" w:sz="4" w:space="0" w:color="auto"/>
              <w:bottom w:val="single" w:sz="4" w:space="0" w:color="auto"/>
            </w:tcBorders>
            <w:shd w:val="clear" w:color="auto" w:fill="auto"/>
          </w:tcPr>
          <w:p w14:paraId="19ADA15A" w14:textId="77777777" w:rsidR="00B969B4" w:rsidRPr="00EF5447" w:rsidRDefault="00B969B4" w:rsidP="002A5F5F">
            <w:pPr>
              <w:pStyle w:val="TAC"/>
            </w:pPr>
            <w:r w:rsidRPr="00EF5447">
              <w:rPr>
                <w:lang w:eastAsia="ko-KR"/>
              </w:rPr>
              <w:t>DC_1-7-28_n40-n78</w:t>
            </w:r>
          </w:p>
        </w:tc>
        <w:tc>
          <w:tcPr>
            <w:tcW w:w="1267" w:type="dxa"/>
            <w:vAlign w:val="center"/>
          </w:tcPr>
          <w:p w14:paraId="3513B3D7" w14:textId="77777777" w:rsidR="00B969B4" w:rsidRPr="00EF5447" w:rsidRDefault="00B969B4" w:rsidP="002A5F5F">
            <w:pPr>
              <w:pStyle w:val="TAC"/>
              <w:rPr>
                <w:lang w:eastAsia="ja-JP"/>
              </w:rPr>
            </w:pPr>
            <w:r>
              <w:rPr>
                <w:lang w:eastAsia="ko-KR"/>
              </w:rPr>
              <w:t>0.2</w:t>
            </w:r>
          </w:p>
        </w:tc>
        <w:tc>
          <w:tcPr>
            <w:tcW w:w="1267" w:type="dxa"/>
            <w:vAlign w:val="center"/>
          </w:tcPr>
          <w:p w14:paraId="4FE71725"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6F6FD0B0" w14:textId="77777777" w:rsidR="00B969B4" w:rsidRPr="00EF5447" w:rsidRDefault="00B969B4" w:rsidP="002A5F5F">
            <w:pPr>
              <w:pStyle w:val="TAC"/>
            </w:pPr>
            <w:r w:rsidRPr="00EF5447">
              <w:t>0.2</w:t>
            </w:r>
          </w:p>
        </w:tc>
        <w:tc>
          <w:tcPr>
            <w:tcW w:w="1267" w:type="dxa"/>
            <w:vAlign w:val="center"/>
          </w:tcPr>
          <w:p w14:paraId="2FA5DF82" w14:textId="77777777" w:rsidR="00B969B4" w:rsidRPr="00EF5447" w:rsidRDefault="00B969B4" w:rsidP="002A5F5F">
            <w:pPr>
              <w:pStyle w:val="TAC"/>
              <w:rPr>
                <w:lang w:eastAsia="zh-CN"/>
              </w:rPr>
            </w:pPr>
            <w:r>
              <w:rPr>
                <w:rFonts w:hint="eastAsia"/>
                <w:lang w:eastAsia="zh-CN"/>
              </w:rPr>
              <w:t>0</w:t>
            </w:r>
            <w:r>
              <w:rPr>
                <w:lang w:eastAsia="zh-CN"/>
              </w:rPr>
              <w:t>.4</w:t>
            </w:r>
          </w:p>
        </w:tc>
        <w:tc>
          <w:tcPr>
            <w:tcW w:w="1268" w:type="dxa"/>
            <w:vAlign w:val="center"/>
          </w:tcPr>
          <w:p w14:paraId="097C438A"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1FB4374F" w14:textId="77777777" w:rsidTr="002A5F5F">
        <w:trPr>
          <w:trHeight w:val="187"/>
          <w:jc w:val="center"/>
        </w:trPr>
        <w:tc>
          <w:tcPr>
            <w:tcW w:w="2447" w:type="dxa"/>
            <w:tcBorders>
              <w:top w:val="single" w:sz="4" w:space="0" w:color="auto"/>
              <w:bottom w:val="single" w:sz="4" w:space="0" w:color="auto"/>
            </w:tcBorders>
            <w:shd w:val="clear" w:color="auto" w:fill="auto"/>
          </w:tcPr>
          <w:p w14:paraId="17CBE92F" w14:textId="77777777" w:rsidR="00B969B4" w:rsidRPr="00EF5447" w:rsidRDefault="00B969B4" w:rsidP="002A5F5F">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4BD6474" w14:textId="77777777" w:rsidR="00B969B4" w:rsidRPr="00EF5447" w:rsidRDefault="00B969B4" w:rsidP="002A5F5F">
            <w:pPr>
              <w:pStyle w:val="TAC"/>
              <w:rPr>
                <w:lang w:eastAsia="ko-KR"/>
              </w:rPr>
            </w:pPr>
            <w:r>
              <w:rPr>
                <w:rFonts w:cs="Arial"/>
                <w:lang w:val="en-US" w:eastAsia="zh-CN"/>
              </w:rPr>
              <w:t>0.6</w:t>
            </w:r>
          </w:p>
        </w:tc>
        <w:tc>
          <w:tcPr>
            <w:tcW w:w="1267" w:type="dxa"/>
            <w:vAlign w:val="center"/>
          </w:tcPr>
          <w:p w14:paraId="70C36857" w14:textId="77777777" w:rsidR="00B969B4" w:rsidRPr="00EF5447" w:rsidRDefault="00B969B4" w:rsidP="002A5F5F">
            <w:pPr>
              <w:pStyle w:val="TAC"/>
              <w:rPr>
                <w:lang w:eastAsia="zh-CN"/>
              </w:rPr>
            </w:pPr>
            <w:r>
              <w:rPr>
                <w:rFonts w:hint="eastAsia"/>
                <w:lang w:eastAsia="zh-CN"/>
              </w:rPr>
              <w:t>0</w:t>
            </w:r>
            <w:r>
              <w:rPr>
                <w:lang w:eastAsia="zh-CN"/>
              </w:rPr>
              <w:t>.6</w:t>
            </w:r>
          </w:p>
        </w:tc>
        <w:tc>
          <w:tcPr>
            <w:tcW w:w="1268" w:type="dxa"/>
            <w:vAlign w:val="center"/>
          </w:tcPr>
          <w:p w14:paraId="1386C646" w14:textId="77777777" w:rsidR="00B969B4" w:rsidRPr="00EF5447" w:rsidRDefault="00B969B4" w:rsidP="002A5F5F">
            <w:pPr>
              <w:pStyle w:val="TAC"/>
            </w:pPr>
            <w:r>
              <w:rPr>
                <w:rFonts w:cs="Arial"/>
                <w:szCs w:val="18"/>
                <w:lang w:eastAsia="ja-JP"/>
              </w:rPr>
              <w:t>-</w:t>
            </w:r>
          </w:p>
        </w:tc>
        <w:tc>
          <w:tcPr>
            <w:tcW w:w="1267" w:type="dxa"/>
            <w:vAlign w:val="center"/>
          </w:tcPr>
          <w:p w14:paraId="347117DD" w14:textId="77777777" w:rsidR="00B969B4" w:rsidRPr="00EF5447" w:rsidRDefault="00B969B4" w:rsidP="002A5F5F">
            <w:pPr>
              <w:pStyle w:val="TAC"/>
              <w:rPr>
                <w:lang w:eastAsia="zh-CN"/>
              </w:rPr>
            </w:pPr>
            <w:r>
              <w:rPr>
                <w:rFonts w:hint="eastAsia"/>
                <w:lang w:eastAsia="zh-CN"/>
              </w:rPr>
              <w:t>-</w:t>
            </w:r>
          </w:p>
        </w:tc>
        <w:tc>
          <w:tcPr>
            <w:tcW w:w="1268" w:type="dxa"/>
            <w:vAlign w:val="center"/>
          </w:tcPr>
          <w:p w14:paraId="71AD481B" w14:textId="77777777" w:rsidR="00B969B4" w:rsidRPr="00EF5447" w:rsidRDefault="00B969B4" w:rsidP="002A5F5F">
            <w:pPr>
              <w:pStyle w:val="TAC"/>
              <w:rPr>
                <w:lang w:eastAsia="zh-CN"/>
              </w:rPr>
            </w:pPr>
            <w:r>
              <w:rPr>
                <w:rFonts w:hint="eastAsia"/>
                <w:lang w:eastAsia="zh-CN"/>
              </w:rPr>
              <w:t>0</w:t>
            </w:r>
            <w:r>
              <w:rPr>
                <w:lang w:eastAsia="zh-CN"/>
              </w:rPr>
              <w:t>.8</w:t>
            </w:r>
          </w:p>
        </w:tc>
      </w:tr>
      <w:tr w:rsidR="00B969B4" w:rsidRPr="00EF5447" w14:paraId="6E0EB74B" w14:textId="77777777" w:rsidTr="002A5F5F">
        <w:trPr>
          <w:trHeight w:val="187"/>
          <w:jc w:val="center"/>
        </w:trPr>
        <w:tc>
          <w:tcPr>
            <w:tcW w:w="2447" w:type="dxa"/>
            <w:tcBorders>
              <w:top w:val="single" w:sz="4" w:space="0" w:color="auto"/>
              <w:bottom w:val="single" w:sz="4" w:space="0" w:color="auto"/>
            </w:tcBorders>
            <w:shd w:val="clear" w:color="auto" w:fill="auto"/>
          </w:tcPr>
          <w:p w14:paraId="5FBAA325" w14:textId="77777777" w:rsidR="00B969B4" w:rsidRDefault="00B969B4" w:rsidP="002A5F5F">
            <w:pPr>
              <w:pStyle w:val="TAC"/>
              <w:rPr>
                <w:rFonts w:cs="Arial"/>
                <w:lang w:val="zh-CN" w:eastAsia="zh-TW"/>
              </w:rPr>
            </w:pPr>
            <w:r>
              <w:rPr>
                <w:rFonts w:cs="Arial"/>
                <w:lang w:val="zh-CN" w:eastAsia="zh-TW"/>
              </w:rPr>
              <w:t>DC_1-7_n40-n78-n105</w:t>
            </w:r>
          </w:p>
        </w:tc>
        <w:tc>
          <w:tcPr>
            <w:tcW w:w="1267" w:type="dxa"/>
            <w:vAlign w:val="center"/>
          </w:tcPr>
          <w:p w14:paraId="1611AD4B" w14:textId="77777777" w:rsidR="00B969B4" w:rsidRDefault="00B969B4" w:rsidP="002A5F5F">
            <w:pPr>
              <w:pStyle w:val="TAC"/>
              <w:rPr>
                <w:rFonts w:cs="Arial"/>
                <w:lang w:val="en-US" w:eastAsia="zh-CN"/>
              </w:rPr>
            </w:pPr>
            <w:r>
              <w:rPr>
                <w:rFonts w:cs="Arial" w:hint="eastAsia"/>
                <w:lang w:val="en-US" w:eastAsia="zh-CN"/>
              </w:rPr>
              <w:t>0.2</w:t>
            </w:r>
          </w:p>
        </w:tc>
        <w:tc>
          <w:tcPr>
            <w:tcW w:w="1267" w:type="dxa"/>
            <w:vAlign w:val="center"/>
          </w:tcPr>
          <w:p w14:paraId="3F31CA79" w14:textId="77777777" w:rsidR="00B969B4" w:rsidRDefault="00B969B4" w:rsidP="002A5F5F">
            <w:pPr>
              <w:pStyle w:val="TAC"/>
              <w:rPr>
                <w:lang w:eastAsia="zh-CN"/>
              </w:rPr>
            </w:pPr>
            <w:r>
              <w:rPr>
                <w:rFonts w:hint="eastAsia"/>
                <w:lang w:val="en-US" w:eastAsia="zh-CN"/>
              </w:rPr>
              <w:t>0.2</w:t>
            </w:r>
          </w:p>
        </w:tc>
        <w:tc>
          <w:tcPr>
            <w:tcW w:w="1268" w:type="dxa"/>
            <w:vAlign w:val="center"/>
          </w:tcPr>
          <w:p w14:paraId="74314E95" w14:textId="77777777" w:rsidR="00B969B4" w:rsidRDefault="00B969B4" w:rsidP="002A5F5F">
            <w:pPr>
              <w:pStyle w:val="TAC"/>
              <w:rPr>
                <w:rFonts w:cs="Arial"/>
                <w:szCs w:val="18"/>
                <w:lang w:eastAsia="ja-JP"/>
              </w:rPr>
            </w:pPr>
            <w:r>
              <w:rPr>
                <w:rFonts w:cs="Arial" w:hint="eastAsia"/>
                <w:szCs w:val="18"/>
                <w:lang w:val="en-US" w:eastAsia="zh-CN"/>
              </w:rPr>
              <w:t>0.2</w:t>
            </w:r>
          </w:p>
        </w:tc>
        <w:tc>
          <w:tcPr>
            <w:tcW w:w="1267" w:type="dxa"/>
            <w:vAlign w:val="center"/>
          </w:tcPr>
          <w:p w14:paraId="22A0A709" w14:textId="77777777" w:rsidR="00B969B4" w:rsidRDefault="00B969B4" w:rsidP="002A5F5F">
            <w:pPr>
              <w:pStyle w:val="TAC"/>
              <w:rPr>
                <w:lang w:eastAsia="zh-CN"/>
              </w:rPr>
            </w:pPr>
            <w:r>
              <w:rPr>
                <w:rFonts w:hint="eastAsia"/>
                <w:lang w:val="en-US" w:eastAsia="zh-CN"/>
              </w:rPr>
              <w:t>0.5</w:t>
            </w:r>
          </w:p>
        </w:tc>
        <w:tc>
          <w:tcPr>
            <w:tcW w:w="1268" w:type="dxa"/>
            <w:vAlign w:val="center"/>
          </w:tcPr>
          <w:p w14:paraId="0834D652" w14:textId="77777777" w:rsidR="00B969B4" w:rsidRDefault="00B969B4" w:rsidP="002A5F5F">
            <w:pPr>
              <w:pStyle w:val="TAC"/>
              <w:rPr>
                <w:lang w:eastAsia="zh-CN"/>
              </w:rPr>
            </w:pPr>
            <w:r>
              <w:rPr>
                <w:rFonts w:hint="eastAsia"/>
                <w:lang w:val="en-US" w:eastAsia="zh-CN"/>
              </w:rPr>
              <w:t>0.3</w:t>
            </w:r>
          </w:p>
        </w:tc>
      </w:tr>
      <w:tr w:rsidR="00B969B4" w14:paraId="3116FBF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A983B" w14:textId="77777777" w:rsidR="00B969B4" w:rsidRDefault="00B969B4" w:rsidP="002A5F5F">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CEDD22"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06490D"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2D608C"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DDB91F"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13A111" w14:textId="77777777" w:rsidR="00B969B4" w:rsidRDefault="00B969B4" w:rsidP="002A5F5F">
            <w:pPr>
              <w:pStyle w:val="TAC"/>
            </w:pPr>
            <w:r>
              <w:rPr>
                <w:rFonts w:cs="Arial" w:hint="eastAsia"/>
                <w:lang w:eastAsia="zh-CN"/>
              </w:rPr>
              <w:t>0.5</w:t>
            </w:r>
          </w:p>
        </w:tc>
      </w:tr>
      <w:tr w:rsidR="00B969B4" w14:paraId="3A42F82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CD170F" w14:textId="77777777" w:rsidR="00B969B4" w:rsidRDefault="00B969B4" w:rsidP="002A5F5F">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BFA7C9B" w14:textId="77777777" w:rsidR="00B969B4" w:rsidRDefault="00B969B4" w:rsidP="002A5F5F">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38B1E33" w14:textId="77777777" w:rsidR="00B969B4"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1266D7" w14:textId="77777777" w:rsidR="00B969B4" w:rsidRDefault="00B969B4" w:rsidP="002A5F5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00178E"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46712" w14:textId="77777777" w:rsidR="00B969B4" w:rsidRDefault="00B969B4" w:rsidP="002A5F5F">
            <w:pPr>
              <w:pStyle w:val="TAC"/>
              <w:rPr>
                <w:lang w:eastAsia="zh-CN"/>
              </w:rPr>
            </w:pPr>
            <w:r>
              <w:rPr>
                <w:rFonts w:hint="eastAsia"/>
                <w:lang w:eastAsia="zh-CN"/>
              </w:rPr>
              <w:t>0.</w:t>
            </w:r>
            <w:r>
              <w:rPr>
                <w:lang w:eastAsia="zh-CN"/>
              </w:rPr>
              <w:t>5</w:t>
            </w:r>
          </w:p>
        </w:tc>
      </w:tr>
      <w:tr w:rsidR="00B969B4" w14:paraId="73E22897"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35D49E" w14:textId="77777777" w:rsidR="00B969B4" w:rsidRDefault="00B969B4" w:rsidP="002A5F5F">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A2A87F1" w14:textId="77777777" w:rsidR="00B969B4" w:rsidRDefault="00B969B4" w:rsidP="002A5F5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CADFA85"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0B595" w14:textId="77777777" w:rsidR="00B969B4" w:rsidRDefault="00B969B4" w:rsidP="002A5F5F">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F2D2DF"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08243" w14:textId="77777777" w:rsidR="00B969B4" w:rsidRDefault="00B969B4" w:rsidP="002A5F5F">
            <w:pPr>
              <w:pStyle w:val="TAC"/>
              <w:rPr>
                <w:lang w:eastAsia="zh-CN"/>
              </w:rPr>
            </w:pPr>
            <w:r>
              <w:rPr>
                <w:rFonts w:hint="eastAsia"/>
                <w:lang w:eastAsia="zh-CN"/>
              </w:rPr>
              <w:t>0</w:t>
            </w:r>
            <w:r>
              <w:rPr>
                <w:lang w:eastAsia="zh-CN"/>
              </w:rPr>
              <w:t>.5</w:t>
            </w:r>
          </w:p>
        </w:tc>
      </w:tr>
      <w:tr w:rsidR="00B969B4" w:rsidRPr="00CC1E91" w14:paraId="21B6006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3C2A68" w14:textId="77777777" w:rsidR="00B969B4" w:rsidRPr="00EF5447" w:rsidRDefault="00B969B4" w:rsidP="002A5F5F">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D33B3DF" w14:textId="77777777" w:rsidR="00B969B4" w:rsidRPr="00EF5447" w:rsidRDefault="00B969B4" w:rsidP="002A5F5F">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3882E8F"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6ECE6E" w14:textId="77777777" w:rsidR="00B969B4" w:rsidRPr="00EF5447" w:rsidRDefault="00B969B4" w:rsidP="002A5F5F">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37F251CA"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388793"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r>
      <w:tr w:rsidR="00B969B4" w14:paraId="3188B50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3A1568" w14:textId="77777777" w:rsidR="00B969B4" w:rsidRPr="00EF5447" w:rsidRDefault="00B969B4" w:rsidP="002A5F5F">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5541424" w14:textId="77777777" w:rsidR="00B969B4" w:rsidRDefault="00B969B4" w:rsidP="002A5F5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958F5B" w14:textId="77777777" w:rsidR="00B969B4" w:rsidRDefault="00B969B4" w:rsidP="002A5F5F">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A96DA6" w14:textId="77777777" w:rsidR="00B969B4" w:rsidRDefault="00B969B4" w:rsidP="002A5F5F">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E0601C" w14:textId="77777777" w:rsidR="00B969B4" w:rsidRDefault="00B969B4" w:rsidP="002A5F5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3CDBE" w14:textId="77777777" w:rsidR="00B969B4" w:rsidRDefault="00B969B4" w:rsidP="002A5F5F">
            <w:pPr>
              <w:pStyle w:val="TAC"/>
            </w:pPr>
            <w:r>
              <w:rPr>
                <w:rFonts w:hint="eastAsia"/>
                <w:lang w:eastAsia="zh-CN"/>
              </w:rPr>
              <w:t>0</w:t>
            </w:r>
            <w:r>
              <w:rPr>
                <w:lang w:eastAsia="zh-CN"/>
              </w:rPr>
              <w:t>.5</w:t>
            </w:r>
          </w:p>
        </w:tc>
      </w:tr>
      <w:tr w:rsidR="00B969B4" w14:paraId="06E513F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94F666" w14:textId="77777777" w:rsidR="00B969B4" w:rsidRPr="00EF5447" w:rsidRDefault="00B969B4" w:rsidP="002A5F5F">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BD9DBE" w14:textId="77777777" w:rsidR="00B969B4" w:rsidRDefault="00B969B4" w:rsidP="002A5F5F">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2595113"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81194" w14:textId="77777777" w:rsidR="00B969B4"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A174624"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EA91B9" w14:textId="77777777" w:rsidR="00B969B4" w:rsidRDefault="00B969B4" w:rsidP="002A5F5F">
            <w:pPr>
              <w:pStyle w:val="TAC"/>
              <w:rPr>
                <w:lang w:eastAsia="zh-CN"/>
              </w:rPr>
            </w:pPr>
            <w:r>
              <w:rPr>
                <w:rFonts w:hint="eastAsia"/>
                <w:lang w:eastAsia="zh-CN"/>
              </w:rPr>
              <w:t>0.</w:t>
            </w:r>
            <w:r>
              <w:rPr>
                <w:lang w:eastAsia="zh-CN"/>
              </w:rPr>
              <w:t>5</w:t>
            </w:r>
          </w:p>
        </w:tc>
      </w:tr>
      <w:tr w:rsidR="00B969B4" w14:paraId="3386B35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3CAA14" w14:textId="77777777" w:rsidR="00B969B4" w:rsidRPr="00EF5447" w:rsidRDefault="00B969B4" w:rsidP="002A5F5F">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B557A96" w14:textId="77777777" w:rsidR="00B969B4"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94CA49B" w14:textId="77777777" w:rsidR="00B969B4"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3BF86" w14:textId="77777777" w:rsidR="00B969B4" w:rsidRDefault="00B969B4" w:rsidP="002A5F5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E76320"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2AEBF" w14:textId="77777777" w:rsidR="00B969B4" w:rsidRDefault="00B969B4" w:rsidP="002A5F5F">
            <w:pPr>
              <w:pStyle w:val="TAC"/>
              <w:rPr>
                <w:lang w:eastAsia="zh-CN"/>
              </w:rPr>
            </w:pPr>
            <w:r>
              <w:rPr>
                <w:rFonts w:hint="eastAsia"/>
                <w:lang w:eastAsia="zh-CN"/>
              </w:rPr>
              <w:t>0.</w:t>
            </w:r>
            <w:r>
              <w:rPr>
                <w:lang w:eastAsia="zh-CN"/>
              </w:rPr>
              <w:t>5</w:t>
            </w:r>
          </w:p>
        </w:tc>
      </w:tr>
      <w:tr w:rsidR="00B969B4" w14:paraId="07FA6DB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9B2EA1" w14:textId="77777777" w:rsidR="00B969B4" w:rsidRPr="00EF5447" w:rsidRDefault="00B969B4" w:rsidP="002A5F5F">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958B366"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E732E2"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97F858" w14:textId="77777777" w:rsidR="00B969B4"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B1F25B4"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F64D25" w14:textId="77777777" w:rsidR="00B969B4" w:rsidRDefault="00B969B4" w:rsidP="002A5F5F">
            <w:pPr>
              <w:pStyle w:val="TAC"/>
              <w:rPr>
                <w:lang w:eastAsia="zh-CN"/>
              </w:rPr>
            </w:pPr>
            <w:r>
              <w:rPr>
                <w:rFonts w:hint="eastAsia"/>
                <w:lang w:eastAsia="zh-CN"/>
              </w:rPr>
              <w:t>-</w:t>
            </w:r>
          </w:p>
        </w:tc>
      </w:tr>
      <w:tr w:rsidR="00B969B4" w14:paraId="5DC7E7E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4FE730" w14:textId="77777777" w:rsidR="00B969B4" w:rsidRPr="00EF5447" w:rsidRDefault="00B969B4" w:rsidP="002A5F5F">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D64F0E1"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9DCC6"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178DA4" w14:textId="77777777" w:rsidR="00B969B4" w:rsidRDefault="00B969B4" w:rsidP="002A5F5F">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A1B421" w14:textId="77777777" w:rsidR="00B969B4" w:rsidRDefault="00B969B4" w:rsidP="002A5F5F">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8830E1" w14:textId="77777777" w:rsidR="00B969B4" w:rsidRDefault="00B969B4" w:rsidP="002A5F5F">
            <w:pPr>
              <w:pStyle w:val="TAC"/>
            </w:pPr>
            <w:r>
              <w:rPr>
                <w:rFonts w:cs="Arial" w:hint="eastAsia"/>
                <w:lang w:eastAsia="zh-CN"/>
              </w:rPr>
              <w:t>0.5</w:t>
            </w:r>
          </w:p>
        </w:tc>
      </w:tr>
      <w:tr w:rsidR="00B969B4" w14:paraId="33209A2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1768CC" w14:textId="77777777" w:rsidR="00B969B4" w:rsidRDefault="00B969B4" w:rsidP="002A5F5F">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721C2D94" w14:textId="77777777" w:rsidR="00B969B4" w:rsidRDefault="00B969B4" w:rsidP="002A5F5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E0D6DF1" w14:textId="77777777" w:rsidR="00B969B4"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F950A" w14:textId="77777777" w:rsidR="00B969B4" w:rsidRDefault="00B969B4" w:rsidP="002A5F5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64555FC"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0649D" w14:textId="77777777" w:rsidR="00B969B4" w:rsidRDefault="00B969B4" w:rsidP="002A5F5F">
            <w:pPr>
              <w:pStyle w:val="TAC"/>
              <w:rPr>
                <w:lang w:eastAsia="zh-CN"/>
              </w:rPr>
            </w:pPr>
            <w:r>
              <w:rPr>
                <w:rFonts w:hint="eastAsia"/>
                <w:lang w:eastAsia="zh-CN"/>
              </w:rPr>
              <w:t>0</w:t>
            </w:r>
            <w:r>
              <w:rPr>
                <w:lang w:eastAsia="zh-CN"/>
              </w:rPr>
              <w:t>.5</w:t>
            </w:r>
          </w:p>
        </w:tc>
      </w:tr>
      <w:tr w:rsidR="00B969B4" w:rsidRPr="00EF5447" w14:paraId="4693FE3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C59538" w14:textId="77777777" w:rsidR="00B969B4" w:rsidRPr="00EF5447" w:rsidRDefault="00B969B4" w:rsidP="002A5F5F">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AFA45C9" w14:textId="77777777" w:rsidR="00B969B4" w:rsidRPr="00EF5447"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53EB96" w14:textId="77777777" w:rsidR="00B969B4" w:rsidRPr="00EF5447" w:rsidRDefault="00B969B4" w:rsidP="002A5F5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81C2D7" w14:textId="77777777" w:rsidR="00B969B4" w:rsidRPr="00EF5447" w:rsidRDefault="00B969B4" w:rsidP="002A5F5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1C9AC9"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6ABAFC"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14:paraId="130C7FF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8D0F7A" w14:textId="77777777" w:rsidR="00B969B4" w:rsidRPr="00EF5447" w:rsidRDefault="00B969B4" w:rsidP="002A5F5F">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C978054" w14:textId="77777777" w:rsidR="00B969B4"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22FB85" w14:textId="77777777" w:rsidR="00B969B4"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17F176" w14:textId="77777777" w:rsidR="00B969B4" w:rsidRDefault="00B969B4" w:rsidP="002A5F5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971508"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0EB398" w14:textId="77777777" w:rsidR="00B969B4" w:rsidRDefault="00B969B4" w:rsidP="002A5F5F">
            <w:pPr>
              <w:pStyle w:val="TAC"/>
              <w:rPr>
                <w:lang w:eastAsia="zh-CN"/>
              </w:rPr>
            </w:pPr>
            <w:r>
              <w:rPr>
                <w:rFonts w:hint="eastAsia"/>
                <w:lang w:eastAsia="zh-CN"/>
              </w:rPr>
              <w:t>0.3</w:t>
            </w:r>
          </w:p>
        </w:tc>
      </w:tr>
      <w:tr w:rsidR="00B969B4" w14:paraId="629435C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963E4F" w14:textId="77777777" w:rsidR="00B969B4" w:rsidRDefault="00B969B4" w:rsidP="002A5F5F">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BE14825" w14:textId="77777777" w:rsidR="00B969B4"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999F69" w14:textId="77777777" w:rsidR="00B969B4"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7588" w14:textId="77777777" w:rsidR="00B969B4" w:rsidRDefault="00B969B4" w:rsidP="002A5F5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6FABBF3"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090F13" w14:textId="77777777" w:rsidR="00B969B4" w:rsidRDefault="00B969B4" w:rsidP="002A5F5F">
            <w:pPr>
              <w:pStyle w:val="TAC"/>
              <w:rPr>
                <w:lang w:eastAsia="zh-CN"/>
              </w:rPr>
            </w:pPr>
            <w:r>
              <w:rPr>
                <w:rFonts w:hint="eastAsia"/>
                <w:lang w:eastAsia="zh-CN"/>
              </w:rPr>
              <w:t>0</w:t>
            </w:r>
            <w:r>
              <w:rPr>
                <w:lang w:eastAsia="zh-CN"/>
              </w:rPr>
              <w:t>.5</w:t>
            </w:r>
          </w:p>
        </w:tc>
      </w:tr>
      <w:tr w:rsidR="00B969B4" w14:paraId="3A784CE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DFE004" w14:textId="77777777" w:rsidR="00B969B4" w:rsidRPr="00EF5447" w:rsidRDefault="00B969B4" w:rsidP="002A5F5F">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9A1F9A8" w14:textId="77777777" w:rsidR="00B969B4"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F373C7" w14:textId="77777777" w:rsidR="00B969B4"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AD79A7" w14:textId="77777777" w:rsidR="00B969B4" w:rsidRPr="00E96E2D" w:rsidRDefault="00B969B4" w:rsidP="002A5F5F">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520C5C6"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50090F" w14:textId="77777777" w:rsidR="00B969B4" w:rsidRDefault="00B969B4" w:rsidP="002A5F5F">
            <w:pPr>
              <w:pStyle w:val="TAC"/>
              <w:rPr>
                <w:lang w:eastAsia="zh-CN"/>
              </w:rPr>
            </w:pPr>
            <w:r>
              <w:rPr>
                <w:rFonts w:hint="eastAsia"/>
                <w:lang w:eastAsia="zh-CN"/>
              </w:rPr>
              <w:t>0</w:t>
            </w:r>
            <w:r>
              <w:rPr>
                <w:lang w:eastAsia="zh-CN"/>
              </w:rPr>
              <w:t>.5</w:t>
            </w:r>
          </w:p>
        </w:tc>
      </w:tr>
      <w:tr w:rsidR="00B969B4" w14:paraId="43B4095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B2C8F" w14:textId="77777777" w:rsidR="00B969B4" w:rsidRPr="00EF5447" w:rsidRDefault="00B969B4" w:rsidP="002A5F5F">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7594057" w14:textId="77777777" w:rsidR="00B969B4" w:rsidRDefault="00B969B4" w:rsidP="002A5F5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63401" w14:textId="77777777" w:rsidR="00B969B4" w:rsidRDefault="00B969B4" w:rsidP="002A5F5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05E182" w14:textId="77777777" w:rsidR="00B969B4" w:rsidRPr="00E96E2D" w:rsidRDefault="00B969B4" w:rsidP="002A5F5F">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A8F538" w14:textId="77777777" w:rsidR="00B969B4" w:rsidRDefault="00B969B4" w:rsidP="002A5F5F">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D439A4" w14:textId="77777777" w:rsidR="00B969B4" w:rsidRDefault="00B969B4" w:rsidP="002A5F5F">
            <w:pPr>
              <w:pStyle w:val="TAC"/>
              <w:rPr>
                <w:lang w:eastAsia="zh-CN"/>
              </w:rPr>
            </w:pPr>
            <w:r>
              <w:rPr>
                <w:rFonts w:cs="Arial" w:hint="eastAsia"/>
                <w:lang w:val="en-US" w:eastAsia="zh-CN"/>
              </w:rPr>
              <w:t>0.5</w:t>
            </w:r>
          </w:p>
        </w:tc>
      </w:tr>
      <w:tr w:rsidR="00B969B4" w14:paraId="1C2724C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63FDD" w14:textId="77777777" w:rsidR="00B969B4" w:rsidRPr="00EF5447" w:rsidRDefault="00B969B4" w:rsidP="002A5F5F">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25D0083" w14:textId="77777777" w:rsidR="00B969B4" w:rsidRDefault="00B969B4" w:rsidP="002A5F5F">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E98BE9"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96042"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2DE8C23"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B2CB1F" w14:textId="77777777" w:rsidR="00B969B4" w:rsidRDefault="00B969B4" w:rsidP="002A5F5F">
            <w:pPr>
              <w:pStyle w:val="TAC"/>
              <w:rPr>
                <w:lang w:eastAsia="zh-CN"/>
              </w:rPr>
            </w:pPr>
            <w:r>
              <w:rPr>
                <w:rFonts w:hint="eastAsia"/>
                <w:lang w:eastAsia="zh-CN"/>
              </w:rPr>
              <w:t>0</w:t>
            </w:r>
            <w:r>
              <w:rPr>
                <w:lang w:eastAsia="zh-CN"/>
              </w:rPr>
              <w:t>.5</w:t>
            </w:r>
          </w:p>
        </w:tc>
      </w:tr>
      <w:tr w:rsidR="00B969B4" w14:paraId="7B826B1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BABFD6" w14:textId="77777777" w:rsidR="00B969B4" w:rsidRPr="00EF5447" w:rsidRDefault="00B969B4" w:rsidP="002A5F5F">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B5E2A8B"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92DA01"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24B74"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AD57AFA"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DBC0DC" w14:textId="77777777" w:rsidR="00B969B4" w:rsidRDefault="00B969B4" w:rsidP="002A5F5F">
            <w:pPr>
              <w:pStyle w:val="TAC"/>
              <w:rPr>
                <w:lang w:eastAsia="zh-CN"/>
              </w:rPr>
            </w:pPr>
            <w:r>
              <w:rPr>
                <w:rFonts w:hint="eastAsia"/>
                <w:lang w:eastAsia="zh-CN"/>
              </w:rPr>
              <w:t>0</w:t>
            </w:r>
            <w:r>
              <w:rPr>
                <w:lang w:eastAsia="zh-CN"/>
              </w:rPr>
              <w:t>.5</w:t>
            </w:r>
          </w:p>
        </w:tc>
      </w:tr>
      <w:tr w:rsidR="00B969B4" w14:paraId="2EEDE94D"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55537A3E" w14:textId="77777777" w:rsidR="00B969B4" w:rsidRPr="00EF5447" w:rsidRDefault="00B969B4" w:rsidP="002A5F5F">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E85868B"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878385" w14:textId="77777777" w:rsidR="00B969B4"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CD7D6D"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6519EF5"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BE71C" w14:textId="77777777" w:rsidR="00B969B4" w:rsidRDefault="00B969B4" w:rsidP="002A5F5F">
            <w:pPr>
              <w:pStyle w:val="TAC"/>
              <w:rPr>
                <w:lang w:eastAsia="zh-CN"/>
              </w:rPr>
            </w:pPr>
            <w:r>
              <w:rPr>
                <w:rFonts w:hint="eastAsia"/>
                <w:lang w:eastAsia="zh-CN"/>
              </w:rPr>
              <w:t>0</w:t>
            </w:r>
            <w:r>
              <w:rPr>
                <w:lang w:eastAsia="zh-CN"/>
              </w:rPr>
              <w:t>.5</w:t>
            </w:r>
          </w:p>
        </w:tc>
      </w:tr>
      <w:tr w:rsidR="00B969B4" w:rsidRPr="00EF5447" w14:paraId="043C6F77"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1BF76D" w14:textId="77777777" w:rsidR="00B969B4" w:rsidRPr="00EF5447" w:rsidRDefault="00B969B4" w:rsidP="002A5F5F">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3F0033C" w14:textId="77777777" w:rsidR="00B969B4" w:rsidRPr="00EF5447" w:rsidRDefault="00B969B4" w:rsidP="002A5F5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B911B5" w14:textId="77777777" w:rsidR="00B969B4" w:rsidRPr="00EF5447"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8F85D" w14:textId="77777777" w:rsidR="00B969B4" w:rsidRPr="00EF5447" w:rsidRDefault="00B969B4" w:rsidP="002A5F5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8CD6AF"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4DBAD"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3664E264"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8CE620" w14:textId="77777777" w:rsidR="00B969B4" w:rsidRPr="00EF5447" w:rsidRDefault="00B969B4" w:rsidP="002A5F5F">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1650E73" w14:textId="77777777" w:rsidR="00B969B4" w:rsidRPr="00EF5447" w:rsidRDefault="00B969B4" w:rsidP="002A5F5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E82DCA" w14:textId="77777777" w:rsidR="00B969B4" w:rsidRPr="00EF5447"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317A52" w14:textId="77777777" w:rsidR="00B969B4" w:rsidRPr="00EF5447" w:rsidRDefault="00B969B4" w:rsidP="002A5F5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E70C2" w14:textId="77777777" w:rsidR="00B969B4" w:rsidRPr="00EF5447" w:rsidRDefault="00B969B4" w:rsidP="002A5F5F">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A89B91" w14:textId="77777777" w:rsidR="00B969B4" w:rsidRPr="00EF5447" w:rsidRDefault="00B969B4" w:rsidP="002A5F5F">
            <w:pPr>
              <w:pStyle w:val="TAC"/>
              <w:rPr>
                <w:rFonts w:cs="Arial"/>
                <w:lang w:eastAsia="ja-JP"/>
              </w:rPr>
            </w:pPr>
            <w:r w:rsidRPr="00EF5447">
              <w:rPr>
                <w:rFonts w:cs="Arial"/>
                <w:lang w:eastAsia="ja-JP"/>
              </w:rPr>
              <w:t>0.5</w:t>
            </w:r>
          </w:p>
        </w:tc>
      </w:tr>
      <w:tr w:rsidR="00B969B4" w:rsidRPr="00EF5447" w14:paraId="72817162" w14:textId="77777777" w:rsidTr="002A5F5F">
        <w:trPr>
          <w:trHeight w:val="187"/>
          <w:jc w:val="center"/>
        </w:trPr>
        <w:tc>
          <w:tcPr>
            <w:tcW w:w="2447" w:type="dxa"/>
            <w:tcBorders>
              <w:left w:val="single" w:sz="4" w:space="0" w:color="auto"/>
              <w:bottom w:val="single" w:sz="4" w:space="0" w:color="auto"/>
              <w:right w:val="single" w:sz="4" w:space="0" w:color="auto"/>
            </w:tcBorders>
          </w:tcPr>
          <w:p w14:paraId="574DF290" w14:textId="77777777" w:rsidR="00B969B4" w:rsidRPr="00EF5447" w:rsidRDefault="00B969B4" w:rsidP="002A5F5F">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45F6F27" w14:textId="77777777" w:rsidR="00B969B4" w:rsidRPr="00EF5447" w:rsidRDefault="00B969B4" w:rsidP="002A5F5F">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81A23" w14:textId="77777777" w:rsidR="00B969B4" w:rsidRPr="00EF5447"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4F8AEE" w14:textId="77777777" w:rsidR="00B969B4" w:rsidRPr="00EF5447" w:rsidRDefault="00B969B4" w:rsidP="002A5F5F">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9919A9D"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E53DD2" w14:textId="77777777" w:rsidR="00B969B4" w:rsidRPr="00EF5447" w:rsidRDefault="00B969B4" w:rsidP="002A5F5F">
            <w:pPr>
              <w:pStyle w:val="TAC"/>
              <w:rPr>
                <w:rFonts w:cs="Arial"/>
                <w:lang w:eastAsia="zh-CN"/>
              </w:rPr>
            </w:pPr>
            <w:r>
              <w:rPr>
                <w:rFonts w:cs="Arial" w:hint="eastAsia"/>
                <w:lang w:eastAsia="zh-CN"/>
              </w:rPr>
              <w:t>-</w:t>
            </w:r>
          </w:p>
        </w:tc>
      </w:tr>
      <w:tr w:rsidR="00B969B4" w:rsidRPr="00EF5447" w:rsidDel="00786BF6" w14:paraId="75B97D7A"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E7C378" w14:textId="77777777" w:rsidR="00B969B4" w:rsidRPr="00EF5447" w:rsidDel="00786BF6" w:rsidRDefault="00B969B4" w:rsidP="002A5F5F">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842D0FF" w14:textId="77777777" w:rsidR="00B969B4" w:rsidRPr="00EF5447" w:rsidDel="00786BF6" w:rsidRDefault="00B969B4" w:rsidP="002A5F5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58B0F6" w14:textId="77777777" w:rsidR="00B969B4" w:rsidRPr="00EF5447" w:rsidDel="00786BF6"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899D8A" w14:textId="77777777" w:rsidR="00B969B4" w:rsidRPr="00EF5447" w:rsidDel="00786BF6" w:rsidRDefault="00B969B4" w:rsidP="002A5F5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6D9E9C"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A9A97" w14:textId="77777777" w:rsidR="00B969B4" w:rsidRPr="00EF5447" w:rsidDel="00786BF6" w:rsidRDefault="00B969B4" w:rsidP="002A5F5F">
            <w:pPr>
              <w:pStyle w:val="TAC"/>
              <w:rPr>
                <w:rFonts w:cs="Arial"/>
                <w:szCs w:val="18"/>
                <w:lang w:eastAsia="zh-CN"/>
              </w:rPr>
            </w:pPr>
            <w:r>
              <w:rPr>
                <w:rFonts w:cs="Arial" w:hint="eastAsia"/>
                <w:szCs w:val="18"/>
                <w:lang w:eastAsia="zh-CN"/>
              </w:rPr>
              <w:t>-</w:t>
            </w:r>
          </w:p>
        </w:tc>
      </w:tr>
      <w:tr w:rsidR="00B969B4" w:rsidRPr="00EF5447" w:rsidDel="00786BF6" w14:paraId="5434DAAB"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0F9D5D" w14:textId="77777777" w:rsidR="00B969B4" w:rsidRPr="00EF5447" w:rsidDel="00786BF6" w:rsidRDefault="00B969B4" w:rsidP="002A5F5F">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A14F64A" w14:textId="77777777" w:rsidR="00B969B4" w:rsidRPr="00EF5447" w:rsidDel="00786BF6" w:rsidRDefault="00B969B4" w:rsidP="002A5F5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39583D" w14:textId="77777777" w:rsidR="00B969B4" w:rsidRPr="00EF5447" w:rsidDel="00786BF6"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FAF075" w14:textId="77777777" w:rsidR="00B969B4" w:rsidRPr="00EF5447" w:rsidDel="00786BF6" w:rsidRDefault="00B969B4" w:rsidP="002A5F5F">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E7793D"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2316F7" w14:textId="77777777" w:rsidR="00B969B4" w:rsidRPr="00EF5447" w:rsidDel="00786BF6" w:rsidRDefault="00B969B4" w:rsidP="002A5F5F">
            <w:pPr>
              <w:pStyle w:val="TAC"/>
              <w:rPr>
                <w:rFonts w:cs="Arial"/>
                <w:szCs w:val="18"/>
                <w:lang w:eastAsia="zh-CN"/>
              </w:rPr>
            </w:pPr>
            <w:r>
              <w:rPr>
                <w:rFonts w:cs="Arial" w:hint="eastAsia"/>
                <w:szCs w:val="18"/>
                <w:lang w:eastAsia="zh-CN"/>
              </w:rPr>
              <w:t>-</w:t>
            </w:r>
          </w:p>
        </w:tc>
      </w:tr>
      <w:tr w:rsidR="00B969B4" w14:paraId="26928D3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AB5C344" w14:textId="77777777" w:rsidR="00B969B4" w:rsidRDefault="00B969B4" w:rsidP="002A5F5F">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10C5D1" w14:textId="77777777" w:rsidR="00B969B4" w:rsidRDefault="00B969B4" w:rsidP="002A5F5F">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1D304" w14:textId="77777777" w:rsidR="00B969B4" w:rsidRDefault="00B969B4" w:rsidP="002A5F5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893677" w14:textId="77777777" w:rsidR="00B969B4" w:rsidRDefault="00B969B4" w:rsidP="002A5F5F">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FB505F" w14:textId="77777777" w:rsidR="00B969B4" w:rsidRDefault="00B969B4" w:rsidP="002A5F5F">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6F784" w14:textId="77777777" w:rsidR="00B969B4" w:rsidRDefault="00B969B4" w:rsidP="002A5F5F">
            <w:pPr>
              <w:pStyle w:val="TAC"/>
              <w:rPr>
                <w:rFonts w:cs="Arial"/>
                <w:szCs w:val="18"/>
                <w:lang w:val="fr-FR" w:eastAsia="zh-CN"/>
              </w:rPr>
            </w:pPr>
            <w:r>
              <w:rPr>
                <w:rFonts w:cs="Arial" w:hint="eastAsia"/>
                <w:szCs w:val="18"/>
                <w:lang w:val="fr-FR" w:eastAsia="zh-CN"/>
              </w:rPr>
              <w:t>-</w:t>
            </w:r>
          </w:p>
        </w:tc>
      </w:tr>
      <w:tr w:rsidR="00B969B4" w:rsidRPr="00CC1E91" w14:paraId="7BB78B89"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3F95F2" w14:textId="77777777" w:rsidR="00B969B4" w:rsidRPr="00EF5447" w:rsidDel="00786BF6" w:rsidRDefault="00B969B4" w:rsidP="002A5F5F">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5685C80" w14:textId="77777777" w:rsidR="00B969B4" w:rsidRPr="00EF5447" w:rsidRDefault="00B969B4" w:rsidP="002A5F5F">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17072"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38601" w14:textId="77777777" w:rsidR="00B969B4" w:rsidRPr="00EF5447" w:rsidRDefault="00B969B4" w:rsidP="002A5F5F">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89DD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BD2EC2"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rsidDel="00786BF6" w14:paraId="3AC6AA3E"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B70F66A" w14:textId="77777777" w:rsidR="00B969B4" w:rsidRPr="00EF5447" w:rsidDel="00786BF6" w:rsidRDefault="00B969B4" w:rsidP="002A5F5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7AA0CDC" w14:textId="77777777" w:rsidR="00B969B4" w:rsidRPr="00EF5447" w:rsidDel="00786BF6" w:rsidRDefault="00B969B4" w:rsidP="002A5F5F">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BC3148" w14:textId="77777777" w:rsidR="00B969B4" w:rsidRPr="00EF5447" w:rsidDel="00786BF6"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B7D70" w14:textId="77777777" w:rsidR="00B969B4" w:rsidRPr="00EF5447" w:rsidDel="00786BF6" w:rsidRDefault="00B969B4" w:rsidP="002A5F5F">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7E2D7"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5631F1"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rsidRPr="00EF5447" w:rsidDel="00786BF6" w14:paraId="647A6772"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7DCF22" w14:textId="77777777" w:rsidR="00B969B4" w:rsidRPr="00EF5447" w:rsidDel="00786BF6" w:rsidRDefault="00B969B4" w:rsidP="002A5F5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F80378C" w14:textId="77777777" w:rsidR="00B969B4" w:rsidRPr="00EF5447" w:rsidDel="00786BF6" w:rsidRDefault="00B969B4" w:rsidP="002A5F5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FDAC9" w14:textId="77777777" w:rsidR="00B969B4" w:rsidRPr="00EF5447" w:rsidDel="00786BF6"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D94490" w14:textId="77777777" w:rsidR="00B969B4" w:rsidRPr="00EF5447" w:rsidDel="00786BF6" w:rsidRDefault="00B969B4" w:rsidP="002A5F5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27FF3C"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77801B"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rsidRPr="00EF5447" w:rsidDel="00786BF6" w14:paraId="0E41F09D"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DF5FDF" w14:textId="77777777" w:rsidR="00B969B4" w:rsidRPr="00EF5447" w:rsidDel="00786BF6" w:rsidRDefault="00B969B4" w:rsidP="002A5F5F">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26DD797" w14:textId="77777777" w:rsidR="00B969B4" w:rsidRPr="00EF5447" w:rsidDel="00786BF6" w:rsidRDefault="00B969B4" w:rsidP="002A5F5F">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F46CB5" w14:textId="77777777" w:rsidR="00B969B4" w:rsidRPr="00EF5447" w:rsidDel="00786BF6"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B4615" w14:textId="77777777" w:rsidR="00B969B4" w:rsidRPr="00EF5447" w:rsidDel="00786BF6" w:rsidRDefault="00B969B4" w:rsidP="002A5F5F">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BC5471" w14:textId="77777777" w:rsidR="00B969B4" w:rsidRPr="00EF5447" w:rsidDel="00786BF6"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005177" w14:textId="77777777" w:rsidR="00B969B4" w:rsidRPr="00EF5447" w:rsidDel="00786BF6" w:rsidRDefault="00B969B4" w:rsidP="002A5F5F">
            <w:pPr>
              <w:pStyle w:val="TAC"/>
              <w:rPr>
                <w:rFonts w:cs="Arial"/>
                <w:szCs w:val="18"/>
                <w:lang w:eastAsia="zh-CN"/>
              </w:rPr>
            </w:pPr>
            <w:r>
              <w:rPr>
                <w:rFonts w:cs="Arial" w:hint="eastAsia"/>
                <w:szCs w:val="18"/>
                <w:lang w:eastAsia="zh-CN"/>
              </w:rPr>
              <w:t>-</w:t>
            </w:r>
          </w:p>
        </w:tc>
      </w:tr>
      <w:tr w:rsidR="00B969B4" w14:paraId="4782417B"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B87B39" w14:textId="77777777" w:rsidR="00B969B4" w:rsidRPr="00EF5447" w:rsidRDefault="00B969B4" w:rsidP="002A5F5F">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A5BF86C"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562259"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08561"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993EF"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D0C6B" w14:textId="77777777" w:rsidR="00B969B4" w:rsidRDefault="00B969B4" w:rsidP="002A5F5F">
            <w:pPr>
              <w:pStyle w:val="TAC"/>
              <w:rPr>
                <w:rFonts w:cs="Arial"/>
                <w:szCs w:val="18"/>
                <w:lang w:eastAsia="zh-CN"/>
              </w:rPr>
            </w:pPr>
            <w:r>
              <w:rPr>
                <w:rFonts w:cs="Arial" w:hint="eastAsia"/>
                <w:szCs w:val="18"/>
                <w:lang w:eastAsia="zh-CN"/>
              </w:rPr>
              <w:t>-</w:t>
            </w:r>
          </w:p>
        </w:tc>
      </w:tr>
      <w:tr w:rsidR="00B969B4" w14:paraId="53CB796E"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16F900" w14:textId="77777777" w:rsidR="00B969B4" w:rsidRDefault="00B969B4" w:rsidP="002A5F5F">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5B75B9"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C03CCF"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E99BC1"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090AAF"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EBD807" w14:textId="77777777" w:rsidR="00B969B4" w:rsidRDefault="00B969B4" w:rsidP="002A5F5F">
            <w:pPr>
              <w:pStyle w:val="TAC"/>
              <w:rPr>
                <w:rFonts w:cs="Arial"/>
                <w:szCs w:val="18"/>
                <w:lang w:eastAsia="zh-CN"/>
              </w:rPr>
            </w:pPr>
            <w:r>
              <w:rPr>
                <w:rFonts w:cs="Arial" w:hint="eastAsia"/>
                <w:szCs w:val="18"/>
                <w:lang w:eastAsia="zh-CN"/>
              </w:rPr>
              <w:t>-</w:t>
            </w:r>
          </w:p>
        </w:tc>
      </w:tr>
      <w:tr w:rsidR="00B969B4" w:rsidRPr="00EF5447" w14:paraId="37DA02B0"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FE5896" w14:textId="77777777" w:rsidR="00B969B4" w:rsidRPr="00EF5447" w:rsidRDefault="00B969B4" w:rsidP="002A5F5F">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B99545A" w14:textId="77777777" w:rsidR="00B969B4" w:rsidRPr="00EF5447" w:rsidRDefault="00B969B4" w:rsidP="002A5F5F">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5BCB6"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657EE9" w14:textId="77777777" w:rsidR="00B969B4" w:rsidRPr="00EF5447" w:rsidRDefault="00B969B4" w:rsidP="002A5F5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C2A6F4"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8BD793" w14:textId="77777777" w:rsidR="00B969B4" w:rsidRPr="00EF5447" w:rsidRDefault="00B969B4" w:rsidP="002A5F5F">
            <w:pPr>
              <w:pStyle w:val="TAC"/>
              <w:rPr>
                <w:rFonts w:cs="Arial"/>
                <w:szCs w:val="18"/>
                <w:lang w:eastAsia="zh-CN"/>
              </w:rPr>
            </w:pPr>
            <w:r>
              <w:rPr>
                <w:rFonts w:cs="Arial" w:hint="eastAsia"/>
                <w:szCs w:val="18"/>
                <w:lang w:eastAsia="zh-CN"/>
              </w:rPr>
              <w:t>-</w:t>
            </w:r>
          </w:p>
        </w:tc>
      </w:tr>
      <w:tr w:rsidR="00B969B4" w:rsidRPr="00EF5447" w14:paraId="77ED17E0"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A5DD13" w14:textId="77777777" w:rsidR="00B969B4" w:rsidRPr="00EF5447" w:rsidRDefault="00B969B4" w:rsidP="002A5F5F">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31EF227" w14:textId="77777777" w:rsidR="00B969B4" w:rsidRPr="00EF5447" w:rsidRDefault="00B969B4" w:rsidP="002A5F5F">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3C8A40"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90890D" w14:textId="77777777" w:rsidR="00B969B4" w:rsidRPr="00EF5447" w:rsidRDefault="00B969B4" w:rsidP="002A5F5F">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E67C5C"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D9796" w14:textId="77777777" w:rsidR="00B969B4" w:rsidRPr="00EF5447" w:rsidRDefault="00B969B4" w:rsidP="002A5F5F">
            <w:pPr>
              <w:pStyle w:val="TAC"/>
              <w:rPr>
                <w:rFonts w:cs="Arial"/>
                <w:szCs w:val="18"/>
                <w:lang w:eastAsia="zh-CN"/>
              </w:rPr>
            </w:pPr>
            <w:r>
              <w:rPr>
                <w:rFonts w:cs="Arial" w:hint="eastAsia"/>
                <w:szCs w:val="18"/>
                <w:lang w:eastAsia="zh-CN"/>
              </w:rPr>
              <w:t>-</w:t>
            </w:r>
          </w:p>
        </w:tc>
      </w:tr>
      <w:tr w:rsidR="00B969B4" w14:paraId="1A028A3F"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B9EA07" w14:textId="77777777" w:rsidR="00B969B4" w:rsidRPr="00EF5447" w:rsidRDefault="00B969B4" w:rsidP="002A5F5F">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053FFE9" w14:textId="77777777" w:rsidR="00B969B4" w:rsidRPr="00CC1E91"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8D60AA"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C23D7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BDB542"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DF7E70"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3E596BE9"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7E5A97" w14:textId="77777777" w:rsidR="00B969B4" w:rsidRDefault="00B969B4" w:rsidP="002A5F5F">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0664C8B"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93235F"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C0DA29"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7E5FA3"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27DD16"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2896A7E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8D9819" w14:textId="77777777" w:rsidR="00B969B4" w:rsidRDefault="00B969B4" w:rsidP="002A5F5F">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E10B160" w14:textId="77777777" w:rsidR="00B969B4" w:rsidRDefault="00B969B4" w:rsidP="002A5F5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7195DA" w14:textId="77777777" w:rsidR="00B969B4" w:rsidRDefault="00B969B4" w:rsidP="002A5F5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EAE34" w14:textId="77777777" w:rsidR="00B969B4" w:rsidRDefault="00B969B4" w:rsidP="002A5F5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BDCAD9" w14:textId="77777777" w:rsidR="00B969B4" w:rsidRDefault="00B969B4" w:rsidP="002A5F5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1BA505"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3409955A"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B32E58" w14:textId="77777777" w:rsidR="00B969B4" w:rsidRDefault="00B969B4" w:rsidP="002A5F5F">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1305A403" w14:textId="77777777" w:rsidR="00B969B4" w:rsidRDefault="00B969B4" w:rsidP="002A5F5F">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71C9DA" w14:textId="77777777" w:rsidR="00B969B4" w:rsidRDefault="00B969B4" w:rsidP="002A5F5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5983F7" w14:textId="77777777" w:rsidR="00B969B4" w:rsidRDefault="00B969B4" w:rsidP="002A5F5F">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28776B" w14:textId="77777777" w:rsidR="00B969B4" w:rsidRDefault="00B969B4" w:rsidP="002A5F5F">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7A11CC"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70697199"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B37A28" w14:textId="77777777" w:rsidR="00B969B4" w:rsidRDefault="00B969B4" w:rsidP="002A5F5F">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622FE9"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D506B1"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E7052"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D7C039"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F61AA9"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r>
      <w:tr w:rsidR="00B969B4" w:rsidRPr="00CC1E91" w14:paraId="64C49E6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38013B" w14:textId="77777777" w:rsidR="00B969B4" w:rsidRPr="00E96E2D" w:rsidRDefault="00B969B4" w:rsidP="002A5F5F">
            <w:pPr>
              <w:pStyle w:val="TAC"/>
            </w:pPr>
            <w:r w:rsidRPr="00EF5447">
              <w:rPr>
                <w:lang w:eastAsia="fi-FI"/>
              </w:rPr>
              <w:t>DC_2-5-7-66_n7</w:t>
            </w:r>
          </w:p>
          <w:p w14:paraId="3793F7A5" w14:textId="77777777" w:rsidR="00B969B4" w:rsidRPr="00EF5447" w:rsidDel="00786BF6" w:rsidRDefault="00B969B4" w:rsidP="002A5F5F">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42904C28" w14:textId="77777777" w:rsidR="00B969B4" w:rsidRPr="00EF5447" w:rsidRDefault="00B969B4" w:rsidP="002A5F5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C684DB"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395BB" w14:textId="77777777" w:rsidR="00B969B4" w:rsidRPr="00EF5447" w:rsidRDefault="00B969B4" w:rsidP="002A5F5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F40E69"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9A611"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6E15CD05"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FEF45E" w14:textId="77777777" w:rsidR="00B969B4" w:rsidRPr="00EF5447" w:rsidDel="00786BF6" w:rsidRDefault="00B969B4" w:rsidP="002A5F5F">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0F1B782" w14:textId="77777777" w:rsidR="00B969B4" w:rsidRPr="00EF5447" w:rsidRDefault="00B969B4" w:rsidP="002A5F5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19A548" w14:textId="77777777" w:rsidR="00B969B4" w:rsidRPr="00EF5447" w:rsidRDefault="00B969B4" w:rsidP="002A5F5F">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E697B1" w14:textId="77777777" w:rsidR="00B969B4" w:rsidRPr="00EF5447" w:rsidRDefault="00B969B4" w:rsidP="002A5F5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56531F" w14:textId="77777777" w:rsidR="00B969B4" w:rsidRPr="00EF5447" w:rsidRDefault="00B969B4" w:rsidP="002A5F5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F7C72" w14:textId="77777777" w:rsidR="00B969B4" w:rsidRPr="00EF5447" w:rsidRDefault="00B969B4" w:rsidP="002A5F5F">
            <w:pPr>
              <w:pStyle w:val="TAC"/>
              <w:rPr>
                <w:rFonts w:eastAsia="Yu Mincho" w:cs="Arial"/>
                <w:lang w:eastAsia="ja-JP"/>
              </w:rPr>
            </w:pPr>
            <w:r>
              <w:rPr>
                <w:rFonts w:cs="Arial" w:hint="eastAsia"/>
                <w:lang w:eastAsia="zh-CN"/>
              </w:rPr>
              <w:t>0</w:t>
            </w:r>
            <w:r>
              <w:rPr>
                <w:rFonts w:cs="Arial"/>
                <w:lang w:eastAsia="zh-CN"/>
              </w:rPr>
              <w:t>.5</w:t>
            </w:r>
          </w:p>
        </w:tc>
      </w:tr>
      <w:tr w:rsidR="00B969B4" w:rsidRPr="00AC5680" w14:paraId="0E315B2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72E14" w14:textId="77777777" w:rsidR="00B969B4" w:rsidRDefault="00B969B4" w:rsidP="002A5F5F">
            <w:pPr>
              <w:pStyle w:val="TAC"/>
              <w:rPr>
                <w:rFonts w:cs="Arial"/>
                <w:szCs w:val="18"/>
                <w:lang w:val="en-US" w:eastAsia="ja-JP"/>
              </w:rPr>
            </w:pPr>
            <w:r w:rsidRPr="00AC5680">
              <w:rPr>
                <w:rFonts w:cs="Arial"/>
                <w:szCs w:val="18"/>
                <w:lang w:val="en-US" w:eastAsia="ja-JP"/>
              </w:rPr>
              <w:t>DC_2-5-7-66_n77</w:t>
            </w:r>
          </w:p>
          <w:p w14:paraId="725F9971" w14:textId="77777777" w:rsidR="00B969B4" w:rsidRPr="00AC5680" w:rsidRDefault="00B969B4" w:rsidP="002A5F5F">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88E7EA2" w14:textId="77777777" w:rsidR="00B969B4" w:rsidRPr="00AC5680" w:rsidRDefault="00B969B4" w:rsidP="002A5F5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CECFB" w14:textId="77777777" w:rsidR="00B969B4" w:rsidRPr="00AC5680" w:rsidRDefault="00B969B4" w:rsidP="002A5F5F">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5B1C" w14:textId="77777777" w:rsidR="00B969B4" w:rsidRPr="00AC5680" w:rsidRDefault="00B969B4" w:rsidP="002A5F5F">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8019CF" w14:textId="77777777" w:rsidR="00B969B4" w:rsidRPr="00AC5680" w:rsidRDefault="00B969B4" w:rsidP="002A5F5F">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6B15D5" w14:textId="77777777" w:rsidR="00B969B4" w:rsidRPr="00AC5680" w:rsidRDefault="00B969B4" w:rsidP="002A5F5F">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B969B4" w:rsidRPr="00CC1E91" w14:paraId="451E739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81D729" w14:textId="77777777" w:rsidR="00B969B4" w:rsidRDefault="00B969B4" w:rsidP="002A5F5F">
            <w:pPr>
              <w:pStyle w:val="TAC"/>
              <w:rPr>
                <w:rFonts w:cs="Arial"/>
                <w:szCs w:val="18"/>
                <w:lang w:val="en-US" w:eastAsia="ja-JP"/>
              </w:rPr>
            </w:pPr>
            <w:r>
              <w:rPr>
                <w:rFonts w:cs="Arial"/>
                <w:szCs w:val="18"/>
                <w:lang w:val="en-US" w:eastAsia="ja-JP"/>
              </w:rPr>
              <w:t>DC_2-5-7-66_n78</w:t>
            </w:r>
          </w:p>
          <w:p w14:paraId="0E27EF07" w14:textId="77777777" w:rsidR="00B969B4" w:rsidRPr="00EF5447" w:rsidDel="00786BF6" w:rsidRDefault="00B969B4" w:rsidP="002A5F5F">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2D099CB0" w14:textId="77777777" w:rsidR="00B969B4" w:rsidRPr="00EF5447" w:rsidRDefault="00B969B4" w:rsidP="002A5F5F">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CC7CE" w14:textId="77777777" w:rsidR="00B969B4" w:rsidRPr="00EF5447"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1A08B3" w14:textId="77777777" w:rsidR="00B969B4" w:rsidRPr="00EF5447" w:rsidRDefault="00B969B4" w:rsidP="002A5F5F">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CC6CD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78DF61"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67090F5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4447BC" w14:textId="77777777" w:rsidR="00B969B4" w:rsidRDefault="00B969B4" w:rsidP="002A5F5F">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280CAC5" w14:textId="77777777" w:rsidR="00B969B4" w:rsidRDefault="00B969B4" w:rsidP="002A5F5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EFA861"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1B6FA6" w14:textId="77777777" w:rsidR="00B969B4" w:rsidRDefault="00B969B4" w:rsidP="002A5F5F">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97080D"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1C9EE8"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.4</w:t>
            </w:r>
          </w:p>
        </w:tc>
      </w:tr>
      <w:tr w:rsidR="00B969B4" w14:paraId="17A2677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19F1788" w14:textId="77777777" w:rsidR="00B969B4" w:rsidRDefault="00B969B4" w:rsidP="002A5F5F">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2F56B7D1" w14:textId="77777777" w:rsidR="00B969B4" w:rsidRDefault="00B969B4" w:rsidP="002A5F5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D6869F" w14:textId="77777777" w:rsidR="00B969B4" w:rsidRDefault="00B969B4" w:rsidP="002A5F5F">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7565B" w14:textId="77777777" w:rsidR="00B969B4" w:rsidRDefault="00B969B4" w:rsidP="002A5F5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B8BDAB" w14:textId="77777777" w:rsidR="00B969B4" w:rsidRDefault="00B969B4" w:rsidP="002A5F5F">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513672" w14:textId="77777777" w:rsidR="00B969B4" w:rsidRDefault="00B969B4" w:rsidP="002A5F5F">
            <w:pPr>
              <w:pStyle w:val="TAC"/>
              <w:rPr>
                <w:lang w:val="sv-SE" w:eastAsia="sv-SE"/>
              </w:rPr>
            </w:pPr>
            <w:r>
              <w:rPr>
                <w:rFonts w:cs="Arial" w:hint="eastAsia"/>
                <w:lang w:eastAsia="zh-CN"/>
              </w:rPr>
              <w:t>0</w:t>
            </w:r>
            <w:r>
              <w:rPr>
                <w:rFonts w:cs="Arial"/>
                <w:lang w:eastAsia="zh-CN"/>
              </w:rPr>
              <w:t>.4</w:t>
            </w:r>
          </w:p>
        </w:tc>
      </w:tr>
      <w:tr w:rsidR="00B969B4" w:rsidRPr="002644C3" w14:paraId="3680617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90977" w14:textId="77777777" w:rsidR="00B969B4" w:rsidRPr="002644C3" w:rsidRDefault="00B969B4" w:rsidP="002A5F5F">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49CF903" w14:textId="77777777" w:rsidR="00B969B4" w:rsidRPr="002644C3" w:rsidRDefault="00B969B4" w:rsidP="002A5F5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09DFAD"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D6C5CB" w14:textId="77777777" w:rsidR="00B969B4" w:rsidRPr="002644C3" w:rsidRDefault="00B969B4" w:rsidP="002A5F5F">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6EBD56"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6255BF"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6F81E76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290832" w14:textId="77777777" w:rsidR="00B969B4" w:rsidRDefault="00B969B4" w:rsidP="002A5F5F">
            <w:pPr>
              <w:pStyle w:val="TAC"/>
              <w:rPr>
                <w:szCs w:val="21"/>
              </w:rPr>
            </w:pPr>
            <w:r w:rsidRPr="00FA1AA7">
              <w:rPr>
                <w:szCs w:val="21"/>
              </w:rPr>
              <w:t>DC_2-5-66_n2-n77</w:t>
            </w:r>
          </w:p>
          <w:p w14:paraId="1F2C55CF" w14:textId="77777777" w:rsidR="00B969B4" w:rsidRPr="002644C3" w:rsidRDefault="00B969B4" w:rsidP="002A5F5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02E4B28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A2A896"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A4268" w14:textId="77777777" w:rsidR="00B969B4" w:rsidRPr="002644C3"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427E4E"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F426D0"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4259551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97658F" w14:textId="77777777" w:rsidR="00B969B4" w:rsidRPr="00FA1AA7" w:rsidRDefault="00B969B4" w:rsidP="002A5F5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C2004A0" w14:textId="77777777" w:rsidR="00B969B4" w:rsidRDefault="00B969B4" w:rsidP="002A5F5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5E5A9E" w14:textId="77777777" w:rsidR="00B969B4" w:rsidRDefault="00B969B4" w:rsidP="002A5F5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C76034" w14:textId="77777777" w:rsidR="00B969B4" w:rsidRDefault="00B969B4" w:rsidP="002A5F5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267A8" w14:textId="77777777" w:rsidR="00B969B4" w:rsidRDefault="00B969B4" w:rsidP="002A5F5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0F7DC8" w14:textId="77777777" w:rsidR="00B969B4" w:rsidRDefault="00B969B4" w:rsidP="002A5F5F">
            <w:pPr>
              <w:pStyle w:val="TAC"/>
              <w:rPr>
                <w:rFonts w:cs="Arial"/>
                <w:lang w:eastAsia="zh-CN"/>
              </w:rPr>
            </w:pPr>
            <w:r w:rsidRPr="00F94963">
              <w:rPr>
                <w:rFonts w:cs="Arial" w:hint="eastAsia"/>
                <w:lang w:eastAsia="zh-CN"/>
              </w:rPr>
              <w:t>0</w:t>
            </w:r>
            <w:r w:rsidRPr="00F94963">
              <w:rPr>
                <w:rFonts w:cs="Arial"/>
                <w:lang w:eastAsia="zh-CN"/>
              </w:rPr>
              <w:t>.5</w:t>
            </w:r>
          </w:p>
        </w:tc>
      </w:tr>
      <w:tr w:rsidR="00B969B4" w14:paraId="5DA5706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235C93" w14:textId="77777777" w:rsidR="00B969B4" w:rsidRPr="008F41B5" w:rsidRDefault="00B969B4" w:rsidP="002A5F5F">
            <w:pPr>
              <w:pStyle w:val="TAC"/>
              <w:rPr>
                <w:szCs w:val="18"/>
              </w:rPr>
            </w:pPr>
            <w:r w:rsidRPr="008F41B5">
              <w:rPr>
                <w:szCs w:val="18"/>
              </w:rPr>
              <w:t>DC_2-5-66_n5-n77</w:t>
            </w:r>
          </w:p>
          <w:p w14:paraId="7FA37D31" w14:textId="77777777" w:rsidR="00B969B4" w:rsidRPr="00FA1AA7" w:rsidRDefault="00B969B4" w:rsidP="002A5F5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E06C281"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609287"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1F958" w14:textId="77777777" w:rsidR="00B969B4"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277691"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FC6B19"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08654B75"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D6F757" w14:textId="77777777" w:rsidR="00B969B4" w:rsidRPr="008F41B5" w:rsidRDefault="00B969B4" w:rsidP="002A5F5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DB941C"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CD9EF0" w14:textId="77777777" w:rsidR="00B969B4"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570979"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1327D8"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EC6EDA"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20D91E2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0C8C11" w14:textId="77777777" w:rsidR="00B969B4" w:rsidRPr="00D00152" w:rsidRDefault="00B969B4" w:rsidP="002A5F5F">
            <w:pPr>
              <w:pStyle w:val="TAC"/>
              <w:rPr>
                <w:rFonts w:eastAsia="MS Mincho" w:cs="Arial"/>
                <w:bCs/>
                <w:szCs w:val="18"/>
              </w:rPr>
            </w:pPr>
            <w:r>
              <w:rPr>
                <w:rFonts w:eastAsia="MS Mincho" w:cs="Arial"/>
                <w:bCs/>
                <w:szCs w:val="18"/>
              </w:rPr>
              <w:lastRenderedPageBreak/>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966235E" w14:textId="77777777" w:rsidR="00B969B4" w:rsidRDefault="00B969B4" w:rsidP="002A5F5F">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67BA04"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5828BC" w14:textId="77777777" w:rsidR="00B969B4" w:rsidRDefault="00B969B4" w:rsidP="002A5F5F">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1F82BE" w14:textId="77777777" w:rsidR="00B969B4" w:rsidRDefault="00B969B4" w:rsidP="002A5F5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E7BA0B" w14:textId="77777777" w:rsidR="00B969B4" w:rsidRDefault="00B969B4" w:rsidP="002A5F5F">
            <w:pPr>
              <w:pStyle w:val="TAC"/>
              <w:rPr>
                <w:rFonts w:cs="Arial"/>
                <w:lang w:eastAsia="zh-CN"/>
              </w:rPr>
            </w:pPr>
            <w:r>
              <w:rPr>
                <w:rFonts w:hint="eastAsia"/>
                <w:lang w:eastAsia="zh-CN"/>
              </w:rPr>
              <w:t>0</w:t>
            </w:r>
            <w:r>
              <w:rPr>
                <w:lang w:eastAsia="zh-CN"/>
              </w:rPr>
              <w:t>.5</w:t>
            </w:r>
          </w:p>
        </w:tc>
      </w:tr>
      <w:tr w:rsidR="00B969B4" w14:paraId="4F4A755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657B34" w14:textId="77777777" w:rsidR="00B969B4" w:rsidRDefault="00B969B4" w:rsidP="002A5F5F">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043461F8" w14:textId="77777777" w:rsidR="00B969B4"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9F2608" w14:textId="77777777" w:rsidR="00B969B4" w:rsidRDefault="00B969B4" w:rsidP="002A5F5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82F0ED" w14:textId="77777777" w:rsidR="00B969B4" w:rsidRDefault="00B969B4" w:rsidP="002A5F5F">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17CC8" w14:textId="77777777" w:rsidR="00B969B4" w:rsidRDefault="00B969B4" w:rsidP="002A5F5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CBF79" w14:textId="77777777" w:rsidR="00B969B4" w:rsidRDefault="00B969B4" w:rsidP="002A5F5F">
            <w:pPr>
              <w:pStyle w:val="TAC"/>
              <w:rPr>
                <w:lang w:eastAsia="zh-CN"/>
              </w:rPr>
            </w:pPr>
            <w:r w:rsidRPr="00470EA5">
              <w:rPr>
                <w:rFonts w:eastAsia="Malgun Gothic" w:cs="Arial"/>
                <w:lang w:eastAsia="ko-KR"/>
              </w:rPr>
              <w:t>0.5</w:t>
            </w:r>
          </w:p>
        </w:tc>
      </w:tr>
      <w:tr w:rsidR="00B969B4" w:rsidRPr="00470EA5" w14:paraId="2EFDC89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4C2DA" w14:textId="77777777" w:rsidR="00B969B4" w:rsidRPr="00D00152" w:rsidRDefault="00B969B4" w:rsidP="002A5F5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341822" w14:textId="77777777" w:rsidR="00B969B4" w:rsidRPr="00470EA5" w:rsidRDefault="00B969B4" w:rsidP="002A5F5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8EC2C5" w14:textId="77777777" w:rsidR="00B969B4" w:rsidRPr="00470EA5" w:rsidRDefault="00B969B4" w:rsidP="002A5F5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D2C10D" w14:textId="77777777" w:rsidR="00B969B4" w:rsidRPr="00470EA5" w:rsidRDefault="00B969B4" w:rsidP="002A5F5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45067D" w14:textId="77777777" w:rsidR="00B969B4" w:rsidRPr="00470EA5" w:rsidRDefault="00B969B4" w:rsidP="002A5F5F">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5169923" w14:textId="77777777" w:rsidR="00B969B4" w:rsidRPr="00470EA5" w:rsidRDefault="00B969B4" w:rsidP="002A5F5F">
            <w:pPr>
              <w:pStyle w:val="TAC"/>
              <w:rPr>
                <w:rFonts w:eastAsia="MS Mincho" w:cs="Arial"/>
                <w:bCs/>
                <w:szCs w:val="18"/>
              </w:rPr>
            </w:pPr>
          </w:p>
        </w:tc>
      </w:tr>
      <w:tr w:rsidR="00B969B4" w14:paraId="5B69154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05A392" w14:textId="77777777" w:rsidR="00B969B4" w:rsidRPr="00711778" w:rsidRDefault="00B969B4" w:rsidP="002A5F5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860F9E5" w14:textId="77777777" w:rsidR="00B969B4" w:rsidRDefault="00B969B4" w:rsidP="002A5F5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5FA892"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D2D5D6" w14:textId="77777777" w:rsidR="00B969B4" w:rsidRDefault="00B969B4" w:rsidP="002A5F5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6242B1"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A552DF" w14:textId="77777777" w:rsidR="00B969B4" w:rsidRDefault="00B969B4" w:rsidP="002A5F5F">
            <w:pPr>
              <w:pStyle w:val="TAC"/>
              <w:rPr>
                <w:lang w:eastAsia="zh-CN"/>
              </w:rPr>
            </w:pPr>
            <w:r>
              <w:rPr>
                <w:rFonts w:hint="eastAsia"/>
                <w:lang w:eastAsia="zh-CN"/>
              </w:rPr>
              <w:t>0</w:t>
            </w:r>
            <w:r>
              <w:rPr>
                <w:lang w:eastAsia="zh-CN"/>
              </w:rPr>
              <w:t>.3</w:t>
            </w:r>
          </w:p>
        </w:tc>
      </w:tr>
      <w:tr w:rsidR="00B969B4" w14:paraId="5367C2A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62C7BE" w14:textId="77777777" w:rsidR="00B969B4" w:rsidRDefault="00B969B4" w:rsidP="002A5F5F">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0D95BAA3" w14:textId="77777777" w:rsidR="00B969B4" w:rsidRDefault="00B969B4" w:rsidP="002A5F5F">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25C74C" w14:textId="77777777" w:rsidR="00B969B4" w:rsidRDefault="00B969B4" w:rsidP="002A5F5F">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5B7E68" w14:textId="77777777" w:rsidR="00B969B4" w:rsidRDefault="00B969B4" w:rsidP="002A5F5F">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0D46C7" w14:textId="77777777" w:rsidR="00B969B4" w:rsidRDefault="00B969B4" w:rsidP="002A5F5F">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128D2" w14:textId="77777777" w:rsidR="00B969B4" w:rsidRDefault="00B969B4" w:rsidP="002A5F5F">
            <w:pPr>
              <w:pStyle w:val="TAC"/>
              <w:rPr>
                <w:lang w:eastAsia="zh-CN"/>
              </w:rPr>
            </w:pPr>
            <w:r w:rsidRPr="00CC05F0">
              <w:rPr>
                <w:rFonts w:hint="eastAsia"/>
                <w:lang w:eastAsia="zh-CN"/>
              </w:rPr>
              <w:t>0</w:t>
            </w:r>
            <w:r>
              <w:rPr>
                <w:lang w:eastAsia="zh-CN"/>
              </w:rPr>
              <w:t>.5</w:t>
            </w:r>
          </w:p>
        </w:tc>
      </w:tr>
      <w:tr w:rsidR="00B969B4" w:rsidRPr="004903DF" w14:paraId="0D4AD47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43E23" w14:textId="77777777" w:rsidR="00B969B4" w:rsidRDefault="00B969B4" w:rsidP="002A5F5F">
            <w:pPr>
              <w:pStyle w:val="TAC"/>
              <w:rPr>
                <w:rFonts w:eastAsia="Malgun Gothic" w:cs="Arial"/>
                <w:lang w:eastAsia="ko-KR"/>
              </w:rPr>
            </w:pPr>
            <w:r w:rsidRPr="004903DF">
              <w:rPr>
                <w:rFonts w:eastAsia="Malgun Gothic" w:cs="Arial"/>
                <w:lang w:eastAsia="ko-KR"/>
              </w:rPr>
              <w:t>DC_2-7-12-66_n77</w:t>
            </w:r>
          </w:p>
          <w:p w14:paraId="0DF0B603" w14:textId="77777777" w:rsidR="00B969B4" w:rsidRPr="004903DF" w:rsidRDefault="00B969B4" w:rsidP="002A5F5F">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668336C7" w14:textId="77777777" w:rsidR="00B969B4" w:rsidRPr="004903DF" w:rsidRDefault="00B969B4" w:rsidP="002A5F5F">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D95825" w14:textId="77777777" w:rsidR="00B969B4" w:rsidRPr="004903DF" w:rsidRDefault="00B969B4" w:rsidP="002A5F5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1753D6" w14:textId="77777777" w:rsidR="00B969B4" w:rsidRPr="004903DF" w:rsidRDefault="00B969B4" w:rsidP="002A5F5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F8351F" w14:textId="77777777" w:rsidR="00B969B4" w:rsidRPr="004903DF" w:rsidRDefault="00B969B4" w:rsidP="002A5F5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AD42E" w14:textId="77777777" w:rsidR="00B969B4" w:rsidRPr="004903DF" w:rsidRDefault="00B969B4" w:rsidP="002A5F5F">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B969B4" w:rsidRPr="00EF5447" w14:paraId="52F5A0C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C56DFD" w14:textId="77777777" w:rsidR="00B969B4" w:rsidRDefault="00B969B4" w:rsidP="002A5F5F">
            <w:pPr>
              <w:pStyle w:val="TAC"/>
              <w:rPr>
                <w:rFonts w:eastAsia="Malgun Gothic" w:cs="Arial"/>
                <w:lang w:eastAsia="ko-KR"/>
              </w:rPr>
            </w:pPr>
            <w:r w:rsidRPr="00711778">
              <w:rPr>
                <w:rFonts w:eastAsia="Malgun Gothic" w:cs="Arial"/>
                <w:lang w:eastAsia="ko-KR"/>
              </w:rPr>
              <w:t>DC_2-7-12-66_n78</w:t>
            </w:r>
          </w:p>
          <w:p w14:paraId="53194273" w14:textId="77777777" w:rsidR="00B969B4" w:rsidRPr="00EF5447" w:rsidRDefault="00B969B4" w:rsidP="002A5F5F">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B1710D2" w14:textId="77777777" w:rsidR="00B969B4" w:rsidRPr="00EF5447" w:rsidRDefault="00B969B4" w:rsidP="002A5F5F">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ECF001"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C0142E" w14:textId="77777777" w:rsidR="00B969B4" w:rsidRPr="00EF5447" w:rsidRDefault="00B969B4" w:rsidP="002A5F5F">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DD2FCEF"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E1697"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173DE42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5F14C" w14:textId="77777777" w:rsidR="00B969B4" w:rsidRPr="00EF5447" w:rsidRDefault="00B969B4" w:rsidP="002A5F5F">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EA6C5E1" w14:textId="77777777" w:rsidR="00B969B4" w:rsidRDefault="00B969B4" w:rsidP="002A5F5F">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021756"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62CD7" w14:textId="77777777" w:rsidR="00B969B4" w:rsidRDefault="00B969B4" w:rsidP="002A5F5F">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32EB7B" w14:textId="77777777" w:rsidR="00B969B4" w:rsidRDefault="00B969B4" w:rsidP="002A5F5F">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808A14" w14:textId="77777777" w:rsidR="00B969B4" w:rsidRDefault="00B969B4" w:rsidP="002A5F5F">
            <w:pPr>
              <w:pStyle w:val="TAC"/>
              <w:rPr>
                <w:lang w:val="sv-SE" w:eastAsia="zh-CN"/>
              </w:rPr>
            </w:pPr>
            <w:r>
              <w:rPr>
                <w:rFonts w:hint="eastAsia"/>
                <w:lang w:val="sv-SE" w:eastAsia="zh-CN"/>
              </w:rPr>
              <w:t>0</w:t>
            </w:r>
            <w:r>
              <w:rPr>
                <w:lang w:val="sv-SE" w:eastAsia="zh-CN"/>
              </w:rPr>
              <w:t>.5</w:t>
            </w:r>
          </w:p>
        </w:tc>
      </w:tr>
      <w:tr w:rsidR="00B969B4" w:rsidRPr="00CC1E91" w14:paraId="0BFFA557"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7740E" w14:textId="77777777" w:rsidR="00B969B4" w:rsidRPr="00EF5447" w:rsidDel="00786BF6" w:rsidRDefault="00B969B4" w:rsidP="002A5F5F">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7DC1187" w14:textId="77777777" w:rsidR="00B969B4" w:rsidRPr="00EF5447" w:rsidRDefault="00B969B4" w:rsidP="002A5F5F">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995D16"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4BDD5" w14:textId="77777777" w:rsidR="00B969B4" w:rsidRPr="00EF5447" w:rsidRDefault="00B969B4" w:rsidP="002A5F5F">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347A1"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FDA1F"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4880816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6B86B" w14:textId="77777777" w:rsidR="00B969B4" w:rsidRPr="00EF5447" w:rsidDel="00786BF6" w:rsidRDefault="00B969B4" w:rsidP="002A5F5F">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A8DDB75" w14:textId="77777777" w:rsidR="00B969B4" w:rsidRPr="00EF5447" w:rsidRDefault="00B969B4" w:rsidP="002A5F5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28D145"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F145FE" w14:textId="77777777" w:rsidR="00B969B4" w:rsidRPr="00EF5447" w:rsidRDefault="00B969B4" w:rsidP="002A5F5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6F9EA"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7E5B46"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3FB2623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F0C7ED" w14:textId="77777777" w:rsidR="00B969B4" w:rsidRPr="00EF5447" w:rsidDel="00786BF6" w:rsidRDefault="00B969B4" w:rsidP="002A5F5F">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4328679" w14:textId="77777777" w:rsidR="00B969B4" w:rsidRPr="00EF5447" w:rsidRDefault="00B969B4" w:rsidP="002A5F5F">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5D8C59"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DE1B9B" w14:textId="77777777" w:rsidR="00B969B4" w:rsidRPr="00EF5447" w:rsidRDefault="00B969B4" w:rsidP="002A5F5F">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D5EB04"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A5CCE6"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288730B7"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F40A2" w14:textId="77777777" w:rsidR="00B969B4" w:rsidRDefault="00B969B4" w:rsidP="002A5F5F">
            <w:pPr>
              <w:pStyle w:val="TAC"/>
              <w:rPr>
                <w:rFonts w:eastAsia="Yu Mincho" w:cs="Arial"/>
                <w:szCs w:val="18"/>
                <w:lang w:val="en-US" w:eastAsia="ja-JP"/>
              </w:rPr>
            </w:pPr>
            <w:r>
              <w:rPr>
                <w:rFonts w:eastAsia="Yu Mincho" w:cs="Arial"/>
                <w:szCs w:val="18"/>
                <w:lang w:val="en-US" w:eastAsia="ja-JP"/>
              </w:rPr>
              <w:t>DC_2-7-29-66_n78</w:t>
            </w:r>
          </w:p>
          <w:p w14:paraId="7C0F6076" w14:textId="77777777" w:rsidR="00B969B4" w:rsidRPr="00EF5447" w:rsidDel="00786BF6" w:rsidRDefault="00B969B4" w:rsidP="002A5F5F">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4F4985C" w14:textId="77777777" w:rsidR="00B969B4" w:rsidRPr="00EF5447" w:rsidRDefault="00B969B4" w:rsidP="002A5F5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5E73F"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055665" w14:textId="77777777" w:rsidR="00B969B4" w:rsidRPr="00EF5447" w:rsidRDefault="00B969B4" w:rsidP="002A5F5F">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D039DA"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48663E"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14:paraId="05B925B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64AE4D" w14:textId="77777777" w:rsidR="00B969B4" w:rsidRDefault="00B969B4" w:rsidP="002A5F5F">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27FA74C" w14:textId="77777777" w:rsidR="00B969B4" w:rsidRDefault="00B969B4" w:rsidP="002A5F5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41FAF4" w14:textId="77777777" w:rsidR="00B969B4" w:rsidRDefault="00B969B4" w:rsidP="002A5F5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55582" w14:textId="77777777" w:rsidR="00B969B4" w:rsidRDefault="00B969B4" w:rsidP="002A5F5F">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EE2129" w14:textId="77777777" w:rsidR="00B969B4" w:rsidRDefault="00B969B4" w:rsidP="002A5F5F">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AFFEE" w14:textId="77777777" w:rsidR="00B969B4" w:rsidRDefault="00B969B4" w:rsidP="002A5F5F">
            <w:pPr>
              <w:pStyle w:val="TAC"/>
              <w:rPr>
                <w:lang w:eastAsia="zh-CN"/>
              </w:rPr>
            </w:pPr>
            <w:r>
              <w:rPr>
                <w:rFonts w:eastAsia="Yu Mincho" w:cs="Arial"/>
                <w:szCs w:val="18"/>
                <w:lang w:val="en-US" w:eastAsia="ja-JP"/>
              </w:rPr>
              <w:t>-</w:t>
            </w:r>
          </w:p>
        </w:tc>
      </w:tr>
      <w:tr w:rsidR="00B969B4" w14:paraId="4877FA5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E9295D" w14:textId="77777777" w:rsidR="00B969B4" w:rsidRDefault="00B969B4" w:rsidP="002A5F5F">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4DE491A0" w14:textId="77777777" w:rsidR="00B969B4" w:rsidRDefault="00B969B4" w:rsidP="002A5F5F">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B393D8" w14:textId="77777777" w:rsidR="00B969B4" w:rsidRDefault="00B969B4" w:rsidP="002A5F5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3BB4D1" w14:textId="77777777" w:rsidR="00B969B4" w:rsidRDefault="00B969B4" w:rsidP="002A5F5F">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946640" w14:textId="77777777" w:rsidR="00B969B4" w:rsidRDefault="00B969B4" w:rsidP="002A5F5F">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23AB85" w14:textId="77777777" w:rsidR="00B969B4" w:rsidRDefault="00B969B4" w:rsidP="002A5F5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969B4" w:rsidRPr="00470EA5" w14:paraId="57C8680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B9A19" w14:textId="77777777" w:rsidR="00B969B4" w:rsidRDefault="00B969B4" w:rsidP="002A5F5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6E3774A" w14:textId="77777777" w:rsidR="00B969B4" w:rsidRPr="00470EA5" w:rsidRDefault="00B969B4" w:rsidP="002A5F5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64334B" w14:textId="77777777" w:rsidR="00B969B4" w:rsidRPr="00470EA5" w:rsidRDefault="00B969B4" w:rsidP="002A5F5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07CD1" w14:textId="77777777" w:rsidR="00B969B4" w:rsidRPr="00470EA5" w:rsidRDefault="00B969B4" w:rsidP="002A5F5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913D16" w14:textId="77777777" w:rsidR="00B969B4" w:rsidRPr="00470EA5" w:rsidRDefault="00B969B4" w:rsidP="002A5F5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E142B2" w14:textId="77777777" w:rsidR="00B969B4" w:rsidRPr="00470EA5" w:rsidRDefault="00B969B4" w:rsidP="002A5F5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969B4" w:rsidRPr="00EF5447" w14:paraId="7584A54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4AB0D3" w14:textId="77777777" w:rsidR="00B969B4" w:rsidRPr="00EF5447" w:rsidDel="00786BF6" w:rsidRDefault="00B969B4" w:rsidP="002A5F5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26E6CE9" w14:textId="77777777" w:rsidR="00B969B4" w:rsidRPr="00EF5447" w:rsidRDefault="00B969B4" w:rsidP="002A5F5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5513D0"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E6055A" w14:textId="77777777" w:rsidR="00B969B4" w:rsidRPr="00EF5447" w:rsidRDefault="00B969B4" w:rsidP="002A5F5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683205" w14:textId="77777777" w:rsidR="00B969B4" w:rsidRPr="00EF5447"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53F255"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14:paraId="1585016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5A57A" w14:textId="77777777" w:rsidR="00B969B4" w:rsidRDefault="00B969B4" w:rsidP="002A5F5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56A2FEF" w14:textId="77777777" w:rsidR="00B969B4" w:rsidRDefault="00B969B4" w:rsidP="002A5F5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DABFC"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B92F4" w14:textId="77777777" w:rsidR="00B969B4" w:rsidRPr="00EF5447" w:rsidRDefault="00B969B4" w:rsidP="002A5F5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C15B28"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D2D011" w14:textId="77777777" w:rsidR="00B969B4" w:rsidRDefault="00B969B4" w:rsidP="002A5F5F">
            <w:pPr>
              <w:pStyle w:val="TAC"/>
              <w:rPr>
                <w:lang w:eastAsia="zh-CN"/>
              </w:rPr>
            </w:pPr>
            <w:r>
              <w:rPr>
                <w:rFonts w:hint="eastAsia"/>
                <w:lang w:eastAsia="zh-CN"/>
              </w:rPr>
              <w:t>0</w:t>
            </w:r>
            <w:r>
              <w:rPr>
                <w:lang w:eastAsia="zh-CN"/>
              </w:rPr>
              <w:t>.2</w:t>
            </w:r>
          </w:p>
        </w:tc>
      </w:tr>
      <w:tr w:rsidR="00B969B4" w:rsidRPr="00EF5447" w14:paraId="5D12440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93B578" w14:textId="77777777" w:rsidR="00B969B4" w:rsidRPr="00EF5447" w:rsidDel="00786BF6" w:rsidRDefault="00B969B4" w:rsidP="002A5F5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A58964" w14:textId="77777777" w:rsidR="00B969B4" w:rsidRDefault="00B969B4" w:rsidP="002A5F5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94C881" w14:textId="77777777" w:rsidR="00B969B4" w:rsidRDefault="00B969B4" w:rsidP="002A5F5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DCA40D" w14:textId="77777777" w:rsidR="00B969B4" w:rsidRPr="00EF5447" w:rsidRDefault="00B969B4" w:rsidP="002A5F5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8E607D" w14:textId="77777777" w:rsidR="00B969B4" w:rsidRPr="00EF5447" w:rsidRDefault="00B969B4" w:rsidP="002A5F5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18661D" w14:textId="77777777" w:rsidR="00B969B4" w:rsidRPr="00EF5447" w:rsidRDefault="00B969B4" w:rsidP="002A5F5F">
            <w:pPr>
              <w:pStyle w:val="TAC"/>
              <w:rPr>
                <w:rFonts w:eastAsia="Malgun Gothic" w:cs="Arial"/>
                <w:szCs w:val="18"/>
                <w:lang w:eastAsia="ko-KR"/>
              </w:rPr>
            </w:pPr>
            <w:r>
              <w:rPr>
                <w:rFonts w:hint="eastAsia"/>
                <w:lang w:eastAsia="zh-CN"/>
              </w:rPr>
              <w:t>0</w:t>
            </w:r>
            <w:r>
              <w:rPr>
                <w:lang w:eastAsia="zh-CN"/>
              </w:rPr>
              <w:t>.5</w:t>
            </w:r>
          </w:p>
        </w:tc>
      </w:tr>
      <w:tr w:rsidR="00B969B4" w:rsidRPr="00EF5447" w14:paraId="764786A7"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C94E36" w14:textId="77777777" w:rsidR="00B969B4" w:rsidRPr="00EF5447" w:rsidRDefault="00B969B4" w:rsidP="002A5F5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5CA3CE4" w14:textId="77777777" w:rsidR="00B969B4" w:rsidRPr="00EF5447" w:rsidDel="00786BF6" w:rsidRDefault="00B969B4" w:rsidP="002A5F5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1A8ED76A" w14:textId="77777777" w:rsidR="00B969B4" w:rsidRPr="00EF5447" w:rsidRDefault="00B969B4" w:rsidP="002A5F5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EAB627" w14:textId="77777777" w:rsidR="00B969B4" w:rsidRPr="00EF5447" w:rsidRDefault="00B969B4" w:rsidP="002A5F5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5ADC4B" w14:textId="77777777" w:rsidR="00B969B4" w:rsidRPr="00EF5447" w:rsidRDefault="00B969B4" w:rsidP="002A5F5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C21944" w14:textId="77777777" w:rsidR="00B969B4" w:rsidRPr="00EF5447" w:rsidRDefault="00B969B4" w:rsidP="002A5F5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500E76" w14:textId="77777777" w:rsidR="00B969B4" w:rsidRPr="00EF5447" w:rsidRDefault="00B969B4" w:rsidP="002A5F5F">
            <w:pPr>
              <w:pStyle w:val="TAC"/>
              <w:rPr>
                <w:rFonts w:cs="Arial"/>
                <w:lang w:eastAsia="zh-CN"/>
              </w:rPr>
            </w:pPr>
            <w:r>
              <w:rPr>
                <w:rFonts w:hint="eastAsia"/>
                <w:lang w:eastAsia="zh-CN"/>
              </w:rPr>
              <w:t>0</w:t>
            </w:r>
            <w:r>
              <w:rPr>
                <w:lang w:eastAsia="zh-CN"/>
              </w:rPr>
              <w:t>.5</w:t>
            </w:r>
          </w:p>
        </w:tc>
      </w:tr>
      <w:tr w:rsidR="00B969B4" w14:paraId="29087BD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05A0F1" w14:textId="77777777" w:rsidR="00B969B4" w:rsidRPr="00E81C6E" w:rsidRDefault="00B969B4" w:rsidP="002A5F5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FFC0329" w14:textId="77777777" w:rsidR="00B969B4" w:rsidRDefault="00B969B4" w:rsidP="002A5F5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120BE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00FE9" w14:textId="77777777" w:rsidR="00B969B4" w:rsidRDefault="00B969B4" w:rsidP="002A5F5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F39CF" w14:textId="77777777" w:rsidR="00B969B4"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697DB6" w14:textId="77777777" w:rsidR="00B969B4" w:rsidRDefault="00B969B4" w:rsidP="002A5F5F">
            <w:pPr>
              <w:pStyle w:val="TAC"/>
              <w:rPr>
                <w:lang w:eastAsia="zh-CN"/>
              </w:rPr>
            </w:pPr>
            <w:r>
              <w:rPr>
                <w:rFonts w:hint="eastAsia"/>
                <w:lang w:eastAsia="zh-CN"/>
              </w:rPr>
              <w:t>0</w:t>
            </w:r>
            <w:r>
              <w:rPr>
                <w:lang w:eastAsia="zh-CN"/>
              </w:rPr>
              <w:t>.3</w:t>
            </w:r>
          </w:p>
        </w:tc>
      </w:tr>
      <w:tr w:rsidR="00B969B4" w14:paraId="3342890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3E74F" w14:textId="77777777" w:rsidR="00B969B4" w:rsidRDefault="00B969B4" w:rsidP="002A5F5F">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04D935E" w14:textId="77777777" w:rsidR="00B969B4" w:rsidRDefault="00B969B4" w:rsidP="002A5F5F">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1B7CE6" w14:textId="77777777" w:rsidR="00B969B4" w:rsidRDefault="00B969B4" w:rsidP="002A5F5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937839" w14:textId="77777777" w:rsidR="00B969B4" w:rsidRDefault="00B969B4" w:rsidP="002A5F5F">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77CF23"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266E7" w14:textId="77777777" w:rsidR="00B969B4" w:rsidRDefault="00B969B4" w:rsidP="002A5F5F">
            <w:pPr>
              <w:pStyle w:val="TAC"/>
              <w:rPr>
                <w:lang w:eastAsia="zh-CN"/>
              </w:rPr>
            </w:pPr>
            <w:r>
              <w:rPr>
                <w:rFonts w:hint="eastAsia"/>
                <w:lang w:eastAsia="zh-CN"/>
              </w:rPr>
              <w:t>0</w:t>
            </w:r>
            <w:r>
              <w:rPr>
                <w:lang w:eastAsia="zh-CN"/>
              </w:rPr>
              <w:t>.5</w:t>
            </w:r>
          </w:p>
        </w:tc>
      </w:tr>
      <w:tr w:rsidR="00B969B4" w:rsidRPr="00CC7E21" w14:paraId="7A26128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0AF76" w14:textId="77777777" w:rsidR="00B969B4" w:rsidRDefault="00B969B4" w:rsidP="002A5F5F">
            <w:pPr>
              <w:pStyle w:val="TAC"/>
              <w:rPr>
                <w:rFonts w:eastAsia="Malgun Gothic" w:cs="Arial"/>
                <w:lang w:eastAsia="ko-KR"/>
              </w:rPr>
            </w:pPr>
            <w:r w:rsidRPr="00CC7E21">
              <w:rPr>
                <w:rFonts w:eastAsia="Malgun Gothic" w:cs="Arial"/>
                <w:lang w:eastAsia="ko-KR"/>
              </w:rPr>
              <w:t>DC_2-7-66-71_n77</w:t>
            </w:r>
          </w:p>
          <w:p w14:paraId="3BA7FF62" w14:textId="77777777" w:rsidR="00B969B4" w:rsidRPr="00CC7E21" w:rsidRDefault="00B969B4" w:rsidP="002A5F5F">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36FD3150" w14:textId="77777777" w:rsidR="00B969B4" w:rsidRPr="00CC7E21" w:rsidRDefault="00B969B4" w:rsidP="002A5F5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599451" w14:textId="77777777" w:rsidR="00B969B4" w:rsidRPr="00CC7E21" w:rsidRDefault="00B969B4" w:rsidP="002A5F5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9BC17D" w14:textId="77777777" w:rsidR="00B969B4" w:rsidRPr="00CC7E21" w:rsidRDefault="00B969B4" w:rsidP="002A5F5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ABEFC" w14:textId="77777777" w:rsidR="00B969B4" w:rsidRPr="00CC7E21" w:rsidRDefault="00B969B4" w:rsidP="002A5F5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F5DBCEF" w14:textId="77777777" w:rsidR="00B969B4" w:rsidRPr="00CC7E21" w:rsidRDefault="00B969B4" w:rsidP="002A5F5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B969B4" w:rsidRPr="00EF5447" w14:paraId="4C46AF35"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1F966" w14:textId="77777777" w:rsidR="00B969B4" w:rsidRDefault="00B969B4" w:rsidP="002A5F5F">
            <w:pPr>
              <w:pStyle w:val="TAC"/>
              <w:rPr>
                <w:rFonts w:eastAsia="Malgun Gothic" w:cs="Arial"/>
                <w:lang w:eastAsia="ko-KR"/>
              </w:rPr>
            </w:pPr>
            <w:r w:rsidRPr="00E81C6E">
              <w:rPr>
                <w:rFonts w:eastAsia="Malgun Gothic" w:cs="Arial"/>
                <w:lang w:eastAsia="ko-KR"/>
              </w:rPr>
              <w:t>DC_2-7-66-71_n78</w:t>
            </w:r>
          </w:p>
          <w:p w14:paraId="5DE9799F" w14:textId="77777777" w:rsidR="00B969B4" w:rsidRPr="00EF5447" w:rsidDel="00786BF6" w:rsidRDefault="00B969B4" w:rsidP="002A5F5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0EBB21C" w14:textId="77777777" w:rsidR="00B969B4" w:rsidRPr="00EF5447" w:rsidRDefault="00B969B4" w:rsidP="002A5F5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1CC4D9"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B88927" w14:textId="77777777" w:rsidR="00B969B4" w:rsidRPr="00EF5447" w:rsidRDefault="00B969B4" w:rsidP="002A5F5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729295" w14:textId="77777777" w:rsidR="00B969B4" w:rsidRPr="00EF5447"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6E29CE" w14:textId="77777777" w:rsidR="00B969B4" w:rsidRPr="00EF5447"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0CBEC80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BC6955" w14:textId="77777777" w:rsidR="00B969B4" w:rsidRPr="00E81C6E" w:rsidRDefault="00B969B4" w:rsidP="002A5F5F">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D21BCFE" w14:textId="77777777" w:rsidR="00B969B4" w:rsidRDefault="00B969B4" w:rsidP="002A5F5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5C3152" w14:textId="77777777" w:rsidR="00B969B4" w:rsidRDefault="00B969B4" w:rsidP="002A5F5F">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CD07C" w14:textId="77777777" w:rsidR="00B969B4" w:rsidRDefault="00B969B4" w:rsidP="002A5F5F">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6F9A5" w14:textId="77777777" w:rsidR="00B969B4" w:rsidRDefault="00B969B4" w:rsidP="002A5F5F">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3FC32" w14:textId="77777777" w:rsidR="00B969B4" w:rsidRDefault="00B969B4" w:rsidP="002A5F5F">
            <w:pPr>
              <w:pStyle w:val="TAC"/>
              <w:rPr>
                <w:rFonts w:cs="Arial"/>
                <w:lang w:eastAsia="zh-CN"/>
              </w:rPr>
            </w:pPr>
            <w:r>
              <w:rPr>
                <w:rFonts w:cs="Arial"/>
                <w:szCs w:val="18"/>
                <w:lang w:eastAsia="sv-SE"/>
              </w:rPr>
              <w:t>0.5</w:t>
            </w:r>
          </w:p>
        </w:tc>
      </w:tr>
      <w:tr w:rsidR="00B969B4" w14:paraId="199E3C2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0D9C47" w14:textId="77777777" w:rsidR="00B969B4" w:rsidRDefault="00B969B4" w:rsidP="002A5F5F">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B310571" w14:textId="77777777" w:rsidR="00B969B4"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AA9BFC" w14:textId="77777777" w:rsidR="00B969B4" w:rsidRDefault="00B969B4" w:rsidP="002A5F5F">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2F0DE1" w14:textId="77777777" w:rsidR="00B969B4" w:rsidRDefault="00B969B4" w:rsidP="002A5F5F">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449D5" w14:textId="77777777" w:rsidR="00B969B4" w:rsidRDefault="00B969B4" w:rsidP="002A5F5F">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122BA" w14:textId="77777777" w:rsidR="00B969B4" w:rsidRDefault="00B969B4" w:rsidP="002A5F5F">
            <w:pPr>
              <w:pStyle w:val="TAC"/>
              <w:rPr>
                <w:rFonts w:cs="Arial"/>
                <w:szCs w:val="18"/>
                <w:lang w:eastAsia="sv-SE"/>
              </w:rPr>
            </w:pPr>
            <w:r w:rsidRPr="00470EA5">
              <w:rPr>
                <w:rFonts w:eastAsia="Malgun Gothic" w:cs="Arial"/>
                <w:lang w:eastAsia="ko-KR"/>
              </w:rPr>
              <w:t>0.5</w:t>
            </w:r>
          </w:p>
        </w:tc>
      </w:tr>
      <w:tr w:rsidR="00B969B4" w:rsidRPr="00470EA5" w14:paraId="3DC9625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772E89" w14:textId="77777777" w:rsidR="00B969B4" w:rsidRPr="00E81C6E" w:rsidRDefault="00B969B4" w:rsidP="002A5F5F">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54133B6" w14:textId="77777777" w:rsidR="00B969B4"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97CD9" w14:textId="77777777" w:rsidR="00B969B4" w:rsidRPr="00470EA5" w:rsidRDefault="00B969B4" w:rsidP="002A5F5F">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75F5C" w14:textId="77777777" w:rsidR="00B969B4" w:rsidRPr="00470EA5"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20DAF" w14:textId="77777777" w:rsidR="00B969B4" w:rsidRPr="00470EA5" w:rsidRDefault="00B969B4" w:rsidP="002A5F5F">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13D46F" w14:textId="77777777" w:rsidR="00B969B4" w:rsidRPr="00470EA5" w:rsidRDefault="00B969B4" w:rsidP="002A5F5F">
            <w:pPr>
              <w:pStyle w:val="TAC"/>
              <w:rPr>
                <w:rFonts w:eastAsia="Malgun Gothic" w:cs="Arial"/>
                <w:lang w:eastAsia="ko-KR"/>
              </w:rPr>
            </w:pPr>
            <w:r w:rsidRPr="00470EA5">
              <w:rPr>
                <w:rFonts w:eastAsia="Malgun Gothic" w:cs="Arial"/>
                <w:lang w:eastAsia="ko-KR"/>
              </w:rPr>
              <w:t>0.5</w:t>
            </w:r>
          </w:p>
        </w:tc>
      </w:tr>
      <w:tr w:rsidR="00B969B4" w:rsidRPr="00470EA5" w14:paraId="19D37A9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CE9066" w14:textId="77777777" w:rsidR="00B969B4" w:rsidRDefault="00B969B4" w:rsidP="002A5F5F">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C868F5E" w14:textId="77777777" w:rsidR="00B969B4" w:rsidRPr="00470EA5" w:rsidRDefault="00B969B4" w:rsidP="002A5F5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36DBCB" w14:textId="77777777" w:rsidR="00B969B4" w:rsidRPr="00470EA5" w:rsidRDefault="00B969B4" w:rsidP="002A5F5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9AE1FF" w14:textId="77777777" w:rsidR="00B969B4" w:rsidRPr="00470EA5"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CD92A" w14:textId="77777777" w:rsidR="00B969B4" w:rsidRPr="00470EA5" w:rsidRDefault="00B969B4" w:rsidP="002A5F5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383FED2" w14:textId="77777777" w:rsidR="00B969B4" w:rsidRPr="00470EA5" w:rsidRDefault="00B969B4" w:rsidP="002A5F5F">
            <w:pPr>
              <w:pStyle w:val="TAC"/>
              <w:rPr>
                <w:rFonts w:eastAsia="Malgun Gothic" w:cs="Arial"/>
                <w:lang w:eastAsia="ko-KR"/>
              </w:rPr>
            </w:pPr>
            <w:r w:rsidRPr="00470EA5">
              <w:rPr>
                <w:rFonts w:eastAsia="Malgun Gothic" w:cs="Arial"/>
                <w:lang w:eastAsia="ko-KR"/>
              </w:rPr>
              <w:t>0.5</w:t>
            </w:r>
          </w:p>
        </w:tc>
      </w:tr>
      <w:tr w:rsidR="00B969B4" w:rsidRPr="00470EA5" w14:paraId="1B102BB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36E9D" w14:textId="77777777" w:rsidR="00B969B4" w:rsidRPr="00E81C6E" w:rsidRDefault="00B969B4" w:rsidP="002A5F5F">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18762DD" w14:textId="77777777" w:rsidR="00B969B4" w:rsidRDefault="00B969B4" w:rsidP="002A5F5F">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88C5C" w14:textId="77777777" w:rsidR="00B969B4" w:rsidRPr="00470EA5" w:rsidRDefault="00B969B4" w:rsidP="002A5F5F">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5D5141" w14:textId="77777777" w:rsidR="00B969B4" w:rsidRPr="00470EA5" w:rsidRDefault="00B969B4" w:rsidP="002A5F5F">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30E6D" w14:textId="77777777" w:rsidR="00B969B4" w:rsidRPr="00470EA5" w:rsidRDefault="00B969B4" w:rsidP="002A5F5F">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4D0D9E" w14:textId="77777777" w:rsidR="00B969B4" w:rsidRPr="00470EA5" w:rsidRDefault="00B969B4" w:rsidP="002A5F5F">
            <w:pPr>
              <w:pStyle w:val="TAC"/>
              <w:rPr>
                <w:rFonts w:eastAsia="Malgun Gothic" w:cs="Arial"/>
                <w:lang w:eastAsia="ko-KR"/>
              </w:rPr>
            </w:pPr>
            <w:r w:rsidRPr="00470EA5">
              <w:rPr>
                <w:rFonts w:eastAsia="Malgun Gothic" w:cs="Arial"/>
                <w:lang w:eastAsia="ko-KR"/>
              </w:rPr>
              <w:t>0.5</w:t>
            </w:r>
          </w:p>
        </w:tc>
      </w:tr>
      <w:tr w:rsidR="00B969B4" w:rsidRPr="00CC1E91" w14:paraId="22D1307B"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699944" w14:textId="77777777" w:rsidR="00B969B4" w:rsidRPr="00EF5447" w:rsidDel="00786BF6" w:rsidRDefault="00B969B4" w:rsidP="002A5F5F">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C29AFBA" w14:textId="77777777" w:rsidR="00B969B4" w:rsidRPr="00EF5447" w:rsidRDefault="00B969B4" w:rsidP="002A5F5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6474D3C"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AC866" w14:textId="77777777" w:rsidR="00B969B4" w:rsidRPr="00EF5447" w:rsidRDefault="00B969B4" w:rsidP="002A5F5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69D1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1633E2"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.4</w:t>
            </w:r>
          </w:p>
        </w:tc>
      </w:tr>
      <w:tr w:rsidR="00B969B4" w:rsidRPr="00EF5447" w14:paraId="42355804"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3DAE2F" w14:textId="77777777" w:rsidR="00B969B4" w:rsidRPr="00EF5447" w:rsidDel="00786BF6" w:rsidRDefault="00B969B4" w:rsidP="002A5F5F">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F501033" w14:textId="77777777" w:rsidR="00B969B4" w:rsidRPr="00EF5447" w:rsidRDefault="00B969B4" w:rsidP="002A5F5F">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D8A472D" w14:textId="77777777" w:rsidR="00B969B4" w:rsidRPr="00EF5447" w:rsidRDefault="00B969B4" w:rsidP="002A5F5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D94A3D" w14:textId="77777777" w:rsidR="00B969B4" w:rsidRPr="00EF5447" w:rsidRDefault="00B969B4" w:rsidP="002A5F5F">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01C52D" w14:textId="77777777" w:rsidR="00B969B4" w:rsidRPr="00EF5447" w:rsidRDefault="00B969B4" w:rsidP="002A5F5F">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F61FF9" w14:textId="77777777" w:rsidR="00B969B4" w:rsidRPr="00EF5447" w:rsidRDefault="00B969B4" w:rsidP="002A5F5F">
            <w:pPr>
              <w:pStyle w:val="TAC"/>
              <w:rPr>
                <w:rFonts w:eastAsia="Yu Mincho" w:cs="Arial"/>
                <w:lang w:eastAsia="ja-JP"/>
              </w:rPr>
            </w:pPr>
            <w:r>
              <w:rPr>
                <w:rFonts w:cs="Arial" w:hint="eastAsia"/>
                <w:lang w:eastAsia="zh-CN"/>
              </w:rPr>
              <w:t>0</w:t>
            </w:r>
            <w:r>
              <w:rPr>
                <w:rFonts w:cs="Arial"/>
                <w:lang w:eastAsia="zh-CN"/>
              </w:rPr>
              <w:t>.4</w:t>
            </w:r>
          </w:p>
        </w:tc>
      </w:tr>
      <w:tr w:rsidR="00B969B4" w:rsidRPr="002644C3" w14:paraId="51A8C27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E7303" w14:textId="77777777" w:rsidR="00B969B4" w:rsidRPr="002644C3" w:rsidDel="00786BF6" w:rsidRDefault="00B969B4" w:rsidP="002A5F5F">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50F0098" w14:textId="77777777" w:rsidR="00B969B4" w:rsidRPr="002644C3" w:rsidRDefault="00B969B4" w:rsidP="002A5F5F">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6C47F" w14:textId="77777777" w:rsidR="00B969B4" w:rsidRPr="002644C3"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D30F3" w14:textId="77777777" w:rsidR="00B969B4" w:rsidRPr="002644C3" w:rsidRDefault="00B969B4" w:rsidP="002A5F5F">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4BBAF0" w14:textId="77777777" w:rsidR="00B969B4" w:rsidRPr="002644C3"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4F48CD" w14:textId="77777777" w:rsidR="00B969B4" w:rsidRPr="002644C3"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0BF5A67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39B2A3" w14:textId="77777777" w:rsidR="00B969B4" w:rsidRPr="002644C3" w:rsidRDefault="00B969B4" w:rsidP="002A5F5F">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86FBC6" w14:textId="77777777" w:rsidR="00B969B4" w:rsidRDefault="00B969B4" w:rsidP="002A5F5F">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58543" w14:textId="77777777" w:rsidR="00B969B4" w:rsidRDefault="00B969B4" w:rsidP="002A5F5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864D3A" w14:textId="77777777" w:rsidR="00B969B4" w:rsidRPr="002644C3" w:rsidRDefault="00B969B4" w:rsidP="002A5F5F">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4DADDF" w14:textId="77777777" w:rsidR="00B969B4" w:rsidRDefault="00B969B4" w:rsidP="002A5F5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140AF8" w14:textId="77777777" w:rsidR="00B969B4" w:rsidRDefault="00B969B4" w:rsidP="002A5F5F">
            <w:pPr>
              <w:pStyle w:val="TAC"/>
              <w:rPr>
                <w:rFonts w:cs="Arial"/>
                <w:szCs w:val="18"/>
                <w:lang w:eastAsia="zh-CN"/>
              </w:rPr>
            </w:pPr>
            <w:r w:rsidRPr="00470EA5">
              <w:rPr>
                <w:rFonts w:cs="Arial"/>
                <w:szCs w:val="18"/>
                <w:lang w:eastAsia="zh-CN"/>
              </w:rPr>
              <w:t>0.5</w:t>
            </w:r>
          </w:p>
        </w:tc>
      </w:tr>
      <w:tr w:rsidR="00B969B4" w14:paraId="6F39457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FFB297" w14:textId="77777777" w:rsidR="00B969B4" w:rsidRPr="00470EA5" w:rsidRDefault="00B969B4" w:rsidP="002A5F5F">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1732DC4" w14:textId="77777777" w:rsidR="00B969B4" w:rsidRPr="00470EA5" w:rsidRDefault="00B969B4" w:rsidP="002A5F5F">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F62B1" w14:textId="77777777" w:rsidR="00B969B4" w:rsidRDefault="00B969B4" w:rsidP="002A5F5F">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69D368" w14:textId="77777777" w:rsidR="00B969B4" w:rsidRPr="00470EA5" w:rsidRDefault="00B969B4" w:rsidP="002A5F5F">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DFEB9C" w14:textId="77777777" w:rsidR="00B969B4" w:rsidRDefault="00B969B4" w:rsidP="002A5F5F">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5EADAA" w14:textId="77777777" w:rsidR="00B969B4" w:rsidRDefault="00B969B4" w:rsidP="002A5F5F">
            <w:pPr>
              <w:pStyle w:val="TAC"/>
              <w:rPr>
                <w:rFonts w:cs="Arial"/>
                <w:szCs w:val="18"/>
                <w:lang w:eastAsia="zh-CN"/>
              </w:rPr>
            </w:pPr>
            <w:r w:rsidRPr="00470EA5">
              <w:rPr>
                <w:rFonts w:cs="Arial"/>
                <w:szCs w:val="18"/>
                <w:lang w:eastAsia="zh-CN"/>
              </w:rPr>
              <w:t>0.5</w:t>
            </w:r>
          </w:p>
        </w:tc>
      </w:tr>
      <w:tr w:rsidR="00B969B4" w:rsidRPr="00470EA5" w14:paraId="7C3780E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2B1066" w14:textId="77777777" w:rsidR="00B969B4" w:rsidRPr="00470EA5" w:rsidRDefault="00B969B4" w:rsidP="002A5F5F">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620B9A7" w14:textId="77777777" w:rsidR="00B969B4" w:rsidRPr="00470EA5" w:rsidRDefault="00B969B4" w:rsidP="002A5F5F">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7EEFAB" w14:textId="77777777" w:rsidR="00B969B4" w:rsidRPr="00470EA5"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D6636" w14:textId="77777777" w:rsidR="00B969B4" w:rsidRPr="00470EA5" w:rsidRDefault="00B969B4" w:rsidP="002A5F5F">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06FF74" w14:textId="77777777" w:rsidR="00B969B4" w:rsidRPr="00470EA5"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82FD2D" w14:textId="77777777" w:rsidR="00B969B4" w:rsidRPr="00470EA5"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7F6366D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5860A0" w14:textId="77777777" w:rsidR="00B969B4" w:rsidRDefault="00B969B4" w:rsidP="002A5F5F">
            <w:pPr>
              <w:pStyle w:val="TAC"/>
            </w:pPr>
            <w:r w:rsidRPr="00AF5288">
              <w:t>DC_2-13-66_n2-n77</w:t>
            </w:r>
          </w:p>
          <w:p w14:paraId="717FC425" w14:textId="77777777" w:rsidR="00B969B4" w:rsidRPr="002644C3" w:rsidRDefault="00B969B4" w:rsidP="002A5F5F">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D94C08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AB6D22" w14:textId="77777777" w:rsidR="00B969B4"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86ACFB" w14:textId="77777777" w:rsidR="00B969B4" w:rsidRPr="002644C3"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A70E25"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D6901C"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1C33880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6E7E03" w14:textId="77777777" w:rsidR="00B969B4" w:rsidRDefault="00B969B4" w:rsidP="002A5F5F">
            <w:pPr>
              <w:pStyle w:val="TAC"/>
            </w:pPr>
            <w:r w:rsidRPr="00CD2BF4">
              <w:t>DC_2-13-66_n5-n77</w:t>
            </w:r>
          </w:p>
          <w:p w14:paraId="60E4FC73" w14:textId="77777777" w:rsidR="00B969B4" w:rsidRDefault="00B969B4" w:rsidP="002A5F5F">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BB5ACEE" w14:textId="77777777" w:rsidR="00B969B4" w:rsidRPr="00AF5288" w:rsidRDefault="00B969B4" w:rsidP="002A5F5F">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3B8088C"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2C8D6C"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224E" w14:textId="77777777" w:rsidR="00B969B4" w:rsidRDefault="00B969B4" w:rsidP="002A5F5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42DB69"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81328"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751FC47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F530C1" w14:textId="77777777" w:rsidR="00B969B4" w:rsidRDefault="00B969B4" w:rsidP="002A5F5F">
            <w:pPr>
              <w:pStyle w:val="TAC"/>
              <w:rPr>
                <w:szCs w:val="21"/>
              </w:rPr>
            </w:pPr>
            <w:r>
              <w:rPr>
                <w:szCs w:val="21"/>
              </w:rPr>
              <w:t>DC_2-13-66_n66-n77</w:t>
            </w:r>
          </w:p>
          <w:p w14:paraId="7C5C5B43" w14:textId="77777777" w:rsidR="00B969B4" w:rsidRPr="00CD2BF4" w:rsidRDefault="00B969B4" w:rsidP="002A5F5F">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2622FB" w14:textId="77777777" w:rsidR="00B969B4" w:rsidRDefault="00B969B4" w:rsidP="002A5F5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18EAF3" w14:textId="77777777" w:rsidR="00B969B4"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A382F"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4A16A0"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52D0C4"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.5</w:t>
            </w:r>
          </w:p>
        </w:tc>
      </w:tr>
      <w:tr w:rsidR="00B969B4" w14:paraId="72C01EE7"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EC1248E" w14:textId="77777777" w:rsidR="00B969B4" w:rsidRDefault="00B969B4" w:rsidP="002A5F5F">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2A44A42" w14:textId="77777777" w:rsidR="00B969B4" w:rsidRDefault="00B969B4" w:rsidP="002A5F5F">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C18451" w14:textId="77777777" w:rsidR="00B969B4"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DF610" w14:textId="77777777" w:rsidR="00B969B4" w:rsidRDefault="00B969B4" w:rsidP="002A5F5F">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D58719"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8ACA844"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.4</w:t>
            </w:r>
          </w:p>
        </w:tc>
      </w:tr>
      <w:tr w:rsidR="00B969B4" w14:paraId="3B6B4F07"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6E7AD4" w14:textId="77777777" w:rsidR="00B969B4" w:rsidRDefault="00B969B4" w:rsidP="002A5F5F">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C6AFB0B" w14:textId="77777777" w:rsidR="00B969B4" w:rsidRDefault="00B969B4" w:rsidP="002A5F5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F2DC1A5" w14:textId="77777777" w:rsidR="00B969B4" w:rsidRDefault="00B969B4" w:rsidP="002A5F5F">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98F3" w14:textId="77777777" w:rsidR="00B969B4" w:rsidRDefault="00B969B4" w:rsidP="002A5F5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7AA374" w14:textId="77777777" w:rsidR="00B969B4" w:rsidRDefault="00B969B4" w:rsidP="002A5F5F">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DD78AD" w14:textId="77777777" w:rsidR="00B969B4" w:rsidRDefault="00B969B4" w:rsidP="002A5F5F">
            <w:pPr>
              <w:pStyle w:val="TAC"/>
              <w:rPr>
                <w:lang w:val="sv-SE" w:eastAsia="zh-CN"/>
              </w:rPr>
            </w:pPr>
            <w:r>
              <w:rPr>
                <w:rFonts w:hint="eastAsia"/>
                <w:lang w:val="sv-SE" w:eastAsia="zh-CN"/>
              </w:rPr>
              <w:t>0</w:t>
            </w:r>
            <w:r>
              <w:rPr>
                <w:lang w:val="sv-SE" w:eastAsia="zh-CN"/>
              </w:rPr>
              <w:t>.4</w:t>
            </w:r>
          </w:p>
        </w:tc>
      </w:tr>
      <w:tr w:rsidR="00B969B4" w:rsidRPr="002644C3" w14:paraId="78B7E8B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C392A4" w14:textId="77777777" w:rsidR="00B969B4" w:rsidRPr="002644C3" w:rsidRDefault="00B969B4" w:rsidP="002A5F5F">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FDD61E9" w14:textId="77777777" w:rsidR="00B969B4" w:rsidRPr="002644C3" w:rsidRDefault="00B969B4" w:rsidP="002A5F5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21AA8"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59845" w14:textId="77777777" w:rsidR="00B969B4" w:rsidRPr="002644C3" w:rsidRDefault="00B969B4" w:rsidP="002A5F5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6F3EA6" w14:textId="77777777" w:rsidR="00B969B4" w:rsidRPr="002644C3"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326E5" w14:textId="77777777" w:rsidR="00B969B4" w:rsidRPr="002644C3" w:rsidRDefault="00B969B4" w:rsidP="002A5F5F">
            <w:pPr>
              <w:pStyle w:val="TAC"/>
              <w:rPr>
                <w:lang w:eastAsia="zh-CN"/>
              </w:rPr>
            </w:pPr>
            <w:r>
              <w:rPr>
                <w:rFonts w:hint="eastAsia"/>
                <w:lang w:eastAsia="zh-CN"/>
              </w:rPr>
              <w:t>0</w:t>
            </w:r>
            <w:r>
              <w:rPr>
                <w:lang w:eastAsia="zh-CN"/>
              </w:rPr>
              <w:t>.5</w:t>
            </w:r>
          </w:p>
        </w:tc>
      </w:tr>
      <w:tr w:rsidR="00B969B4" w:rsidRPr="00EF5447" w14:paraId="6E2631F8"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66D5C5" w14:textId="77777777" w:rsidR="00B969B4" w:rsidRPr="00EF5447" w:rsidDel="00786BF6" w:rsidRDefault="00B969B4" w:rsidP="002A5F5F">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E23CFFD" w14:textId="77777777" w:rsidR="00B969B4" w:rsidRPr="00EF5447" w:rsidRDefault="00B969B4" w:rsidP="002A5F5F">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EF0C8E" w14:textId="77777777" w:rsidR="00B969B4" w:rsidRPr="00EF5447"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16FEF" w14:textId="77777777" w:rsidR="00B969B4" w:rsidRPr="00EF5447" w:rsidRDefault="00B969B4" w:rsidP="002A5F5F">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F0278C"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2A0C49" w14:textId="77777777" w:rsidR="00B969B4" w:rsidRPr="00EF5447" w:rsidRDefault="00B969B4" w:rsidP="002A5F5F">
            <w:pPr>
              <w:pStyle w:val="TAC"/>
              <w:rPr>
                <w:rFonts w:cs="Arial"/>
                <w:szCs w:val="18"/>
                <w:lang w:eastAsia="zh-CN"/>
              </w:rPr>
            </w:pPr>
            <w:r>
              <w:rPr>
                <w:rFonts w:cs="Arial" w:hint="eastAsia"/>
                <w:szCs w:val="18"/>
                <w:lang w:eastAsia="zh-CN"/>
              </w:rPr>
              <w:t>0</w:t>
            </w:r>
            <w:r>
              <w:rPr>
                <w:rFonts w:cs="Arial"/>
                <w:szCs w:val="18"/>
                <w:lang w:eastAsia="zh-CN"/>
              </w:rPr>
              <w:t>.4</w:t>
            </w:r>
          </w:p>
        </w:tc>
      </w:tr>
      <w:tr w:rsidR="00B969B4" w14:paraId="4DD16CA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57F50C" w14:textId="77777777" w:rsidR="00B969B4" w:rsidRDefault="00B969B4" w:rsidP="002A5F5F">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B60B43D" w14:textId="77777777" w:rsidR="00B969B4" w:rsidRDefault="00B969B4" w:rsidP="002A5F5F">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7EF4AB3" w14:textId="77777777" w:rsidR="00B969B4" w:rsidRDefault="00B969B4" w:rsidP="002A5F5F">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173E4" w14:textId="77777777" w:rsidR="00B969B4" w:rsidRDefault="00B969B4" w:rsidP="002A5F5F">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297DAE1" w14:textId="77777777" w:rsidR="00B969B4" w:rsidRDefault="00B969B4" w:rsidP="002A5F5F">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6B4B6B1" w14:textId="77777777" w:rsidR="00B969B4" w:rsidRDefault="00B969B4" w:rsidP="002A5F5F">
            <w:pPr>
              <w:pStyle w:val="TAC"/>
            </w:pPr>
            <w:r>
              <w:rPr>
                <w:rFonts w:cs="Arial" w:hint="eastAsia"/>
                <w:szCs w:val="18"/>
                <w:lang w:eastAsia="zh-CN"/>
              </w:rPr>
              <w:t>0</w:t>
            </w:r>
            <w:r>
              <w:rPr>
                <w:rFonts w:cs="Arial"/>
                <w:szCs w:val="18"/>
                <w:lang w:eastAsia="zh-CN"/>
              </w:rPr>
              <w:t>.4</w:t>
            </w:r>
          </w:p>
        </w:tc>
      </w:tr>
      <w:tr w:rsidR="00B969B4" w:rsidRPr="002644C3" w14:paraId="66C83F4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433AE1" w14:textId="77777777" w:rsidR="00B969B4" w:rsidRPr="002644C3" w:rsidRDefault="00B969B4" w:rsidP="002A5F5F">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C36CA9E" w14:textId="77777777" w:rsidR="00B969B4" w:rsidRPr="002644C3" w:rsidRDefault="00B969B4" w:rsidP="002A5F5F">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07D30F" w14:textId="77777777" w:rsidR="00B969B4" w:rsidRPr="002644C3"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38C11D" w14:textId="77777777" w:rsidR="00B969B4" w:rsidRPr="002644C3" w:rsidRDefault="00B969B4" w:rsidP="002A5F5F">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554722" w14:textId="77777777" w:rsidR="00B969B4" w:rsidRPr="002644C3"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96B5C6" w14:textId="77777777" w:rsidR="00B969B4" w:rsidRPr="002644C3" w:rsidRDefault="00B969B4" w:rsidP="002A5F5F">
            <w:pPr>
              <w:pStyle w:val="TAC"/>
              <w:rPr>
                <w:lang w:eastAsia="zh-CN"/>
              </w:rPr>
            </w:pPr>
            <w:r>
              <w:rPr>
                <w:rFonts w:hint="eastAsia"/>
                <w:lang w:eastAsia="zh-CN"/>
              </w:rPr>
              <w:t>0</w:t>
            </w:r>
            <w:r>
              <w:rPr>
                <w:lang w:eastAsia="zh-CN"/>
              </w:rPr>
              <w:t>.5</w:t>
            </w:r>
          </w:p>
        </w:tc>
      </w:tr>
      <w:tr w:rsidR="00B969B4" w:rsidRPr="002644C3" w14:paraId="33953A55"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30522C" w14:textId="77777777" w:rsidR="00B969B4" w:rsidRPr="002644C3" w:rsidRDefault="00B969B4" w:rsidP="002A5F5F">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CD317B" w14:textId="77777777" w:rsidR="00B969B4" w:rsidRPr="002644C3" w:rsidRDefault="00B969B4" w:rsidP="002A5F5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F0312D" w14:textId="77777777" w:rsidR="00B969B4" w:rsidRPr="002644C3"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9B37A2" w14:textId="77777777" w:rsidR="00B969B4" w:rsidRPr="002644C3" w:rsidRDefault="00B969B4" w:rsidP="002A5F5F">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B202BD" w14:textId="77777777" w:rsidR="00B969B4" w:rsidRPr="002644C3" w:rsidRDefault="00B969B4" w:rsidP="002A5F5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1FF20A" w14:textId="77777777" w:rsidR="00B969B4" w:rsidRPr="002644C3" w:rsidRDefault="00B969B4" w:rsidP="002A5F5F">
            <w:pPr>
              <w:pStyle w:val="TAC"/>
              <w:rPr>
                <w:lang w:eastAsia="zh-CN"/>
              </w:rPr>
            </w:pPr>
            <w:r>
              <w:rPr>
                <w:rFonts w:hint="eastAsia"/>
                <w:lang w:eastAsia="zh-CN"/>
              </w:rPr>
              <w:t>-</w:t>
            </w:r>
          </w:p>
        </w:tc>
      </w:tr>
      <w:tr w:rsidR="00B969B4" w:rsidRPr="00EF5447" w14:paraId="03A97C16"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EB9A67" w14:textId="77777777" w:rsidR="00B969B4" w:rsidRPr="00EF5447" w:rsidDel="00786BF6" w:rsidRDefault="00B969B4" w:rsidP="002A5F5F">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F8F6538" w14:textId="77777777" w:rsidR="00B969B4" w:rsidRPr="00EF5447" w:rsidRDefault="00B969B4" w:rsidP="002A5F5F">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2ADC4D" w14:textId="77777777" w:rsidR="00B969B4" w:rsidRPr="00CC1E91" w:rsidRDefault="00B969B4" w:rsidP="002A5F5F">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525057" w14:textId="77777777" w:rsidR="00B969B4" w:rsidRPr="00EF5447" w:rsidRDefault="00B969B4" w:rsidP="002A5F5F">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0CF54" w14:textId="77777777" w:rsidR="00B969B4" w:rsidRPr="00EF5447" w:rsidRDefault="00B969B4" w:rsidP="002A5F5F">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EAC6C" w14:textId="77777777" w:rsidR="00B969B4" w:rsidRPr="00EF5447" w:rsidRDefault="00B969B4" w:rsidP="002A5F5F">
            <w:pPr>
              <w:pStyle w:val="TAC"/>
              <w:rPr>
                <w:rFonts w:eastAsia="Malgun Gothic" w:cs="Arial"/>
                <w:szCs w:val="18"/>
                <w:lang w:eastAsia="ko-KR"/>
              </w:rPr>
            </w:pPr>
            <w:r w:rsidRPr="00EF5447">
              <w:rPr>
                <w:rFonts w:cs="Arial"/>
                <w:lang w:eastAsia="ja-JP"/>
              </w:rPr>
              <w:t>0.5</w:t>
            </w:r>
          </w:p>
        </w:tc>
      </w:tr>
      <w:tr w:rsidR="00B969B4" w:rsidRPr="00EF5447" w14:paraId="5C0FE63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0A0B19" w14:textId="77777777" w:rsidR="00B969B4" w:rsidRPr="00EF5447" w:rsidRDefault="00B969B4" w:rsidP="002A5F5F">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4586CE9" w14:textId="77777777" w:rsidR="00B969B4" w:rsidRDefault="00B969B4" w:rsidP="002A5F5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5714A3" w14:textId="77777777" w:rsidR="00B969B4" w:rsidRDefault="00B969B4" w:rsidP="002A5F5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BFA3EF" w14:textId="77777777" w:rsidR="00B969B4" w:rsidRPr="00EF5447" w:rsidRDefault="00B969B4" w:rsidP="002A5F5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00BED3" w14:textId="77777777" w:rsidR="00B969B4" w:rsidRPr="00EF5447" w:rsidRDefault="00B969B4" w:rsidP="002A5F5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A56491" w14:textId="77777777" w:rsidR="00B969B4" w:rsidRPr="00EF5447" w:rsidRDefault="00B969B4" w:rsidP="002A5F5F">
            <w:pPr>
              <w:pStyle w:val="TAC"/>
              <w:rPr>
                <w:rFonts w:cs="Arial"/>
                <w:lang w:eastAsia="ja-JP"/>
              </w:rPr>
            </w:pPr>
            <w:r w:rsidRPr="00C11D8D">
              <w:rPr>
                <w:rFonts w:hint="eastAsia"/>
                <w:lang w:eastAsia="zh-CN"/>
              </w:rPr>
              <w:t>0</w:t>
            </w:r>
            <w:r w:rsidRPr="00C11D8D">
              <w:rPr>
                <w:lang w:eastAsia="zh-CN"/>
              </w:rPr>
              <w:t>.5</w:t>
            </w:r>
          </w:p>
        </w:tc>
      </w:tr>
      <w:tr w:rsidR="00B969B4" w:rsidRPr="00EF5447" w14:paraId="1F190B9F"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FEC5A2" w14:textId="77777777" w:rsidR="00B969B4" w:rsidRPr="00EF5447" w:rsidRDefault="00B969B4" w:rsidP="002A5F5F">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0F0BDE8" w14:textId="77777777" w:rsidR="00B969B4" w:rsidRDefault="00B969B4" w:rsidP="002A5F5F">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B22FE4" w14:textId="77777777" w:rsidR="00B969B4" w:rsidRDefault="00B969B4" w:rsidP="002A5F5F">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42A07" w14:textId="77777777" w:rsidR="00B969B4" w:rsidRPr="00EF5447" w:rsidRDefault="00B969B4" w:rsidP="002A5F5F">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2D0D1D" w14:textId="77777777" w:rsidR="00B969B4" w:rsidRPr="00EF5447" w:rsidRDefault="00B969B4" w:rsidP="002A5F5F">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5CB859" w14:textId="77777777" w:rsidR="00B969B4" w:rsidRPr="00EF5447" w:rsidRDefault="00B969B4" w:rsidP="002A5F5F">
            <w:pPr>
              <w:pStyle w:val="TAC"/>
              <w:rPr>
                <w:rFonts w:cs="Arial"/>
                <w:lang w:eastAsia="ja-JP"/>
              </w:rPr>
            </w:pPr>
            <w:r w:rsidRPr="00C11D8D">
              <w:rPr>
                <w:rFonts w:hint="eastAsia"/>
                <w:lang w:eastAsia="zh-CN"/>
              </w:rPr>
              <w:t>0</w:t>
            </w:r>
            <w:r w:rsidRPr="00C11D8D">
              <w:rPr>
                <w:lang w:eastAsia="zh-CN"/>
              </w:rPr>
              <w:t>.5</w:t>
            </w:r>
          </w:p>
        </w:tc>
      </w:tr>
      <w:tr w:rsidR="00B969B4" w:rsidRPr="00C11D8D" w14:paraId="2769DFC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DF8BB6" w14:textId="77777777" w:rsidR="00B969B4" w:rsidRDefault="00B969B4" w:rsidP="002A5F5F">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0FF7A65" w14:textId="77777777" w:rsidR="00B969B4" w:rsidRPr="00C11D8D" w:rsidRDefault="00B969B4" w:rsidP="002A5F5F">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072DC9" w14:textId="77777777" w:rsidR="00B969B4" w:rsidRPr="00C11D8D" w:rsidRDefault="00B969B4" w:rsidP="002A5F5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746199" w14:textId="77777777" w:rsidR="00B969B4" w:rsidRPr="00C11D8D" w:rsidRDefault="00B969B4" w:rsidP="002A5F5F">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5D0E6E6" w14:textId="77777777" w:rsidR="00B969B4" w:rsidRPr="00C11D8D" w:rsidRDefault="00B969B4" w:rsidP="002A5F5F">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36E7DC" w14:textId="77777777" w:rsidR="00B969B4" w:rsidRPr="00C11D8D" w:rsidRDefault="00B969B4" w:rsidP="002A5F5F">
            <w:pPr>
              <w:pStyle w:val="TAC"/>
              <w:rPr>
                <w:lang w:eastAsia="zh-CN"/>
              </w:rPr>
            </w:pPr>
            <w:r w:rsidRPr="00C11D8D">
              <w:rPr>
                <w:rFonts w:hint="eastAsia"/>
                <w:lang w:eastAsia="zh-CN"/>
              </w:rPr>
              <w:t>0</w:t>
            </w:r>
            <w:r w:rsidRPr="00C11D8D">
              <w:rPr>
                <w:lang w:eastAsia="zh-CN"/>
              </w:rPr>
              <w:t>.5</w:t>
            </w:r>
          </w:p>
        </w:tc>
      </w:tr>
      <w:tr w:rsidR="00B969B4" w:rsidRPr="00C11D8D" w14:paraId="33365050"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B9BA45" w14:textId="77777777" w:rsidR="00B969B4" w:rsidRDefault="00B969B4" w:rsidP="002A5F5F">
            <w:pPr>
              <w:pStyle w:val="TAC"/>
              <w:rPr>
                <w:rFonts w:eastAsia="Yu Mincho"/>
                <w:lang w:val="fr-FR" w:eastAsia="ja-JP"/>
              </w:rPr>
            </w:pPr>
            <w:r>
              <w:rPr>
                <w:rFonts w:eastAsia="Yu Mincho"/>
                <w:lang w:val="fr-FR" w:eastAsia="ja-JP"/>
              </w:rPr>
              <w:t>DC_3-5-7_n40-n77</w:t>
            </w:r>
          </w:p>
          <w:p w14:paraId="272BA3AA" w14:textId="77777777" w:rsidR="00B969B4" w:rsidRDefault="00B969B4" w:rsidP="002A5F5F">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03265E2" w14:textId="77777777" w:rsidR="00B969B4" w:rsidRPr="00C11D8D" w:rsidRDefault="00B969B4" w:rsidP="002A5F5F">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B60A0" w14:textId="77777777" w:rsidR="00B969B4" w:rsidRPr="00C11D8D" w:rsidRDefault="00B969B4" w:rsidP="002A5F5F">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36A593" w14:textId="77777777" w:rsidR="00B969B4" w:rsidRPr="00C11D8D" w:rsidRDefault="00B969B4" w:rsidP="002A5F5F">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7AF53B" w14:textId="77777777" w:rsidR="00B969B4" w:rsidRPr="00C11D8D" w:rsidRDefault="00B969B4" w:rsidP="002A5F5F">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1EC9F3" w14:textId="77777777" w:rsidR="00B969B4" w:rsidRPr="00C11D8D" w:rsidRDefault="00B969B4" w:rsidP="002A5F5F">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B969B4" w:rsidRPr="00C11D8D" w14:paraId="21243CE3"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B3C928" w14:textId="77777777" w:rsidR="00B969B4" w:rsidRDefault="00B969B4" w:rsidP="002A5F5F">
            <w:pPr>
              <w:pStyle w:val="TAC"/>
              <w:rPr>
                <w:rFonts w:eastAsia="Yu Mincho"/>
                <w:lang w:val="fr-FR" w:eastAsia="ja-JP"/>
              </w:rPr>
            </w:pPr>
            <w:r>
              <w:rPr>
                <w:rFonts w:eastAsia="Yu Mincho"/>
                <w:lang w:val="fr-FR" w:eastAsia="ja-JP"/>
              </w:rPr>
              <w:t>DC_3-5-7_n40-n78</w:t>
            </w:r>
          </w:p>
          <w:p w14:paraId="1D38D0EF" w14:textId="77777777" w:rsidR="00B969B4" w:rsidRDefault="00B969B4" w:rsidP="002A5F5F">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7B42CA7" w14:textId="77777777" w:rsidR="00B969B4" w:rsidRPr="00C11D8D" w:rsidRDefault="00B969B4" w:rsidP="002A5F5F">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21D59D" w14:textId="77777777" w:rsidR="00B969B4" w:rsidRPr="00C11D8D" w:rsidRDefault="00B969B4" w:rsidP="002A5F5F">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CC4CD" w14:textId="77777777" w:rsidR="00B969B4" w:rsidRPr="00C11D8D" w:rsidRDefault="00B969B4" w:rsidP="002A5F5F">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69B01" w14:textId="77777777" w:rsidR="00B969B4" w:rsidRPr="00C11D8D" w:rsidRDefault="00B969B4" w:rsidP="002A5F5F">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D5477C" w14:textId="77777777" w:rsidR="00B969B4" w:rsidRPr="00C11D8D" w:rsidRDefault="00B969B4" w:rsidP="002A5F5F">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B969B4" w:rsidRPr="00C11D8D" w14:paraId="46B8FF07"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4085F8" w14:textId="77777777" w:rsidR="00B969B4" w:rsidRDefault="00B969B4" w:rsidP="002A5F5F">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746022BA" w14:textId="77777777" w:rsidR="00B969B4" w:rsidRPr="008272E1" w:rsidRDefault="00B969B4" w:rsidP="002A5F5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213D25" w14:textId="77777777" w:rsidR="00B969B4" w:rsidRPr="008272E1" w:rsidRDefault="00B969B4" w:rsidP="002A5F5F">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338CC8" w14:textId="77777777" w:rsidR="00B969B4" w:rsidRDefault="00B969B4" w:rsidP="002A5F5F">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ACB469" w14:textId="77777777" w:rsidR="00B969B4" w:rsidRPr="008272E1" w:rsidRDefault="00B969B4" w:rsidP="002A5F5F">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22598" w14:textId="77777777" w:rsidR="00B969B4" w:rsidRPr="008272E1" w:rsidRDefault="00B969B4" w:rsidP="002A5F5F">
            <w:pPr>
              <w:pStyle w:val="TAC"/>
              <w:rPr>
                <w:lang w:val="fr-FR"/>
              </w:rPr>
            </w:pPr>
            <w:r>
              <w:rPr>
                <w:rFonts w:cs="Arial" w:hint="eastAsia"/>
                <w:lang w:eastAsia="zh-CN"/>
              </w:rPr>
              <w:t>0</w:t>
            </w:r>
            <w:r>
              <w:rPr>
                <w:rFonts w:cs="Arial"/>
                <w:lang w:eastAsia="zh-CN"/>
              </w:rPr>
              <w:t>.5</w:t>
            </w:r>
          </w:p>
        </w:tc>
      </w:tr>
      <w:tr w:rsidR="00B969B4" w:rsidRPr="00EF5447" w14:paraId="38A3B73E"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1C7BF8" w14:textId="77777777" w:rsidR="00B969B4" w:rsidRPr="00EF5447" w:rsidRDefault="00B969B4" w:rsidP="002A5F5F">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9CCBD6C" w14:textId="77777777" w:rsidR="00B969B4" w:rsidRDefault="00B969B4" w:rsidP="002A5F5F">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BBA65" w14:textId="77777777" w:rsidR="00B969B4" w:rsidRDefault="00B969B4" w:rsidP="002A5F5F">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7A6637" w14:textId="77777777" w:rsidR="00B969B4" w:rsidRPr="00EF5447" w:rsidRDefault="00B969B4" w:rsidP="002A5F5F">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B04EA7" w14:textId="77777777" w:rsidR="00B969B4" w:rsidRPr="00EF5447" w:rsidRDefault="00B969B4" w:rsidP="002A5F5F">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9C6547B" w14:textId="77777777" w:rsidR="00B969B4" w:rsidRPr="00EF5447" w:rsidRDefault="00B969B4" w:rsidP="002A5F5F">
            <w:pPr>
              <w:pStyle w:val="TAC"/>
              <w:rPr>
                <w:rFonts w:cs="Arial"/>
                <w:lang w:eastAsia="ja-JP"/>
              </w:rPr>
            </w:pPr>
            <w:r>
              <w:rPr>
                <w:rFonts w:cs="Arial" w:hint="eastAsia"/>
                <w:lang w:eastAsia="zh-CN"/>
              </w:rPr>
              <w:t>0</w:t>
            </w:r>
            <w:r>
              <w:rPr>
                <w:rFonts w:cs="Arial"/>
                <w:lang w:eastAsia="zh-CN"/>
              </w:rPr>
              <w:t>.8</w:t>
            </w:r>
          </w:p>
        </w:tc>
      </w:tr>
      <w:tr w:rsidR="00B969B4" w:rsidRPr="00CC1E91" w14:paraId="1A9E4EFB"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B9A714" w14:textId="77777777" w:rsidR="00B969B4" w:rsidRPr="009960ED" w:rsidRDefault="00B969B4" w:rsidP="002A5F5F">
            <w:pPr>
              <w:pStyle w:val="TAC"/>
              <w:rPr>
                <w:rFonts w:eastAsia="MS Mincho"/>
                <w:bCs/>
                <w:szCs w:val="18"/>
                <w:lang w:val="fr-FR"/>
              </w:rPr>
            </w:pPr>
            <w:r w:rsidRPr="009960ED">
              <w:rPr>
                <w:rFonts w:eastAsia="MS Mincho"/>
                <w:bCs/>
                <w:szCs w:val="18"/>
                <w:lang w:val="fr-FR"/>
              </w:rPr>
              <w:lastRenderedPageBreak/>
              <w:t>DC_3-</w:t>
            </w:r>
            <w:r w:rsidRPr="009960ED">
              <w:rPr>
                <w:bCs/>
                <w:szCs w:val="18"/>
                <w:lang w:val="fr-FR" w:eastAsia="zh-TW"/>
              </w:rPr>
              <w:t>7-8</w:t>
            </w:r>
            <w:r w:rsidRPr="009960ED">
              <w:rPr>
                <w:rFonts w:eastAsia="MS Mincho"/>
                <w:bCs/>
                <w:szCs w:val="18"/>
                <w:lang w:val="fr-FR"/>
              </w:rPr>
              <w:t>_n1-n78</w:t>
            </w:r>
          </w:p>
          <w:p w14:paraId="1C4B9724" w14:textId="77777777" w:rsidR="00B969B4" w:rsidRPr="009960ED" w:rsidRDefault="00B969B4" w:rsidP="002A5F5F">
            <w:pPr>
              <w:pStyle w:val="TAC"/>
              <w:rPr>
                <w:bCs/>
                <w:szCs w:val="18"/>
                <w:lang w:val="fr-FR" w:eastAsia="zh-TW"/>
              </w:rPr>
            </w:pPr>
            <w:r>
              <w:rPr>
                <w:bCs/>
                <w:szCs w:val="18"/>
                <w:lang w:val="fr-FR" w:eastAsia="zh-TW"/>
              </w:rPr>
              <w:t>DC_3-3-7-8_n1-n78</w:t>
            </w:r>
          </w:p>
          <w:p w14:paraId="1AF1F0B6" w14:textId="77777777" w:rsidR="00B969B4" w:rsidRPr="009960ED" w:rsidRDefault="00B969B4" w:rsidP="002A5F5F">
            <w:pPr>
              <w:pStyle w:val="TAC"/>
              <w:rPr>
                <w:bCs/>
                <w:szCs w:val="18"/>
                <w:lang w:val="fr-FR" w:eastAsia="zh-TW"/>
              </w:rPr>
            </w:pPr>
            <w:r>
              <w:rPr>
                <w:bCs/>
                <w:szCs w:val="18"/>
                <w:lang w:val="fr-FR" w:eastAsia="zh-TW"/>
              </w:rPr>
              <w:t>DC_3-7-7-8_n1-n78</w:t>
            </w:r>
          </w:p>
          <w:p w14:paraId="4EAC252C" w14:textId="77777777" w:rsidR="00B969B4" w:rsidRPr="009960ED" w:rsidRDefault="00B969B4" w:rsidP="002A5F5F">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D1AE585" w14:textId="77777777" w:rsidR="00B969B4" w:rsidRPr="00EF5447" w:rsidRDefault="00B969B4" w:rsidP="002A5F5F">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405AB"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A4F9C" w14:textId="77777777" w:rsidR="00B969B4" w:rsidRPr="00EF5447" w:rsidRDefault="00B969B4" w:rsidP="002A5F5F">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CC905"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8AB3E"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14:paraId="68FF6A6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48A469" w14:textId="77777777" w:rsidR="00B969B4" w:rsidRDefault="00B969B4" w:rsidP="002A5F5F">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BD836F2" w14:textId="77777777" w:rsidR="00B969B4" w:rsidRDefault="00B969B4" w:rsidP="002A5F5F">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C0C3D8" w14:textId="77777777" w:rsidR="00B969B4"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261EE4" w14:textId="77777777" w:rsidR="00B969B4" w:rsidRDefault="00B969B4" w:rsidP="002A5F5F">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C0078" w14:textId="77777777" w:rsidR="00B969B4"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2AEE28" w14:textId="77777777" w:rsidR="00B969B4" w:rsidRDefault="00B969B4" w:rsidP="002A5F5F">
            <w:pPr>
              <w:pStyle w:val="TAC"/>
              <w:rPr>
                <w:rFonts w:cs="Arial"/>
                <w:lang w:val="fr-FR" w:eastAsia="zh-CN"/>
              </w:rPr>
            </w:pPr>
            <w:r>
              <w:rPr>
                <w:rFonts w:cs="Arial" w:hint="eastAsia"/>
                <w:lang w:val="fr-FR" w:eastAsia="zh-CN"/>
              </w:rPr>
              <w:t>-</w:t>
            </w:r>
          </w:p>
        </w:tc>
      </w:tr>
      <w:tr w:rsidR="00B969B4" w:rsidRPr="003D7886" w14:paraId="4A8C4D98"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9A173E4" w14:textId="77777777" w:rsidR="00B969B4" w:rsidRPr="003D7886" w:rsidRDefault="00B969B4" w:rsidP="002A5F5F">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1E7CB72" w14:textId="77777777" w:rsidR="00B969B4" w:rsidRPr="003D7886" w:rsidRDefault="00B969B4" w:rsidP="002A5F5F">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4912F" w14:textId="77777777" w:rsidR="00B969B4" w:rsidRPr="003D7886" w:rsidRDefault="00B969B4" w:rsidP="002A5F5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F27777" w14:textId="77777777" w:rsidR="00B969B4" w:rsidRPr="003D7886" w:rsidRDefault="00B969B4" w:rsidP="002A5F5F">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DDDD55" w14:textId="77777777" w:rsidR="00B969B4" w:rsidRPr="003D7886" w:rsidRDefault="00B969B4" w:rsidP="002A5F5F">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80DC32" w14:textId="77777777" w:rsidR="00B969B4" w:rsidRPr="003D7886" w:rsidRDefault="00B969B4" w:rsidP="002A5F5F">
            <w:pPr>
              <w:pStyle w:val="TAC"/>
              <w:rPr>
                <w:rFonts w:cs="Arial"/>
                <w:lang w:val="fr-FR" w:eastAsia="zh-CN"/>
              </w:rPr>
            </w:pPr>
            <w:r w:rsidRPr="00B206C5">
              <w:rPr>
                <w:rFonts w:cs="Arial"/>
                <w:lang w:eastAsia="zh-CN"/>
              </w:rPr>
              <w:t>0.5</w:t>
            </w:r>
          </w:p>
        </w:tc>
      </w:tr>
      <w:tr w:rsidR="00B969B4" w14:paraId="71C486A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899B7C" w14:textId="77777777" w:rsidR="00B969B4" w:rsidRPr="00EF5447" w:rsidRDefault="00B969B4" w:rsidP="002A5F5F">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11EA0AA" w14:textId="77777777" w:rsidR="00B969B4" w:rsidRDefault="00B969B4" w:rsidP="002A5F5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67193"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3FE9BF" w14:textId="77777777" w:rsidR="00B969B4" w:rsidRDefault="00B969B4" w:rsidP="002A5F5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F719F5"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AB901E"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68CCA2F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6E472E" w14:textId="77777777" w:rsidR="00B969B4" w:rsidRPr="00EF5447" w:rsidRDefault="00B969B4" w:rsidP="002A5F5F">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70AD5E17" w14:textId="77777777" w:rsidR="00B969B4" w:rsidRPr="00EF5447" w:rsidRDefault="00B969B4" w:rsidP="002A5F5F">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F82E7" w14:textId="77777777" w:rsidR="00B969B4" w:rsidRPr="00CC1E91" w:rsidRDefault="00B969B4" w:rsidP="002A5F5F">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4DBD25" w14:textId="77777777" w:rsidR="00B969B4" w:rsidRPr="00EF5447" w:rsidRDefault="00B969B4" w:rsidP="002A5F5F">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5E1D7E" w14:textId="77777777" w:rsidR="00B969B4" w:rsidRPr="00EF5447" w:rsidRDefault="00B969B4" w:rsidP="002A5F5F">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9E37B9" w14:textId="77777777" w:rsidR="00B969B4" w:rsidRPr="00EF5447" w:rsidRDefault="00B969B4" w:rsidP="002A5F5F">
            <w:pPr>
              <w:pStyle w:val="TAC"/>
              <w:rPr>
                <w:bCs/>
                <w:szCs w:val="18"/>
                <w:lang w:eastAsia="zh-TW"/>
              </w:rPr>
            </w:pPr>
            <w:r w:rsidRPr="00EF5447">
              <w:rPr>
                <w:lang w:eastAsia="zh-CN"/>
              </w:rPr>
              <w:t>0.5</w:t>
            </w:r>
            <w:r w:rsidRPr="00EF5447">
              <w:rPr>
                <w:vertAlign w:val="superscript"/>
                <w:lang w:eastAsia="zh-CN"/>
              </w:rPr>
              <w:t>5</w:t>
            </w:r>
          </w:p>
        </w:tc>
      </w:tr>
      <w:tr w:rsidR="00B969B4" w:rsidRPr="00EF5447" w14:paraId="48CC7E3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94301A" w14:textId="77777777" w:rsidR="00B969B4" w:rsidRPr="00EF5447" w:rsidRDefault="00B969B4" w:rsidP="002A5F5F">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9061789" w14:textId="77777777" w:rsidR="00B969B4" w:rsidRPr="00EF5447" w:rsidRDefault="00B969B4" w:rsidP="002A5F5F">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C19E30" w14:textId="77777777" w:rsidR="00B969B4" w:rsidRPr="00EF5447" w:rsidRDefault="00B969B4" w:rsidP="002A5F5F">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E72DA" w14:textId="77777777" w:rsidR="00B969B4" w:rsidRPr="00EF5447" w:rsidRDefault="00B969B4" w:rsidP="002A5F5F">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E8DFC0" w14:textId="77777777" w:rsidR="00B969B4" w:rsidRPr="00EF5447" w:rsidRDefault="00B969B4" w:rsidP="002A5F5F">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C9853" w14:textId="77777777" w:rsidR="00B969B4" w:rsidRPr="00EF5447" w:rsidRDefault="00B969B4" w:rsidP="002A5F5F">
            <w:pPr>
              <w:pStyle w:val="TAC"/>
              <w:rPr>
                <w:bCs/>
                <w:lang w:eastAsia="zh-TW"/>
              </w:rPr>
            </w:pPr>
            <w:r>
              <w:rPr>
                <w:rFonts w:cs="Arial" w:hint="eastAsia"/>
                <w:lang w:eastAsia="zh-CN"/>
              </w:rPr>
              <w:t>0</w:t>
            </w:r>
            <w:r>
              <w:rPr>
                <w:rFonts w:cs="Arial"/>
                <w:lang w:eastAsia="zh-CN"/>
              </w:rPr>
              <w:t>.5</w:t>
            </w:r>
          </w:p>
        </w:tc>
      </w:tr>
      <w:tr w:rsidR="00B969B4" w:rsidRPr="00EF5447" w14:paraId="610ADCF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140569" w14:textId="77777777" w:rsidR="00B969B4" w:rsidRPr="00EF5447" w:rsidRDefault="00B969B4" w:rsidP="002A5F5F">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32074C5" w14:textId="77777777" w:rsidR="00B969B4" w:rsidRPr="00EF5447" w:rsidRDefault="00B969B4" w:rsidP="002A5F5F">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2C8B6C" w14:textId="77777777" w:rsidR="00B969B4" w:rsidRPr="00EF5447" w:rsidRDefault="00B969B4" w:rsidP="002A5F5F">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ED909E" w14:textId="77777777" w:rsidR="00B969B4" w:rsidRPr="00EF5447" w:rsidRDefault="00B969B4" w:rsidP="002A5F5F">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D1C3E8" w14:textId="77777777" w:rsidR="00B969B4" w:rsidRPr="00EF5447" w:rsidRDefault="00B969B4" w:rsidP="002A5F5F">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557232" w14:textId="77777777" w:rsidR="00B969B4" w:rsidRPr="00EF5447" w:rsidRDefault="00B969B4" w:rsidP="002A5F5F">
            <w:pPr>
              <w:pStyle w:val="TAC"/>
              <w:rPr>
                <w:lang w:eastAsia="ja-JP"/>
              </w:rPr>
            </w:pPr>
            <w:r>
              <w:rPr>
                <w:rFonts w:cs="Arial" w:hint="eastAsia"/>
                <w:lang w:eastAsia="zh-CN"/>
              </w:rPr>
              <w:t>0</w:t>
            </w:r>
            <w:r>
              <w:rPr>
                <w:rFonts w:cs="Arial"/>
                <w:lang w:eastAsia="zh-CN"/>
              </w:rPr>
              <w:t>.5</w:t>
            </w:r>
          </w:p>
        </w:tc>
      </w:tr>
      <w:tr w:rsidR="00B969B4" w:rsidRPr="00CC1E91" w14:paraId="5FDC6A5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8CC437A" w14:textId="77777777" w:rsidR="00B969B4" w:rsidRDefault="00B969B4" w:rsidP="002A5F5F">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F45854C" w14:textId="77777777" w:rsidR="00B969B4" w:rsidRDefault="00B969B4" w:rsidP="002A5F5F">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796B1"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FCD539" w14:textId="77777777" w:rsidR="00B969B4" w:rsidRDefault="00B969B4" w:rsidP="002A5F5F">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CCC23"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05227" w14:textId="77777777" w:rsidR="00B969B4" w:rsidRPr="00CC1E91" w:rsidRDefault="00B969B4" w:rsidP="002A5F5F">
            <w:pPr>
              <w:pStyle w:val="TAC"/>
              <w:rPr>
                <w:rFonts w:cs="Arial"/>
                <w:lang w:eastAsia="zh-CN"/>
              </w:rPr>
            </w:pPr>
            <w:r>
              <w:rPr>
                <w:rFonts w:cs="Arial" w:hint="eastAsia"/>
                <w:lang w:eastAsia="zh-CN"/>
              </w:rPr>
              <w:t>-</w:t>
            </w:r>
          </w:p>
        </w:tc>
      </w:tr>
      <w:tr w:rsidR="00B969B4" w:rsidRPr="00EF5447" w14:paraId="61D78DB7"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E7C8EC" w14:textId="77777777" w:rsidR="00B969B4" w:rsidRPr="00EF5447" w:rsidRDefault="00B969B4" w:rsidP="002A5F5F">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813C63F" w14:textId="77777777" w:rsidR="00B969B4" w:rsidRPr="00EF5447" w:rsidRDefault="00B969B4" w:rsidP="002A5F5F">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947C9" w14:textId="77777777" w:rsidR="00B969B4" w:rsidRPr="00EF5447" w:rsidRDefault="00B969B4" w:rsidP="002A5F5F">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3CF40" w14:textId="77777777" w:rsidR="00B969B4" w:rsidRPr="00EF5447" w:rsidRDefault="00B969B4" w:rsidP="002A5F5F">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A28CF0" w14:textId="77777777" w:rsidR="00B969B4" w:rsidRPr="00EF5447" w:rsidRDefault="00B969B4" w:rsidP="002A5F5F">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059FFD" w14:textId="77777777" w:rsidR="00B969B4" w:rsidRPr="00EF5447" w:rsidRDefault="00B969B4" w:rsidP="002A5F5F">
            <w:pPr>
              <w:pStyle w:val="TAC"/>
              <w:rPr>
                <w:rFonts w:cs="Arial"/>
                <w:szCs w:val="18"/>
              </w:rPr>
            </w:pPr>
            <w:r>
              <w:rPr>
                <w:rFonts w:cs="Arial"/>
                <w:lang w:eastAsia="zh-CN"/>
              </w:rPr>
              <w:t>-</w:t>
            </w:r>
          </w:p>
        </w:tc>
      </w:tr>
      <w:tr w:rsidR="00B969B4" w:rsidRPr="00EF5447" w14:paraId="47E54D0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649965" w14:textId="77777777" w:rsidR="00B969B4" w:rsidRPr="00EF5447" w:rsidRDefault="00B969B4" w:rsidP="002A5F5F">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F5D9175" w14:textId="77777777" w:rsidR="00B969B4" w:rsidRDefault="00B969B4" w:rsidP="002A5F5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20035" w14:textId="77777777" w:rsidR="00B969B4" w:rsidRDefault="00B969B4" w:rsidP="002A5F5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EECEC3" w14:textId="77777777" w:rsidR="00B969B4" w:rsidRPr="002F1B99" w:rsidRDefault="00B969B4" w:rsidP="002A5F5F">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7F030D" w14:textId="77777777" w:rsidR="00B969B4" w:rsidRDefault="00B969B4" w:rsidP="002A5F5F">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4FF5D" w14:textId="77777777" w:rsidR="00B969B4" w:rsidRDefault="00B969B4" w:rsidP="002A5F5F">
            <w:pPr>
              <w:pStyle w:val="TAC"/>
              <w:rPr>
                <w:rFonts w:cs="Arial"/>
                <w:lang w:eastAsia="zh-CN"/>
              </w:rPr>
            </w:pPr>
            <w:r>
              <w:rPr>
                <w:rFonts w:cs="Arial"/>
                <w:lang w:eastAsia="zh-CN"/>
              </w:rPr>
              <w:t>0.5</w:t>
            </w:r>
          </w:p>
        </w:tc>
      </w:tr>
      <w:tr w:rsidR="00B969B4" w:rsidRPr="00CC1E91" w14:paraId="407068F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C7FE5F" w14:textId="77777777" w:rsidR="00B969B4" w:rsidRPr="00EF5447" w:rsidDel="00786BF6" w:rsidRDefault="00B969B4" w:rsidP="002A5F5F">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D7668A4" w14:textId="77777777" w:rsidR="00B969B4" w:rsidRPr="00EF5447" w:rsidRDefault="00B969B4" w:rsidP="002A5F5F">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2992529"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33579C" w14:textId="77777777" w:rsidR="00B969B4" w:rsidRPr="00EF5447" w:rsidRDefault="00B969B4" w:rsidP="002A5F5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B4BA9E"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67E2B1" w14:textId="77777777" w:rsidR="00B969B4" w:rsidRPr="00CC1E91" w:rsidRDefault="00B969B4" w:rsidP="002A5F5F">
            <w:pPr>
              <w:pStyle w:val="TAC"/>
              <w:rPr>
                <w:rFonts w:cs="Arial"/>
                <w:lang w:eastAsia="zh-CN"/>
              </w:rPr>
            </w:pPr>
            <w:r>
              <w:rPr>
                <w:rFonts w:cs="Arial"/>
                <w:lang w:eastAsia="zh-CN"/>
              </w:rPr>
              <w:t>0.8</w:t>
            </w:r>
          </w:p>
        </w:tc>
      </w:tr>
      <w:tr w:rsidR="00B969B4" w14:paraId="09D59EF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78465E" w14:textId="77777777" w:rsidR="00B969B4" w:rsidRPr="00EF5447" w:rsidRDefault="00B969B4" w:rsidP="002A5F5F">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8304E2E" w14:textId="77777777" w:rsidR="00B969B4" w:rsidRDefault="00B969B4" w:rsidP="002A5F5F">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33FFDE"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EBDA97" w14:textId="77777777" w:rsidR="00B969B4" w:rsidRDefault="00B969B4" w:rsidP="002A5F5F">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D9EC3"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05263" w14:textId="77777777" w:rsidR="00B969B4"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EF5447" w14:paraId="5C68C72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40655C" w14:textId="77777777" w:rsidR="00B969B4" w:rsidRPr="00EF5447" w:rsidRDefault="00B969B4" w:rsidP="002A5F5F">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87D6F63" w14:textId="77777777" w:rsidR="00B969B4" w:rsidRDefault="00B969B4" w:rsidP="002A5F5F">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6F132" w14:textId="77777777" w:rsidR="00B969B4" w:rsidRDefault="00B969B4" w:rsidP="002A5F5F">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FE8E6" w14:textId="77777777" w:rsidR="00B969B4" w:rsidRPr="00EF5447" w:rsidRDefault="00B969B4" w:rsidP="002A5F5F">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96A250" w14:textId="77777777" w:rsidR="00B969B4" w:rsidRPr="00EF5447" w:rsidRDefault="00B969B4" w:rsidP="002A5F5F">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DD99F8" w14:textId="77777777" w:rsidR="00B969B4" w:rsidRPr="00EF5447" w:rsidRDefault="00B969B4" w:rsidP="002A5F5F">
            <w:pPr>
              <w:pStyle w:val="TAC"/>
              <w:rPr>
                <w:rFonts w:eastAsia="Malgun Gothic" w:cs="Arial"/>
                <w:szCs w:val="18"/>
                <w:lang w:eastAsia="ko-KR"/>
              </w:rPr>
            </w:pPr>
            <w:r>
              <w:rPr>
                <w:rFonts w:cs="Arial" w:hint="eastAsia"/>
                <w:lang w:eastAsia="zh-CN"/>
              </w:rPr>
              <w:t>0</w:t>
            </w:r>
            <w:r>
              <w:rPr>
                <w:rFonts w:cs="Arial"/>
                <w:lang w:eastAsia="zh-CN"/>
              </w:rPr>
              <w:t>.5</w:t>
            </w:r>
          </w:p>
        </w:tc>
      </w:tr>
      <w:tr w:rsidR="00B969B4" w:rsidRPr="00EF5447" w14:paraId="5CFE3F9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AD6AB4" w14:textId="77777777" w:rsidR="00B969B4" w:rsidRPr="009E72CC" w:rsidRDefault="00B969B4" w:rsidP="002A5F5F">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9E34A11" w14:textId="77777777" w:rsidR="00B969B4" w:rsidRDefault="00B969B4" w:rsidP="002A5F5F">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9D3D61" w14:textId="77777777" w:rsidR="00B969B4" w:rsidRDefault="00B969B4" w:rsidP="002A5F5F">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E48657E" w14:textId="77777777" w:rsidR="00B969B4" w:rsidRPr="002F1B99" w:rsidRDefault="00B969B4" w:rsidP="002A5F5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6A4F8A" w14:textId="77777777" w:rsidR="00B969B4"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7A46E3" w14:textId="77777777" w:rsidR="00B969B4" w:rsidRDefault="00B969B4" w:rsidP="002A5F5F">
            <w:pPr>
              <w:pStyle w:val="TAC"/>
              <w:rPr>
                <w:rFonts w:cs="Arial"/>
                <w:lang w:eastAsia="zh-CN"/>
              </w:rPr>
            </w:pPr>
            <w:r>
              <w:rPr>
                <w:rFonts w:cs="Arial" w:hint="eastAsia"/>
                <w:lang w:eastAsia="zh-CN"/>
              </w:rPr>
              <w:t>0</w:t>
            </w:r>
            <w:r>
              <w:rPr>
                <w:rFonts w:cs="Arial"/>
                <w:lang w:eastAsia="zh-CN"/>
              </w:rPr>
              <w:t>.8</w:t>
            </w:r>
          </w:p>
        </w:tc>
      </w:tr>
      <w:tr w:rsidR="00B969B4" w:rsidRPr="00EF5447" w14:paraId="40EFACE1"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D973FF" w14:textId="77777777" w:rsidR="00B969B4" w:rsidRPr="00EF5447" w:rsidDel="00786BF6" w:rsidRDefault="00B969B4" w:rsidP="002A5F5F">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143BAB4" w14:textId="77777777" w:rsidR="00B969B4" w:rsidRPr="00EF5447" w:rsidRDefault="00B969B4" w:rsidP="002A5F5F">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E66A8"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94F7A5" w14:textId="77777777" w:rsidR="00B969B4" w:rsidRPr="00EF5447" w:rsidRDefault="00B969B4" w:rsidP="002A5F5F">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ED731F"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66419A" w14:textId="77777777" w:rsidR="00B969B4" w:rsidRPr="00EF5447" w:rsidRDefault="00B969B4" w:rsidP="002A5F5F">
            <w:pPr>
              <w:pStyle w:val="TAC"/>
              <w:rPr>
                <w:rFonts w:eastAsia="Malgun Gothic" w:cs="Arial"/>
                <w:lang w:eastAsia="ko-KR"/>
              </w:rPr>
            </w:pPr>
            <w:r>
              <w:rPr>
                <w:rFonts w:cs="Arial" w:hint="eastAsia"/>
                <w:lang w:eastAsia="zh-CN"/>
              </w:rPr>
              <w:t>0</w:t>
            </w:r>
            <w:r>
              <w:rPr>
                <w:rFonts w:cs="Arial"/>
                <w:lang w:eastAsia="zh-CN"/>
              </w:rPr>
              <w:t>.5</w:t>
            </w:r>
          </w:p>
        </w:tc>
      </w:tr>
      <w:tr w:rsidR="00B969B4" w:rsidRPr="00EF5447" w14:paraId="0DF06F5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7F7FF" w14:textId="77777777" w:rsidR="00B969B4" w:rsidRPr="00EF5447" w:rsidDel="00786BF6" w:rsidRDefault="00B969B4" w:rsidP="002A5F5F">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381DDAF" w14:textId="77777777" w:rsidR="00B969B4" w:rsidRPr="00EF5447" w:rsidRDefault="00B969B4" w:rsidP="002A5F5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25991"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D2E518" w14:textId="77777777" w:rsidR="00B969B4" w:rsidRPr="00EF5447" w:rsidRDefault="00B969B4" w:rsidP="002A5F5F">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BA640" w14:textId="77777777" w:rsidR="00B969B4" w:rsidRPr="00EF5447" w:rsidRDefault="00B969B4" w:rsidP="002A5F5F">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15F1F7"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14:paraId="0CBD9E81"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ED2C6F" w14:textId="77777777" w:rsidR="00B969B4" w:rsidRPr="00EF5447" w:rsidRDefault="00B969B4" w:rsidP="002A5F5F">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4CE7C83" w14:textId="77777777" w:rsidR="00B969B4" w:rsidRDefault="00B969B4" w:rsidP="002A5F5F">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8B6D6D" w14:textId="77777777" w:rsidR="00B969B4" w:rsidRDefault="00B969B4" w:rsidP="002A5F5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F1E583" w14:textId="77777777" w:rsidR="00B969B4" w:rsidRPr="00EF5447" w:rsidRDefault="00B969B4" w:rsidP="002A5F5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FE9041" w14:textId="77777777" w:rsidR="00B969B4" w:rsidRDefault="00B969B4" w:rsidP="002A5F5F">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F0FA42" w14:textId="77777777" w:rsidR="00B969B4" w:rsidRDefault="00B969B4" w:rsidP="002A5F5F">
            <w:pPr>
              <w:pStyle w:val="TAC"/>
              <w:rPr>
                <w:lang w:eastAsia="ko-KR"/>
              </w:rPr>
            </w:pPr>
            <w:r>
              <w:rPr>
                <w:rFonts w:hint="eastAsia"/>
                <w:lang w:eastAsia="ko-KR"/>
              </w:rPr>
              <w:t>0.5</w:t>
            </w:r>
          </w:p>
        </w:tc>
      </w:tr>
      <w:tr w:rsidR="00B969B4" w:rsidRPr="00EF5447" w14:paraId="3E5EDD7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67D3F" w14:textId="77777777" w:rsidR="00B969B4" w:rsidRPr="00EF5447" w:rsidRDefault="00B969B4" w:rsidP="002A5F5F">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9AFD78B" w14:textId="77777777" w:rsidR="00B969B4" w:rsidRDefault="00B969B4" w:rsidP="002A5F5F">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ECBA6E" w14:textId="77777777" w:rsidR="00B969B4"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B8B3A6" w14:textId="77777777" w:rsidR="00B969B4" w:rsidRPr="00EF5447" w:rsidRDefault="00B969B4" w:rsidP="002A5F5F">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D0CF28" w14:textId="77777777" w:rsidR="00B969B4" w:rsidRPr="00CC1E91" w:rsidRDefault="00B969B4" w:rsidP="002A5F5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A801ED" w14:textId="77777777" w:rsidR="00B969B4" w:rsidRPr="00EF5447" w:rsidRDefault="00B969B4" w:rsidP="002A5F5F">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969B4" w:rsidRPr="00EF5447" w14:paraId="49EC48D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637F3D" w14:textId="77777777" w:rsidR="00B969B4" w:rsidRDefault="00B969B4" w:rsidP="002A5F5F">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7C1532E7" w14:textId="77777777" w:rsidR="00B969B4" w:rsidRDefault="00B969B4" w:rsidP="002A5F5F">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ECFC3" w14:textId="77777777" w:rsidR="00B969B4" w:rsidRDefault="00B969B4" w:rsidP="002A5F5F">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8551D1" w14:textId="77777777" w:rsidR="00B969B4" w:rsidRPr="00E062F1" w:rsidRDefault="00B969B4" w:rsidP="002A5F5F">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0A0EF" w14:textId="77777777" w:rsidR="00B969B4" w:rsidRDefault="00B969B4" w:rsidP="002A5F5F">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4ABAC8" w14:textId="77777777" w:rsidR="00B969B4" w:rsidRPr="00E062F1" w:rsidRDefault="00B969B4" w:rsidP="002A5F5F">
            <w:pPr>
              <w:pStyle w:val="TAC"/>
              <w:rPr>
                <w:rFonts w:eastAsia="MS Mincho" w:cs="Arial"/>
                <w:lang w:eastAsia="ja-JP"/>
              </w:rPr>
            </w:pPr>
            <w:r>
              <w:rPr>
                <w:rFonts w:cs="Arial" w:hint="eastAsia"/>
                <w:lang w:val="en-US" w:eastAsia="zh-CN"/>
              </w:rPr>
              <w:t>0.3</w:t>
            </w:r>
          </w:p>
        </w:tc>
      </w:tr>
      <w:tr w:rsidR="00B969B4" w14:paraId="1ECC2FF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B37D89" w14:textId="77777777" w:rsidR="00B969B4" w:rsidRPr="00EF5447" w:rsidRDefault="00B969B4" w:rsidP="002A5F5F">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8E395EF" w14:textId="77777777" w:rsidR="00B969B4" w:rsidRDefault="00B969B4" w:rsidP="002A5F5F">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DFBCF42"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4B0439"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8EDD241"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7CF64" w14:textId="77777777" w:rsidR="00B969B4" w:rsidRDefault="00B969B4" w:rsidP="002A5F5F">
            <w:pPr>
              <w:pStyle w:val="TAC"/>
              <w:rPr>
                <w:lang w:eastAsia="zh-CN"/>
              </w:rPr>
            </w:pPr>
            <w:r>
              <w:rPr>
                <w:rFonts w:hint="eastAsia"/>
                <w:lang w:eastAsia="zh-CN"/>
              </w:rPr>
              <w:t>0</w:t>
            </w:r>
            <w:r>
              <w:rPr>
                <w:lang w:eastAsia="zh-CN"/>
              </w:rPr>
              <w:t>.5</w:t>
            </w:r>
          </w:p>
        </w:tc>
      </w:tr>
      <w:tr w:rsidR="00B969B4" w:rsidRPr="00E062F1" w14:paraId="301A297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598561" w14:textId="77777777" w:rsidR="00B969B4" w:rsidRPr="00EF5447" w:rsidRDefault="00B969B4" w:rsidP="002A5F5F">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75EA1DE" w14:textId="77777777" w:rsidR="00B969B4" w:rsidRDefault="00B969B4" w:rsidP="002A5F5F">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4B45E" w14:textId="77777777" w:rsidR="00B969B4" w:rsidRPr="00CC1E91" w:rsidRDefault="00B969B4" w:rsidP="002A5F5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383139" w14:textId="77777777" w:rsidR="00B969B4" w:rsidRPr="00E062F1" w:rsidRDefault="00B969B4" w:rsidP="002A5F5F">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C51E96" w14:textId="77777777" w:rsidR="00B969B4" w:rsidRPr="00E062F1" w:rsidRDefault="00B969B4" w:rsidP="002A5F5F">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35A40" w14:textId="77777777" w:rsidR="00B969B4" w:rsidRPr="00E062F1" w:rsidRDefault="00B969B4" w:rsidP="002A5F5F">
            <w:pPr>
              <w:pStyle w:val="TAC"/>
              <w:rPr>
                <w:rFonts w:eastAsia="MS Mincho" w:cs="Arial"/>
                <w:lang w:eastAsia="ja-JP"/>
              </w:rPr>
            </w:pPr>
            <w:r w:rsidRPr="00EF5447">
              <w:rPr>
                <w:lang w:eastAsia="zh-CN"/>
              </w:rPr>
              <w:t>0.5</w:t>
            </w:r>
            <w:r>
              <w:rPr>
                <w:vertAlign w:val="superscript"/>
                <w:lang w:eastAsia="zh-CN"/>
              </w:rPr>
              <w:t>5</w:t>
            </w:r>
          </w:p>
        </w:tc>
      </w:tr>
      <w:tr w:rsidR="00B969B4" w:rsidRPr="00EF5447" w14:paraId="5FBA108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B55008" w14:textId="77777777" w:rsidR="00B969B4" w:rsidRDefault="00B969B4" w:rsidP="002A5F5F">
            <w:pPr>
              <w:pStyle w:val="TAC"/>
            </w:pPr>
            <w:r>
              <w:t>DC_3-8-41_n1-n78</w:t>
            </w:r>
          </w:p>
          <w:p w14:paraId="24CC3DA4" w14:textId="77777777" w:rsidR="00B969B4" w:rsidRDefault="00B969B4" w:rsidP="002A5F5F">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A65846F" w14:textId="77777777" w:rsidR="00B969B4" w:rsidRPr="005902F6" w:rsidRDefault="00B969B4" w:rsidP="002A5F5F">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67795" w14:textId="77777777" w:rsidR="00B969B4" w:rsidRDefault="00B969B4" w:rsidP="002A5F5F">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766021" w14:textId="77777777" w:rsidR="00B969B4" w:rsidRPr="00EF5447" w:rsidRDefault="00B969B4" w:rsidP="002A5F5F">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529308" w14:textId="77777777" w:rsidR="00B969B4" w:rsidRPr="00EF5447" w:rsidRDefault="00B969B4" w:rsidP="002A5F5F">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F407F" w14:textId="77777777" w:rsidR="00B969B4" w:rsidRPr="00EF5447" w:rsidRDefault="00B969B4" w:rsidP="002A5F5F">
            <w:pPr>
              <w:pStyle w:val="TAC"/>
              <w:rPr>
                <w:lang w:eastAsia="ko-KR"/>
              </w:rPr>
            </w:pPr>
            <w:r>
              <w:rPr>
                <w:rFonts w:hint="eastAsia"/>
                <w:lang w:eastAsia="ko-KR"/>
              </w:rPr>
              <w:t>0.5</w:t>
            </w:r>
          </w:p>
        </w:tc>
      </w:tr>
      <w:tr w:rsidR="00B969B4" w:rsidRPr="00CC1E91" w14:paraId="32ADBEBC"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1883A1" w14:textId="77777777" w:rsidR="00B969B4" w:rsidRPr="00EF5447" w:rsidDel="00786BF6" w:rsidRDefault="00B969B4" w:rsidP="002A5F5F">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77E6BA3" w14:textId="77777777" w:rsidR="00B969B4" w:rsidRPr="00EF5447" w:rsidRDefault="00B969B4" w:rsidP="002A5F5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F4363D"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D1AA76" w14:textId="77777777" w:rsidR="00B969B4" w:rsidRPr="00EF5447" w:rsidRDefault="00B969B4" w:rsidP="002A5F5F">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8544B6"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9DDC5"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2D07F51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7B08FD" w14:textId="77777777" w:rsidR="00B969B4" w:rsidRPr="00EF5447" w:rsidRDefault="00B969B4" w:rsidP="002A5F5F">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114B1D1" w14:textId="77777777" w:rsidR="00B969B4" w:rsidRPr="00EF5447" w:rsidRDefault="00B969B4" w:rsidP="002A5F5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F68BF2"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3A7C5" w14:textId="77777777" w:rsidR="00B969B4" w:rsidRPr="00EF5447" w:rsidRDefault="00B969B4" w:rsidP="002A5F5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27F6E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8AB14"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r>
      <w:tr w:rsidR="00B969B4" w:rsidRPr="00CC1E91" w14:paraId="2734D7B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52FAA8" w14:textId="77777777" w:rsidR="00B969B4" w:rsidRPr="00EF5447" w:rsidRDefault="00B969B4" w:rsidP="002A5F5F">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66BD71" w14:textId="77777777" w:rsidR="00B969B4" w:rsidRPr="00EF5447" w:rsidRDefault="00B969B4" w:rsidP="002A5F5F">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7EA405"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6712FC" w14:textId="77777777" w:rsidR="00B969B4" w:rsidRPr="00EF5447" w:rsidRDefault="00B969B4" w:rsidP="002A5F5F">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5005BF"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F92CB4" w14:textId="77777777" w:rsidR="00B969B4" w:rsidRPr="00CC1E91" w:rsidRDefault="00B969B4" w:rsidP="002A5F5F">
            <w:pPr>
              <w:pStyle w:val="TAC"/>
              <w:rPr>
                <w:rFonts w:cs="Arial"/>
                <w:lang w:eastAsia="zh-CN"/>
              </w:rPr>
            </w:pPr>
            <w:r>
              <w:rPr>
                <w:rFonts w:cs="Arial" w:hint="eastAsia"/>
                <w:lang w:eastAsia="zh-CN"/>
              </w:rPr>
              <w:t>-</w:t>
            </w:r>
          </w:p>
        </w:tc>
      </w:tr>
      <w:tr w:rsidR="00B969B4" w:rsidRPr="00CC1E91" w14:paraId="0FA3B68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43AD7E" w14:textId="77777777" w:rsidR="00B969B4" w:rsidRPr="00EF5447" w:rsidRDefault="00B969B4" w:rsidP="002A5F5F">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C638ED9" w14:textId="77777777" w:rsidR="00B969B4" w:rsidRPr="00EF5447" w:rsidRDefault="00B969B4" w:rsidP="002A5F5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6BC6AA"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B14B90" w14:textId="77777777" w:rsidR="00B969B4" w:rsidRPr="00EF5447" w:rsidRDefault="00B969B4" w:rsidP="002A5F5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ACAB0E" w14:textId="77777777" w:rsidR="00B969B4" w:rsidRPr="00CC1E91"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2B0675" w14:textId="77777777" w:rsidR="00B969B4" w:rsidRPr="00CC1E91" w:rsidRDefault="00B969B4" w:rsidP="002A5F5F">
            <w:pPr>
              <w:pStyle w:val="TAC"/>
              <w:rPr>
                <w:lang w:eastAsia="zh-CN"/>
              </w:rPr>
            </w:pPr>
            <w:r>
              <w:rPr>
                <w:rFonts w:hint="eastAsia"/>
                <w:lang w:eastAsia="zh-CN"/>
              </w:rPr>
              <w:t>0</w:t>
            </w:r>
            <w:r>
              <w:rPr>
                <w:lang w:eastAsia="zh-CN"/>
              </w:rPr>
              <w:t>.5</w:t>
            </w:r>
          </w:p>
        </w:tc>
      </w:tr>
      <w:tr w:rsidR="00B969B4" w:rsidRPr="00EF5447" w14:paraId="6FB94BC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F4FB0" w14:textId="77777777" w:rsidR="00B969B4" w:rsidRPr="00EF5447" w:rsidRDefault="00B969B4" w:rsidP="002A5F5F">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8C0CE34" w14:textId="77777777" w:rsidR="00B969B4" w:rsidRPr="00EF5447" w:rsidRDefault="00B969B4" w:rsidP="002A5F5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B394BC" w14:textId="77777777" w:rsidR="00B969B4" w:rsidRPr="00EF5447" w:rsidRDefault="00B969B4" w:rsidP="002A5F5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5D9CE1" w14:textId="77777777" w:rsidR="00B969B4" w:rsidRPr="00EF5447" w:rsidRDefault="00B969B4" w:rsidP="002A5F5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584080" w14:textId="77777777" w:rsidR="00B969B4" w:rsidRPr="00EF5447" w:rsidRDefault="00B969B4" w:rsidP="002A5F5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AF4365" w14:textId="77777777" w:rsidR="00B969B4" w:rsidRPr="00EF5447" w:rsidRDefault="00B969B4" w:rsidP="002A5F5F">
            <w:pPr>
              <w:pStyle w:val="TAC"/>
              <w:rPr>
                <w:rFonts w:eastAsia="Yu Mincho"/>
                <w:lang w:eastAsia="ja-JP"/>
              </w:rPr>
            </w:pPr>
            <w:r>
              <w:rPr>
                <w:rFonts w:hint="eastAsia"/>
                <w:lang w:eastAsia="zh-CN"/>
              </w:rPr>
              <w:t>0</w:t>
            </w:r>
            <w:r>
              <w:rPr>
                <w:lang w:eastAsia="zh-CN"/>
              </w:rPr>
              <w:t>.5</w:t>
            </w:r>
          </w:p>
        </w:tc>
      </w:tr>
      <w:tr w:rsidR="00B969B4" w:rsidRPr="00EF5447" w14:paraId="5C9B4FC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9E4766" w14:textId="77777777" w:rsidR="00B969B4" w:rsidRPr="00EF5447" w:rsidRDefault="00B969B4" w:rsidP="002A5F5F">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D25EFFD" w14:textId="77777777" w:rsidR="00B969B4" w:rsidRPr="00EF5447" w:rsidRDefault="00B969B4" w:rsidP="002A5F5F">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4B83E" w14:textId="77777777" w:rsidR="00B969B4" w:rsidRPr="00EF5447" w:rsidRDefault="00B969B4" w:rsidP="002A5F5F">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CFBC4" w14:textId="77777777" w:rsidR="00B969B4" w:rsidRPr="00EF5447" w:rsidRDefault="00B969B4" w:rsidP="002A5F5F">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E34E7F" w14:textId="77777777" w:rsidR="00B969B4" w:rsidRPr="00EF5447" w:rsidRDefault="00B969B4" w:rsidP="002A5F5F">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470BC5" w14:textId="77777777" w:rsidR="00B969B4" w:rsidRPr="00EF5447" w:rsidRDefault="00B969B4" w:rsidP="002A5F5F">
            <w:pPr>
              <w:pStyle w:val="TAC"/>
              <w:rPr>
                <w:rFonts w:eastAsia="Yu Mincho"/>
                <w:lang w:eastAsia="ja-JP"/>
              </w:rPr>
            </w:pPr>
            <w:r>
              <w:rPr>
                <w:lang w:eastAsia="zh-CN"/>
              </w:rPr>
              <w:t>-</w:t>
            </w:r>
          </w:p>
        </w:tc>
      </w:tr>
      <w:tr w:rsidR="00B969B4" w:rsidRPr="00EF5447" w14:paraId="13E32BC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5106AC" w14:textId="77777777" w:rsidR="00B969B4" w:rsidRPr="00EF5447" w:rsidRDefault="00B969B4" w:rsidP="002A5F5F">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879CBDA" w14:textId="77777777" w:rsidR="00B969B4" w:rsidRDefault="00B969B4" w:rsidP="002A5F5F">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8E3C18" w14:textId="77777777" w:rsidR="00B969B4" w:rsidRDefault="00B969B4" w:rsidP="002A5F5F">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42CA6" w14:textId="77777777" w:rsidR="00B969B4" w:rsidRPr="00EF5447" w:rsidRDefault="00B969B4" w:rsidP="002A5F5F">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51C488" w14:textId="77777777" w:rsidR="00B969B4" w:rsidRDefault="00B969B4" w:rsidP="002A5F5F">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ED625C" w14:textId="77777777" w:rsidR="00B969B4" w:rsidRDefault="00B969B4" w:rsidP="002A5F5F">
            <w:pPr>
              <w:pStyle w:val="TAC"/>
              <w:rPr>
                <w:lang w:eastAsia="zh-CN"/>
              </w:rPr>
            </w:pPr>
            <w:r>
              <w:rPr>
                <w:lang w:eastAsia="zh-CN"/>
              </w:rPr>
              <w:t>-</w:t>
            </w:r>
          </w:p>
        </w:tc>
      </w:tr>
      <w:tr w:rsidR="00B969B4" w:rsidRPr="00EF5447" w14:paraId="26B77DD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144326" w14:textId="77777777" w:rsidR="00B969B4" w:rsidRPr="00EF5447" w:rsidRDefault="00B969B4" w:rsidP="002A5F5F">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D60BCF4" w14:textId="77777777" w:rsidR="00B969B4" w:rsidRPr="00EF5447" w:rsidRDefault="00B969B4" w:rsidP="002A5F5F">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3DC6AA"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B426C" w14:textId="77777777" w:rsidR="00B969B4" w:rsidRPr="00EF5447" w:rsidRDefault="00B969B4" w:rsidP="002A5F5F">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FFAD4"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B68FCC"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.5</w:t>
            </w:r>
          </w:p>
        </w:tc>
      </w:tr>
      <w:tr w:rsidR="00B969B4" w14:paraId="6F8704E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62ACBD" w14:textId="77777777" w:rsidR="00B969B4" w:rsidRPr="00592F9E" w:rsidRDefault="00B969B4" w:rsidP="002A5F5F">
            <w:pPr>
              <w:pStyle w:val="TAC"/>
              <w:rPr>
                <w:rFonts w:cs="Arial"/>
              </w:rPr>
            </w:pPr>
            <w:r w:rsidRPr="00592F9E">
              <w:rPr>
                <w:rFonts w:cs="Arial"/>
              </w:rPr>
              <w:t>DC_3-20-41_n1-n78</w:t>
            </w:r>
          </w:p>
          <w:p w14:paraId="2C89CB7E" w14:textId="77777777" w:rsidR="00B969B4" w:rsidRDefault="00B969B4" w:rsidP="002A5F5F">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3D506BC7" w14:textId="77777777" w:rsidR="00B969B4" w:rsidRDefault="00B969B4" w:rsidP="002A5F5F">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438450" w14:textId="77777777" w:rsidR="00B969B4" w:rsidRDefault="00B969B4" w:rsidP="002A5F5F">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637D4CB" w14:textId="77777777" w:rsidR="00B969B4" w:rsidRDefault="00B969B4" w:rsidP="002A5F5F">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EB4085" w14:textId="77777777" w:rsidR="00B969B4" w:rsidRDefault="00B969B4" w:rsidP="002A5F5F">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700D0" w14:textId="77777777" w:rsidR="00B969B4" w:rsidRDefault="00B969B4" w:rsidP="002A5F5F">
            <w:pPr>
              <w:pStyle w:val="TAC"/>
              <w:rPr>
                <w:szCs w:val="18"/>
                <w:lang w:eastAsia="ko-KR"/>
              </w:rPr>
            </w:pPr>
            <w:r>
              <w:rPr>
                <w:rFonts w:hint="eastAsia"/>
                <w:szCs w:val="18"/>
                <w:lang w:eastAsia="ko-KR"/>
              </w:rPr>
              <w:t>0.5</w:t>
            </w:r>
          </w:p>
        </w:tc>
      </w:tr>
      <w:tr w:rsidR="00B969B4" w14:paraId="1826F04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D2F2FF" w14:textId="77777777" w:rsidR="00B969B4" w:rsidRDefault="00B969B4" w:rsidP="002A5F5F">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CC0F096"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DA7D10"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FCAF18"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D61538"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8D597" w14:textId="77777777" w:rsidR="00B969B4" w:rsidRDefault="00B969B4" w:rsidP="002A5F5F">
            <w:pPr>
              <w:pStyle w:val="TAC"/>
              <w:rPr>
                <w:szCs w:val="18"/>
                <w:lang w:eastAsia="zh-CN"/>
              </w:rPr>
            </w:pPr>
            <w:r>
              <w:rPr>
                <w:rFonts w:hint="eastAsia"/>
                <w:szCs w:val="18"/>
                <w:lang w:eastAsia="zh-CN"/>
              </w:rPr>
              <w:t>-</w:t>
            </w:r>
          </w:p>
        </w:tc>
      </w:tr>
      <w:tr w:rsidR="00B969B4" w14:paraId="4FC2E2D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D89C6" w14:textId="77777777" w:rsidR="00B969B4" w:rsidRDefault="00B969B4" w:rsidP="002A5F5F">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5FB3590"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42BDD7"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9A37F"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81F011"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3871B" w14:textId="77777777" w:rsidR="00B969B4" w:rsidRDefault="00B969B4" w:rsidP="002A5F5F">
            <w:pPr>
              <w:pStyle w:val="TAC"/>
              <w:rPr>
                <w:szCs w:val="18"/>
                <w:lang w:eastAsia="zh-CN"/>
              </w:rPr>
            </w:pPr>
            <w:r>
              <w:rPr>
                <w:rFonts w:hint="eastAsia"/>
                <w:szCs w:val="18"/>
                <w:lang w:eastAsia="zh-CN"/>
              </w:rPr>
              <w:t>-</w:t>
            </w:r>
          </w:p>
        </w:tc>
      </w:tr>
      <w:tr w:rsidR="00B969B4" w14:paraId="53FDDD3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85F9C7" w14:textId="77777777" w:rsidR="00B969B4" w:rsidRDefault="00B969B4" w:rsidP="002A5F5F">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CBF153"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F5F988"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2DB54"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50859"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2E0835" w14:textId="77777777" w:rsidR="00B969B4" w:rsidRDefault="00B969B4" w:rsidP="002A5F5F">
            <w:pPr>
              <w:pStyle w:val="TAC"/>
              <w:rPr>
                <w:szCs w:val="18"/>
                <w:lang w:eastAsia="zh-CN"/>
              </w:rPr>
            </w:pPr>
            <w:r>
              <w:rPr>
                <w:rFonts w:hint="eastAsia"/>
                <w:szCs w:val="18"/>
                <w:lang w:eastAsia="zh-CN"/>
              </w:rPr>
              <w:t>-</w:t>
            </w:r>
          </w:p>
        </w:tc>
      </w:tr>
      <w:tr w:rsidR="00B969B4" w14:paraId="2F82A55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1BE8C9" w14:textId="77777777" w:rsidR="00B969B4" w:rsidRDefault="00B969B4" w:rsidP="002A5F5F">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2BE3924" w14:textId="77777777" w:rsidR="00B969B4" w:rsidRDefault="00B969B4" w:rsidP="002A5F5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A2F6EB"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74AE0" w14:textId="77777777" w:rsidR="00B969B4" w:rsidRDefault="00B969B4" w:rsidP="002A5F5F">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301B03"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891F4D" w14:textId="77777777" w:rsidR="00B969B4" w:rsidRDefault="00B969B4" w:rsidP="002A5F5F">
            <w:pPr>
              <w:pStyle w:val="TAC"/>
              <w:rPr>
                <w:szCs w:val="18"/>
                <w:lang w:eastAsia="zh-CN"/>
              </w:rPr>
            </w:pPr>
            <w:r>
              <w:rPr>
                <w:rFonts w:hint="eastAsia"/>
                <w:szCs w:val="18"/>
                <w:lang w:eastAsia="zh-CN"/>
              </w:rPr>
              <w:t>0</w:t>
            </w:r>
            <w:r>
              <w:rPr>
                <w:szCs w:val="18"/>
                <w:lang w:eastAsia="zh-CN"/>
              </w:rPr>
              <w:t>.2</w:t>
            </w:r>
          </w:p>
        </w:tc>
      </w:tr>
      <w:tr w:rsidR="00B969B4" w:rsidRPr="00EF5447" w14:paraId="20B7F504"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CCDD2" w14:textId="77777777" w:rsidR="00B969B4" w:rsidRPr="00EF5447" w:rsidRDefault="00B969B4" w:rsidP="002A5F5F">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040D061" w14:textId="77777777" w:rsidR="00B969B4" w:rsidRPr="00EF5447" w:rsidRDefault="00B969B4" w:rsidP="002A5F5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86B99B" w14:textId="77777777" w:rsidR="00B969B4" w:rsidRPr="00EF5447" w:rsidRDefault="00B969B4" w:rsidP="002A5F5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B5B22" w14:textId="77777777" w:rsidR="00B969B4" w:rsidRPr="00EF5447" w:rsidRDefault="00B969B4" w:rsidP="002A5F5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33F7D3" w14:textId="77777777" w:rsidR="00B969B4" w:rsidRPr="00EF5447" w:rsidRDefault="00B969B4" w:rsidP="002A5F5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B736A3" w14:textId="77777777" w:rsidR="00B969B4" w:rsidRPr="00EF5447" w:rsidRDefault="00B969B4" w:rsidP="002A5F5F">
            <w:pPr>
              <w:pStyle w:val="TAC"/>
              <w:rPr>
                <w:rFonts w:eastAsia="Yu Mincho"/>
                <w:lang w:eastAsia="ja-JP"/>
              </w:rPr>
            </w:pPr>
            <w:r>
              <w:rPr>
                <w:rFonts w:hint="eastAsia"/>
                <w:szCs w:val="18"/>
                <w:lang w:eastAsia="zh-CN"/>
              </w:rPr>
              <w:t>0</w:t>
            </w:r>
            <w:r>
              <w:rPr>
                <w:szCs w:val="18"/>
                <w:lang w:eastAsia="zh-CN"/>
              </w:rPr>
              <w:t>.2</w:t>
            </w:r>
          </w:p>
        </w:tc>
      </w:tr>
      <w:tr w:rsidR="00B969B4" w:rsidRPr="00EF5447" w14:paraId="01C02A2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3F6036" w14:textId="77777777" w:rsidR="00B969B4" w:rsidRPr="00EF5447" w:rsidRDefault="00B969B4" w:rsidP="002A5F5F">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5AD594" w14:textId="77777777" w:rsidR="00B969B4" w:rsidRPr="00EF5447" w:rsidRDefault="00B969B4" w:rsidP="002A5F5F">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C06010" w14:textId="77777777" w:rsidR="00B969B4" w:rsidRPr="00EF5447" w:rsidRDefault="00B969B4" w:rsidP="002A5F5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3222B9" w14:textId="77777777" w:rsidR="00B969B4" w:rsidRPr="00EF5447" w:rsidRDefault="00B969B4" w:rsidP="002A5F5F">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6AF60A" w14:textId="77777777" w:rsidR="00B969B4" w:rsidRPr="00EF5447" w:rsidRDefault="00B969B4" w:rsidP="002A5F5F">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DA783" w14:textId="77777777" w:rsidR="00B969B4" w:rsidRPr="00EF5447" w:rsidRDefault="00B969B4" w:rsidP="002A5F5F">
            <w:pPr>
              <w:pStyle w:val="TAC"/>
              <w:rPr>
                <w:rFonts w:eastAsia="Yu Mincho"/>
                <w:lang w:eastAsia="ja-JP"/>
              </w:rPr>
            </w:pPr>
            <w:r>
              <w:rPr>
                <w:szCs w:val="18"/>
                <w:lang w:eastAsia="zh-CN"/>
              </w:rPr>
              <w:t>-</w:t>
            </w:r>
          </w:p>
        </w:tc>
      </w:tr>
      <w:tr w:rsidR="00B969B4" w14:paraId="2D14187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1ED52B" w14:textId="77777777" w:rsidR="00B969B4" w:rsidRPr="00EF5447" w:rsidRDefault="00B969B4" w:rsidP="002A5F5F">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DE49DC6" w14:textId="77777777" w:rsidR="00B969B4" w:rsidRDefault="00B969B4" w:rsidP="002A5F5F">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5ACE3"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467954" w14:textId="77777777" w:rsidR="00B969B4" w:rsidRDefault="00B969B4" w:rsidP="002A5F5F">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7A93E8C" w14:textId="77777777" w:rsidR="00B969B4" w:rsidRDefault="00B969B4" w:rsidP="002A5F5F">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02D128BA" w14:textId="77777777" w:rsidR="00B969B4" w:rsidRDefault="00B969B4" w:rsidP="002A5F5F">
            <w:pPr>
              <w:pStyle w:val="TAC"/>
              <w:rPr>
                <w:szCs w:val="18"/>
                <w:lang w:eastAsia="zh-CN"/>
              </w:rPr>
            </w:pPr>
            <w:r>
              <w:rPr>
                <w:rFonts w:cs="Arial" w:hint="eastAsia"/>
                <w:lang w:eastAsia="zh-CN"/>
              </w:rPr>
              <w:t>0</w:t>
            </w:r>
            <w:r>
              <w:rPr>
                <w:rFonts w:cs="Arial"/>
                <w:lang w:eastAsia="zh-CN"/>
              </w:rPr>
              <w:t>.5</w:t>
            </w:r>
          </w:p>
        </w:tc>
      </w:tr>
      <w:tr w:rsidR="00B969B4" w14:paraId="2B44F38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FB417E" w14:textId="77777777" w:rsidR="00B969B4" w:rsidRPr="00EF5447" w:rsidRDefault="00B969B4" w:rsidP="002A5F5F">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00C7713" w14:textId="77777777" w:rsidR="00B969B4" w:rsidRDefault="00B969B4" w:rsidP="002A5F5F">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40CC2D" w14:textId="77777777" w:rsidR="00B969B4" w:rsidRDefault="00B969B4" w:rsidP="002A5F5F">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5E59DA2" w14:textId="77777777" w:rsidR="00B969B4" w:rsidRDefault="00B969B4" w:rsidP="002A5F5F">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DD2E0A" w14:textId="77777777" w:rsidR="00B969B4" w:rsidRDefault="00B969B4" w:rsidP="002A5F5F">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3BF579" w14:textId="77777777" w:rsidR="00B969B4" w:rsidRDefault="00B969B4" w:rsidP="002A5F5F">
            <w:pPr>
              <w:pStyle w:val="TAC"/>
              <w:rPr>
                <w:szCs w:val="18"/>
                <w:lang w:eastAsia="zh-CN"/>
              </w:rPr>
            </w:pPr>
            <w:r w:rsidRPr="00470EA5">
              <w:rPr>
                <w:lang w:eastAsia="zh-TW"/>
              </w:rPr>
              <w:t>0.5</w:t>
            </w:r>
          </w:p>
        </w:tc>
      </w:tr>
      <w:tr w:rsidR="00B969B4" w:rsidRPr="00470EA5" w14:paraId="67041BAC"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3E7FD2" w14:textId="77777777" w:rsidR="00B969B4" w:rsidRPr="00EF5447" w:rsidRDefault="00B969B4" w:rsidP="002A5F5F">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BBA5A9A" w14:textId="77777777" w:rsidR="00B969B4" w:rsidRDefault="00B969B4" w:rsidP="002A5F5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32B270" w14:textId="77777777" w:rsidR="00B969B4" w:rsidRDefault="00B969B4" w:rsidP="002A5F5F">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F4737E" w14:textId="77777777" w:rsidR="00B969B4" w:rsidRPr="00470EA5" w:rsidRDefault="00B969B4" w:rsidP="002A5F5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FF6578" w14:textId="77777777" w:rsidR="00B969B4" w:rsidRPr="00470EA5" w:rsidRDefault="00B969B4" w:rsidP="002A5F5F">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E46504" w14:textId="77777777" w:rsidR="00B969B4" w:rsidRPr="00470EA5" w:rsidRDefault="00B969B4" w:rsidP="002A5F5F">
            <w:pPr>
              <w:pStyle w:val="TAC"/>
              <w:rPr>
                <w:lang w:eastAsia="zh-TW"/>
              </w:rPr>
            </w:pPr>
            <w:r w:rsidRPr="00470EA5">
              <w:rPr>
                <w:lang w:eastAsia="zh-TW"/>
              </w:rPr>
              <w:t>0.5</w:t>
            </w:r>
          </w:p>
        </w:tc>
      </w:tr>
      <w:tr w:rsidR="00B969B4" w:rsidRPr="00470EA5" w14:paraId="04EF9E8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A691CB" w14:textId="77777777" w:rsidR="00B969B4" w:rsidRPr="00470EA5" w:rsidRDefault="00B969B4" w:rsidP="002A5F5F">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833D956" w14:textId="77777777" w:rsidR="00B969B4" w:rsidRPr="00470EA5" w:rsidRDefault="00B969B4" w:rsidP="002A5F5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2581C0" w14:textId="77777777" w:rsidR="00B969B4" w:rsidRPr="00470EA5" w:rsidRDefault="00B969B4" w:rsidP="002A5F5F">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EF5D7F" w14:textId="77777777" w:rsidR="00B969B4" w:rsidRPr="00470EA5" w:rsidRDefault="00B969B4" w:rsidP="002A5F5F">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E29432" w14:textId="77777777" w:rsidR="00B969B4" w:rsidRPr="00470EA5" w:rsidRDefault="00B969B4" w:rsidP="002A5F5F">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5C31CE" w14:textId="77777777" w:rsidR="00B969B4" w:rsidRPr="00470EA5" w:rsidRDefault="00B969B4" w:rsidP="002A5F5F">
            <w:pPr>
              <w:pStyle w:val="TAC"/>
              <w:rPr>
                <w:lang w:eastAsia="zh-TW"/>
              </w:rPr>
            </w:pPr>
            <w:r w:rsidRPr="00470EA5">
              <w:rPr>
                <w:lang w:eastAsia="zh-TW"/>
              </w:rPr>
              <w:t>0.5</w:t>
            </w:r>
          </w:p>
        </w:tc>
      </w:tr>
      <w:tr w:rsidR="00B969B4" w:rsidRPr="00CC1E91" w14:paraId="180138F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7A264A8" w14:textId="77777777" w:rsidR="00B969B4" w:rsidRDefault="00B969B4" w:rsidP="002A5F5F">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FC6E47" w14:textId="77777777" w:rsidR="00B969B4" w:rsidRDefault="00B969B4" w:rsidP="002A5F5F">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1F6D57" w14:textId="77777777" w:rsidR="00B969B4" w:rsidRDefault="00B969B4" w:rsidP="002A5F5F">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B26A62" w14:textId="77777777" w:rsidR="00B969B4" w:rsidRDefault="00B969B4" w:rsidP="002A5F5F">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83240" w14:textId="77777777" w:rsidR="00B969B4" w:rsidRPr="00CC1E91"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CBCBC" w14:textId="77777777" w:rsidR="00B969B4" w:rsidRPr="00CC1E91" w:rsidRDefault="00B969B4" w:rsidP="002A5F5F">
            <w:pPr>
              <w:pStyle w:val="TAC"/>
              <w:rPr>
                <w:lang w:val="fr-FR" w:eastAsia="zh-CN"/>
              </w:rPr>
            </w:pPr>
            <w:r>
              <w:rPr>
                <w:rFonts w:hint="eastAsia"/>
                <w:lang w:val="fr-FR" w:eastAsia="zh-CN"/>
              </w:rPr>
              <w:t>-</w:t>
            </w:r>
          </w:p>
        </w:tc>
      </w:tr>
      <w:tr w:rsidR="00B969B4" w:rsidRPr="00CC1E91" w14:paraId="7E80E57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F305D8" w14:textId="77777777" w:rsidR="00B969B4" w:rsidRDefault="00B969B4" w:rsidP="002A5F5F">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333F197" w14:textId="77777777" w:rsidR="00B969B4" w:rsidRDefault="00B969B4" w:rsidP="002A5F5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8264E"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725B79" w14:textId="77777777" w:rsidR="00B969B4" w:rsidRDefault="00B969B4" w:rsidP="002A5F5F">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C0253"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23466" w14:textId="77777777" w:rsidR="00B969B4" w:rsidRPr="00CC1E91" w:rsidRDefault="00B969B4" w:rsidP="002A5F5F">
            <w:pPr>
              <w:pStyle w:val="TAC"/>
              <w:rPr>
                <w:rFonts w:cs="Arial"/>
                <w:lang w:val="fr-FR" w:eastAsia="zh-CN"/>
              </w:rPr>
            </w:pPr>
            <w:r>
              <w:rPr>
                <w:rFonts w:cs="Arial" w:hint="eastAsia"/>
                <w:lang w:val="fr-FR" w:eastAsia="zh-CN"/>
              </w:rPr>
              <w:t>-</w:t>
            </w:r>
          </w:p>
        </w:tc>
      </w:tr>
      <w:tr w:rsidR="00B969B4" w:rsidRPr="00CC1E91" w14:paraId="65D7258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F04A8B" w14:textId="77777777" w:rsidR="00B969B4" w:rsidRDefault="00B969B4" w:rsidP="002A5F5F">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A688C70" w14:textId="77777777" w:rsidR="00B969B4" w:rsidRDefault="00B969B4" w:rsidP="002A5F5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E08BA4"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9DC16" w14:textId="77777777" w:rsidR="00B969B4" w:rsidRDefault="00B969B4" w:rsidP="002A5F5F">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5CF2BC"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8FFB8" w14:textId="77777777" w:rsidR="00B969B4" w:rsidRPr="00CC1E91" w:rsidRDefault="00B969B4" w:rsidP="002A5F5F">
            <w:pPr>
              <w:pStyle w:val="TAC"/>
              <w:rPr>
                <w:rFonts w:cs="Arial"/>
                <w:lang w:eastAsia="zh-CN"/>
              </w:rPr>
            </w:pPr>
            <w:r>
              <w:rPr>
                <w:rFonts w:cs="Arial" w:hint="eastAsia"/>
                <w:lang w:eastAsia="zh-CN"/>
              </w:rPr>
              <w:t>-</w:t>
            </w:r>
          </w:p>
        </w:tc>
      </w:tr>
      <w:tr w:rsidR="00B969B4" w:rsidRPr="00EF5447" w14:paraId="0D2DC5AB"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C8D890" w14:textId="77777777" w:rsidR="00B969B4" w:rsidRPr="00EF5447" w:rsidRDefault="00B969B4" w:rsidP="002A5F5F">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928B838" w14:textId="77777777" w:rsidR="00B969B4" w:rsidRPr="00EF5447" w:rsidRDefault="00B969B4" w:rsidP="002A5F5F">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0271E"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97D99" w14:textId="77777777" w:rsidR="00B969B4" w:rsidRPr="00EF5447" w:rsidRDefault="00B969B4" w:rsidP="002A5F5F">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3405F0"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D49A3D" w14:textId="77777777" w:rsidR="00B969B4" w:rsidRPr="00EF5447" w:rsidRDefault="00B969B4" w:rsidP="002A5F5F">
            <w:pPr>
              <w:pStyle w:val="TAC"/>
              <w:rPr>
                <w:szCs w:val="18"/>
                <w:lang w:eastAsia="ja-JP"/>
              </w:rPr>
            </w:pPr>
            <w:r w:rsidRPr="00EF5447">
              <w:rPr>
                <w:lang w:eastAsia="zh-CN"/>
              </w:rPr>
              <w:t>0.5</w:t>
            </w:r>
            <w:r>
              <w:rPr>
                <w:rFonts w:eastAsia="Malgun Gothic" w:cs="Arial"/>
                <w:szCs w:val="18"/>
                <w:vertAlign w:val="superscript"/>
                <w:lang w:eastAsia="ko-KR"/>
              </w:rPr>
              <w:t>5</w:t>
            </w:r>
          </w:p>
        </w:tc>
      </w:tr>
      <w:tr w:rsidR="00B969B4" w:rsidRPr="00EF5447" w14:paraId="722C37D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04EABE" w14:textId="77777777" w:rsidR="00B969B4" w:rsidRDefault="00B969B4" w:rsidP="002A5F5F">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7AE48A6" w14:textId="77777777" w:rsidR="00B969B4" w:rsidRDefault="00B969B4" w:rsidP="002A5F5F">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25E90B" w14:textId="77777777" w:rsidR="00B969B4" w:rsidRDefault="00B969B4" w:rsidP="002A5F5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9EB37" w14:textId="77777777" w:rsidR="00B969B4" w:rsidRPr="00EF5447" w:rsidRDefault="00B969B4" w:rsidP="002A5F5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717ADE" w14:textId="77777777" w:rsidR="00B969B4" w:rsidRDefault="00B969B4" w:rsidP="002A5F5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8360FA" w14:textId="77777777" w:rsidR="00B969B4" w:rsidRPr="00EF5447" w:rsidRDefault="00B969B4" w:rsidP="002A5F5F">
            <w:pPr>
              <w:pStyle w:val="TAC"/>
              <w:rPr>
                <w:lang w:eastAsia="zh-CN"/>
              </w:rPr>
            </w:pPr>
            <w:r>
              <w:rPr>
                <w:rFonts w:hint="eastAsia"/>
                <w:lang w:eastAsia="zh-TW"/>
              </w:rPr>
              <w:t>0</w:t>
            </w:r>
            <w:r>
              <w:rPr>
                <w:lang w:eastAsia="zh-TW"/>
              </w:rPr>
              <w:t>.5</w:t>
            </w:r>
          </w:p>
        </w:tc>
      </w:tr>
      <w:tr w:rsidR="00B969B4" w:rsidRPr="00EF5447" w14:paraId="76C1B0B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6788A7" w14:textId="77777777" w:rsidR="00B969B4" w:rsidRDefault="00B969B4" w:rsidP="002A5F5F">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FF23C39" w14:textId="77777777" w:rsidR="00B969B4" w:rsidRDefault="00B969B4" w:rsidP="002A5F5F">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FD0A1B" w14:textId="77777777" w:rsidR="00B969B4" w:rsidRDefault="00B969B4" w:rsidP="002A5F5F">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799EE0" w14:textId="77777777" w:rsidR="00B969B4" w:rsidRPr="00EF5447" w:rsidRDefault="00B969B4" w:rsidP="002A5F5F">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D0D4E3" w14:textId="77777777" w:rsidR="00B969B4" w:rsidRDefault="00B969B4" w:rsidP="002A5F5F">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83D650" w14:textId="77777777" w:rsidR="00B969B4" w:rsidRPr="00EF5447" w:rsidRDefault="00B969B4" w:rsidP="002A5F5F">
            <w:pPr>
              <w:pStyle w:val="TAC"/>
              <w:rPr>
                <w:lang w:eastAsia="zh-CN"/>
              </w:rPr>
            </w:pPr>
            <w:r>
              <w:rPr>
                <w:rFonts w:hint="eastAsia"/>
                <w:lang w:eastAsia="zh-TW"/>
              </w:rPr>
              <w:t>0</w:t>
            </w:r>
            <w:r>
              <w:rPr>
                <w:lang w:eastAsia="zh-TW"/>
              </w:rPr>
              <w:t>.5</w:t>
            </w:r>
          </w:p>
        </w:tc>
      </w:tr>
      <w:tr w:rsidR="00B969B4" w14:paraId="5E03621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A4A39B" w14:textId="77777777" w:rsidR="00B969B4" w:rsidRPr="00C11D8D" w:rsidRDefault="00B969B4" w:rsidP="002A5F5F">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6A2576C1" w14:textId="77777777" w:rsidR="00B969B4" w:rsidRPr="00C11D8D" w:rsidRDefault="00B969B4" w:rsidP="002A5F5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49B749" w14:textId="77777777" w:rsidR="00B969B4" w:rsidRPr="00C11D8D" w:rsidRDefault="00B969B4" w:rsidP="002A5F5F">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937F2" w14:textId="77777777" w:rsidR="00B969B4" w:rsidRPr="00C11D8D" w:rsidRDefault="00B969B4" w:rsidP="002A5F5F">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B4233F" w14:textId="77777777" w:rsidR="00B969B4" w:rsidRPr="00C11D8D" w:rsidRDefault="00B969B4" w:rsidP="002A5F5F">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B8E3AD" w14:textId="77777777" w:rsidR="00B969B4" w:rsidRDefault="00B969B4" w:rsidP="002A5F5F">
            <w:pPr>
              <w:pStyle w:val="TAC"/>
              <w:rPr>
                <w:lang w:eastAsia="zh-TW"/>
              </w:rPr>
            </w:pPr>
            <w:r>
              <w:rPr>
                <w:rFonts w:hint="eastAsia"/>
                <w:lang w:eastAsia="zh-TW"/>
              </w:rPr>
              <w:t>0</w:t>
            </w:r>
            <w:r>
              <w:rPr>
                <w:lang w:eastAsia="zh-TW"/>
              </w:rPr>
              <w:t>.5</w:t>
            </w:r>
          </w:p>
        </w:tc>
      </w:tr>
      <w:tr w:rsidR="00B969B4" w14:paraId="17FFD579"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2D75BC2" w14:textId="77777777" w:rsidR="00B969B4" w:rsidRDefault="00B969B4" w:rsidP="002A5F5F">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E7F2EC" w14:textId="77777777" w:rsidR="00B969B4" w:rsidRDefault="00B969B4" w:rsidP="002A5F5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5F3296" w14:textId="77777777" w:rsidR="00B969B4" w:rsidRPr="00CC1E91" w:rsidRDefault="00B969B4" w:rsidP="002A5F5F">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2458B7" w14:textId="77777777" w:rsidR="00B969B4" w:rsidRDefault="00B969B4" w:rsidP="002A5F5F">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76C5579" w14:textId="77777777" w:rsidR="00B969B4" w:rsidRDefault="00B969B4" w:rsidP="002A5F5F">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7D97F" w14:textId="77777777" w:rsidR="00B969B4" w:rsidRDefault="00B969B4" w:rsidP="002A5F5F">
            <w:pPr>
              <w:pStyle w:val="TAC"/>
              <w:rPr>
                <w:lang w:val="fr-FR" w:eastAsia="zh-CN"/>
              </w:rPr>
            </w:pPr>
            <w:r>
              <w:rPr>
                <w:rFonts w:hint="eastAsia"/>
                <w:lang w:val="fr-FR" w:eastAsia="zh-CN"/>
              </w:rPr>
              <w:t>-</w:t>
            </w:r>
          </w:p>
        </w:tc>
      </w:tr>
      <w:tr w:rsidR="00B969B4" w:rsidRPr="00CC1E91" w14:paraId="0E79A1C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AD5202" w14:textId="77777777" w:rsidR="00B969B4" w:rsidRDefault="00B969B4" w:rsidP="002A5F5F">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302FE268" w14:textId="77777777" w:rsidR="00B969B4" w:rsidRDefault="00B969B4" w:rsidP="002A5F5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D74CB"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64E62" w14:textId="77777777" w:rsidR="00B969B4" w:rsidRDefault="00B969B4" w:rsidP="002A5F5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3A001C" w14:textId="77777777" w:rsidR="00B969B4" w:rsidRPr="00CC1E91"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30B69" w14:textId="77777777" w:rsidR="00B969B4" w:rsidRPr="00CC1E91" w:rsidRDefault="00B969B4" w:rsidP="002A5F5F">
            <w:pPr>
              <w:pStyle w:val="TAC"/>
              <w:rPr>
                <w:rFonts w:cs="Arial"/>
                <w:lang w:val="fr-FR" w:eastAsia="zh-CN"/>
              </w:rPr>
            </w:pPr>
            <w:r>
              <w:rPr>
                <w:rFonts w:cs="Arial" w:hint="eastAsia"/>
                <w:lang w:val="fr-FR" w:eastAsia="zh-CN"/>
              </w:rPr>
              <w:t>-</w:t>
            </w:r>
          </w:p>
        </w:tc>
      </w:tr>
      <w:tr w:rsidR="00B969B4" w14:paraId="0C5BABE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40E31A" w14:textId="77777777" w:rsidR="00B969B4" w:rsidRDefault="00B969B4" w:rsidP="002A5F5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554E0A" w14:textId="77777777" w:rsidR="00B969B4" w:rsidRDefault="00B969B4" w:rsidP="002A5F5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F9731" w14:textId="77777777" w:rsidR="00B969B4" w:rsidRPr="00CC1E91" w:rsidRDefault="00B969B4" w:rsidP="002A5F5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783089" w14:textId="77777777" w:rsidR="00B969B4" w:rsidRDefault="00B969B4" w:rsidP="002A5F5F">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AA34E" w14:textId="77777777" w:rsidR="00B969B4" w:rsidRDefault="00B969B4" w:rsidP="002A5F5F">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7AF44" w14:textId="77777777" w:rsidR="00B969B4" w:rsidRDefault="00B969B4" w:rsidP="002A5F5F">
            <w:pPr>
              <w:pStyle w:val="TAC"/>
              <w:rPr>
                <w:lang w:val="fr-FR" w:eastAsia="zh-CN"/>
              </w:rPr>
            </w:pPr>
            <w:r>
              <w:rPr>
                <w:rFonts w:hint="eastAsia"/>
                <w:lang w:val="fr-FR" w:eastAsia="zh-CN"/>
              </w:rPr>
              <w:t>-</w:t>
            </w:r>
          </w:p>
        </w:tc>
      </w:tr>
      <w:tr w:rsidR="00B969B4" w:rsidRPr="00CC1E91" w14:paraId="659A19E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DF9657" w14:textId="77777777" w:rsidR="00B969B4" w:rsidRDefault="00B969B4" w:rsidP="002A5F5F">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3974905" w14:textId="77777777" w:rsidR="00B969B4" w:rsidRDefault="00B969B4" w:rsidP="002A5F5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D90E3E"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046107" w14:textId="77777777" w:rsidR="00B969B4" w:rsidRDefault="00B969B4" w:rsidP="002A5F5F">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10CD" w14:textId="77777777" w:rsidR="00B969B4" w:rsidRPr="00CC1E91" w:rsidRDefault="00B969B4" w:rsidP="002A5F5F">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05859" w14:textId="77777777" w:rsidR="00B969B4" w:rsidRPr="00CC1E91" w:rsidRDefault="00B969B4" w:rsidP="002A5F5F">
            <w:pPr>
              <w:pStyle w:val="TAC"/>
              <w:rPr>
                <w:rFonts w:cs="Arial"/>
                <w:lang w:val="fr-FR" w:eastAsia="zh-CN"/>
              </w:rPr>
            </w:pPr>
            <w:r>
              <w:rPr>
                <w:rFonts w:cs="Arial" w:hint="eastAsia"/>
                <w:lang w:val="fr-FR" w:eastAsia="zh-CN"/>
              </w:rPr>
              <w:t>-</w:t>
            </w:r>
          </w:p>
        </w:tc>
      </w:tr>
      <w:tr w:rsidR="00B969B4" w:rsidRPr="00CC1E91" w14:paraId="1C9F1F85"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3E1CA3A" w14:textId="77777777" w:rsidR="00B969B4" w:rsidRDefault="00B969B4" w:rsidP="002A5F5F">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17FC31" w14:textId="77777777" w:rsidR="00B969B4" w:rsidRDefault="00B969B4" w:rsidP="002A5F5F">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32DDEE" w14:textId="77777777" w:rsidR="00B969B4" w:rsidRPr="00CC1E91" w:rsidRDefault="00B969B4" w:rsidP="002A5F5F">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78F682" w14:textId="77777777" w:rsidR="00B969B4" w:rsidRPr="00CC1E91" w:rsidRDefault="00B969B4" w:rsidP="002A5F5F">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95CD97" w14:textId="77777777" w:rsidR="00B969B4" w:rsidRDefault="00B969B4" w:rsidP="002A5F5F">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FCF710" w14:textId="77777777" w:rsidR="00B969B4" w:rsidRPr="00CC1E91" w:rsidRDefault="00B969B4" w:rsidP="002A5F5F">
            <w:pPr>
              <w:pStyle w:val="TAC"/>
              <w:rPr>
                <w:lang w:val="fr-FR" w:eastAsia="zh-CN"/>
              </w:rPr>
            </w:pPr>
            <w:r>
              <w:rPr>
                <w:rFonts w:hint="eastAsia"/>
                <w:lang w:val="fr-FR" w:eastAsia="zh-CN"/>
              </w:rPr>
              <w:t>-</w:t>
            </w:r>
          </w:p>
        </w:tc>
      </w:tr>
      <w:tr w:rsidR="00B969B4" w14:paraId="12095C6E"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F88EACA" w14:textId="77777777" w:rsidR="00B969B4" w:rsidRDefault="00B969B4" w:rsidP="002A5F5F">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2A40712" w14:textId="77777777" w:rsidR="00B969B4" w:rsidRDefault="00B969B4" w:rsidP="002A5F5F">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02683" w14:textId="77777777" w:rsidR="00B969B4" w:rsidRPr="00CC1E91"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C25BCA" w14:textId="77777777" w:rsidR="00B969B4" w:rsidRDefault="00B969B4" w:rsidP="002A5F5F">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4812F4" w14:textId="77777777" w:rsidR="00B969B4" w:rsidRPr="00CC1E91" w:rsidRDefault="00B969B4" w:rsidP="002A5F5F">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BC174" w14:textId="77777777" w:rsidR="00B969B4" w:rsidRDefault="00B969B4" w:rsidP="002A5F5F">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969B4" w14:paraId="03B4EF9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2BA0E9" w14:textId="77777777" w:rsidR="00B969B4" w:rsidRDefault="00B969B4" w:rsidP="002A5F5F">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00C8BFEC" w14:textId="77777777" w:rsidR="00B969B4" w:rsidRDefault="00B969B4" w:rsidP="002A5F5F">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7779D5" w14:textId="77777777" w:rsidR="00B969B4" w:rsidRDefault="00B969B4" w:rsidP="002A5F5F">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89A397" w14:textId="77777777" w:rsidR="00B969B4" w:rsidRDefault="00B969B4" w:rsidP="002A5F5F">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555BA93" w14:textId="77777777" w:rsidR="00B969B4" w:rsidRDefault="00B969B4" w:rsidP="002A5F5F">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E36C0C" w14:textId="77777777" w:rsidR="00B969B4" w:rsidRDefault="00B969B4" w:rsidP="002A5F5F">
            <w:pPr>
              <w:pStyle w:val="TAC"/>
              <w:rPr>
                <w:rFonts w:cs="Arial"/>
                <w:szCs w:val="18"/>
                <w:lang w:eastAsia="ja-JP"/>
              </w:rPr>
            </w:pPr>
            <w:r w:rsidRPr="00470EA5">
              <w:rPr>
                <w:rFonts w:cs="Arial"/>
                <w:lang w:val="zh-CN" w:eastAsia="zh-TW"/>
              </w:rPr>
              <w:t>0.5</w:t>
            </w:r>
          </w:p>
        </w:tc>
      </w:tr>
      <w:tr w:rsidR="00B969B4" w:rsidRPr="00470EA5" w14:paraId="3A0A61D3"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F59190D" w14:textId="77777777" w:rsidR="00B969B4" w:rsidRDefault="00B969B4" w:rsidP="002A5F5F">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822D859" w14:textId="77777777" w:rsidR="00B969B4" w:rsidRPr="00470EA5" w:rsidRDefault="00B969B4" w:rsidP="002A5F5F">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D292E4" w14:textId="77777777" w:rsidR="00B969B4" w:rsidRPr="00470EA5" w:rsidRDefault="00B969B4" w:rsidP="002A5F5F">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5A1663" w14:textId="77777777" w:rsidR="00B969B4" w:rsidRPr="00470EA5" w:rsidRDefault="00B969B4" w:rsidP="002A5F5F">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199A78" w14:textId="77777777" w:rsidR="00B969B4" w:rsidRPr="00470EA5" w:rsidRDefault="00B969B4" w:rsidP="002A5F5F">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47EAE0" w14:textId="77777777" w:rsidR="00B969B4" w:rsidRPr="00470EA5" w:rsidRDefault="00B969B4" w:rsidP="002A5F5F">
            <w:pPr>
              <w:pStyle w:val="TAC"/>
              <w:rPr>
                <w:rFonts w:cs="Arial"/>
                <w:lang w:val="zh-CN" w:eastAsia="zh-TW"/>
              </w:rPr>
            </w:pPr>
            <w:r w:rsidRPr="00470EA5">
              <w:rPr>
                <w:rFonts w:cs="Arial"/>
                <w:lang w:val="zh-CN" w:eastAsia="zh-TW"/>
              </w:rPr>
              <w:t>0.5</w:t>
            </w:r>
          </w:p>
        </w:tc>
      </w:tr>
      <w:tr w:rsidR="00B969B4" w:rsidRPr="00470EA5" w14:paraId="2DB06FA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57BC4F" w14:textId="77777777" w:rsidR="00B969B4" w:rsidRPr="00470EA5" w:rsidRDefault="00B969B4" w:rsidP="002A5F5F">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FE008AE" w14:textId="77777777" w:rsidR="00B969B4" w:rsidRPr="00470EA5" w:rsidRDefault="00B969B4" w:rsidP="002A5F5F">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B9B6DB" w14:textId="77777777" w:rsidR="00B969B4" w:rsidRPr="00470EA5" w:rsidRDefault="00B969B4" w:rsidP="002A5F5F">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A8B984" w14:textId="77777777" w:rsidR="00B969B4" w:rsidRPr="00470EA5" w:rsidRDefault="00B969B4" w:rsidP="002A5F5F">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6E1BB24" w14:textId="77777777" w:rsidR="00B969B4" w:rsidRPr="00470EA5" w:rsidRDefault="00B969B4" w:rsidP="002A5F5F">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54B24" w14:textId="77777777" w:rsidR="00B969B4" w:rsidRPr="00470EA5" w:rsidRDefault="00B969B4" w:rsidP="002A5F5F">
            <w:pPr>
              <w:pStyle w:val="TAC"/>
              <w:rPr>
                <w:rFonts w:cs="Arial"/>
                <w:lang w:val="zh-CN" w:eastAsia="zh-TW"/>
              </w:rPr>
            </w:pPr>
            <w:r w:rsidRPr="00470EA5">
              <w:rPr>
                <w:rFonts w:cs="Arial"/>
                <w:lang w:val="zh-CN" w:eastAsia="zh-TW"/>
              </w:rPr>
              <w:t>0.5</w:t>
            </w:r>
          </w:p>
        </w:tc>
      </w:tr>
      <w:tr w:rsidR="00B969B4" w14:paraId="616A192F"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B94A9D" w14:textId="77777777" w:rsidR="00B969B4" w:rsidRDefault="00B969B4" w:rsidP="002A5F5F">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3705229"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70CC2A9" w14:textId="77777777" w:rsidR="00B969B4"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94D072" w14:textId="77777777" w:rsidR="00B969B4" w:rsidRDefault="00B969B4" w:rsidP="002A5F5F">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D736A" w14:textId="77777777" w:rsidR="00B969B4"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1186B8" w14:textId="77777777" w:rsidR="00B969B4" w:rsidRDefault="00B969B4" w:rsidP="002A5F5F">
            <w:pPr>
              <w:pStyle w:val="TAC"/>
              <w:rPr>
                <w:lang w:eastAsia="zh-CN"/>
              </w:rPr>
            </w:pPr>
            <w:r>
              <w:rPr>
                <w:rFonts w:hint="eastAsia"/>
                <w:lang w:eastAsia="zh-CN"/>
              </w:rPr>
              <w:t>0</w:t>
            </w:r>
            <w:r>
              <w:rPr>
                <w:lang w:eastAsia="zh-CN"/>
              </w:rPr>
              <w:t>.5</w:t>
            </w:r>
          </w:p>
        </w:tc>
      </w:tr>
      <w:tr w:rsidR="00B969B4" w:rsidRPr="00EF5447" w14:paraId="1726DC4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54FFD5" w14:textId="77777777" w:rsidR="00B969B4" w:rsidRPr="00EF5447" w:rsidRDefault="00B969B4" w:rsidP="002A5F5F">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DE76D76" w14:textId="77777777" w:rsidR="00B969B4" w:rsidRPr="00EF5447" w:rsidRDefault="00B969B4" w:rsidP="002A5F5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5F34F7" w14:textId="77777777" w:rsidR="00B969B4" w:rsidRPr="00EF5447" w:rsidRDefault="00B969B4" w:rsidP="002A5F5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7FAD30" w14:textId="77777777" w:rsidR="00B969B4" w:rsidRPr="00EF5447" w:rsidRDefault="00B969B4" w:rsidP="002A5F5F">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223F2E3"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29D040"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.5</w:t>
            </w:r>
          </w:p>
        </w:tc>
      </w:tr>
      <w:tr w:rsidR="00B969B4" w14:paraId="0CE8B40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DE4087" w14:textId="77777777" w:rsidR="00B969B4" w:rsidRDefault="00B969B4" w:rsidP="002A5F5F">
            <w:pPr>
              <w:pStyle w:val="TAC"/>
              <w:rPr>
                <w:lang w:val="fr-FR"/>
              </w:rPr>
            </w:pPr>
            <w:r>
              <w:lastRenderedPageBreak/>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15E4A9F" w14:textId="77777777" w:rsidR="00B969B4" w:rsidRDefault="00B969B4" w:rsidP="002A5F5F">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961657D" w14:textId="77777777" w:rsidR="00B969B4" w:rsidRDefault="00B969B4" w:rsidP="002A5F5F">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7F614C" w14:textId="77777777" w:rsidR="00B969B4" w:rsidRDefault="00B969B4" w:rsidP="002A5F5F">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9C4883D" w14:textId="77777777" w:rsidR="00B969B4" w:rsidRDefault="00B969B4" w:rsidP="002A5F5F">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AB47A7" w14:textId="77777777" w:rsidR="00B969B4" w:rsidRDefault="00B969B4" w:rsidP="002A5F5F">
            <w:pPr>
              <w:pStyle w:val="TAC"/>
            </w:pPr>
            <w:r>
              <w:rPr>
                <w:rFonts w:hint="eastAsia"/>
                <w:szCs w:val="18"/>
                <w:lang w:eastAsia="zh-CN"/>
              </w:rPr>
              <w:t>0</w:t>
            </w:r>
            <w:r>
              <w:rPr>
                <w:szCs w:val="18"/>
                <w:lang w:eastAsia="zh-CN"/>
              </w:rPr>
              <w:t>.5</w:t>
            </w:r>
          </w:p>
        </w:tc>
      </w:tr>
      <w:tr w:rsidR="00B969B4" w:rsidRPr="00EF5447" w14:paraId="31031E76"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501D3B" w14:textId="77777777" w:rsidR="00B969B4" w:rsidRPr="00EF5447" w:rsidRDefault="00B969B4" w:rsidP="002A5F5F">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A7E3759" w14:textId="77777777" w:rsidR="00B969B4" w:rsidRPr="00EF5447" w:rsidRDefault="00B969B4" w:rsidP="002A5F5F">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1E4625"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75DA1A" w14:textId="77777777" w:rsidR="00B969B4" w:rsidRPr="00EF5447" w:rsidRDefault="00B969B4" w:rsidP="002A5F5F">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73CD710"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133C75" w14:textId="77777777" w:rsidR="00B969B4" w:rsidRPr="00EF5447" w:rsidRDefault="00B969B4" w:rsidP="002A5F5F">
            <w:pPr>
              <w:pStyle w:val="TAC"/>
              <w:rPr>
                <w:szCs w:val="18"/>
                <w:lang w:eastAsia="zh-CN"/>
              </w:rPr>
            </w:pPr>
            <w:r>
              <w:rPr>
                <w:rFonts w:hint="eastAsia"/>
                <w:szCs w:val="18"/>
                <w:lang w:eastAsia="zh-CN"/>
              </w:rPr>
              <w:t>0</w:t>
            </w:r>
            <w:r>
              <w:rPr>
                <w:szCs w:val="18"/>
                <w:lang w:eastAsia="zh-CN"/>
              </w:rPr>
              <w:t>.5</w:t>
            </w:r>
          </w:p>
        </w:tc>
      </w:tr>
      <w:tr w:rsidR="00B969B4" w:rsidRPr="00EF5447" w14:paraId="7584EF00"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B4530E" w14:textId="77777777" w:rsidR="00B969B4" w:rsidRPr="00EF5447" w:rsidRDefault="00B969B4" w:rsidP="002A5F5F">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3E33726" w14:textId="77777777" w:rsidR="00B969B4" w:rsidRPr="00EF5447" w:rsidRDefault="00B969B4" w:rsidP="002A5F5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C77855"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03251" w14:textId="77777777" w:rsidR="00B969B4" w:rsidRPr="00EF5447" w:rsidRDefault="00B969B4" w:rsidP="002A5F5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77144E" w14:textId="77777777" w:rsidR="00B969B4" w:rsidRPr="00EF5447" w:rsidRDefault="00B969B4" w:rsidP="002A5F5F">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2EE18" w14:textId="77777777" w:rsidR="00B969B4" w:rsidRPr="00EF5447" w:rsidRDefault="00B969B4" w:rsidP="002A5F5F">
            <w:pPr>
              <w:pStyle w:val="TAC"/>
              <w:rPr>
                <w:lang w:eastAsia="zh-CN"/>
              </w:rPr>
            </w:pPr>
            <w:r>
              <w:rPr>
                <w:rFonts w:hint="eastAsia"/>
                <w:lang w:eastAsia="zh-CN"/>
              </w:rPr>
              <w:t>0</w:t>
            </w:r>
            <w:r>
              <w:rPr>
                <w:lang w:eastAsia="zh-CN"/>
              </w:rPr>
              <w:t>.5</w:t>
            </w:r>
          </w:p>
        </w:tc>
      </w:tr>
      <w:tr w:rsidR="00B969B4" w:rsidRPr="00EF5447" w14:paraId="55A5E36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1BC81" w14:textId="77777777" w:rsidR="00B969B4" w:rsidRPr="00EF5447" w:rsidRDefault="00B969B4" w:rsidP="002A5F5F">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4394AC0" w14:textId="77777777" w:rsidR="00B969B4" w:rsidRPr="00EF5447" w:rsidRDefault="00B969B4" w:rsidP="002A5F5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F56FD4"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D00E2E" w14:textId="77777777" w:rsidR="00B969B4" w:rsidRPr="00EF5447" w:rsidRDefault="00B969B4" w:rsidP="002A5F5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BCBF6B"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085B5D" w14:textId="77777777" w:rsidR="00B969B4" w:rsidRPr="00EF5447" w:rsidRDefault="00B969B4" w:rsidP="002A5F5F">
            <w:pPr>
              <w:pStyle w:val="TAC"/>
              <w:rPr>
                <w:lang w:eastAsia="ja-JP"/>
              </w:rPr>
            </w:pPr>
            <w:r w:rsidRPr="00EF5447">
              <w:rPr>
                <w:szCs w:val="18"/>
                <w:lang w:eastAsia="ja-JP"/>
              </w:rPr>
              <w:t>0.5</w:t>
            </w:r>
          </w:p>
        </w:tc>
      </w:tr>
      <w:tr w:rsidR="00B969B4" w:rsidRPr="00EF5447" w14:paraId="257C015A"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12312C" w14:textId="77777777" w:rsidR="00B969B4" w:rsidRPr="00EF5447" w:rsidRDefault="00B969B4" w:rsidP="002A5F5F">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CF552C1" w14:textId="77777777" w:rsidR="00B969B4" w:rsidRPr="00EF5447" w:rsidRDefault="00B969B4" w:rsidP="002A5F5F">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7493EC"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5BAE75" w14:textId="77777777" w:rsidR="00B969B4" w:rsidRPr="00EF5447" w:rsidRDefault="00B969B4" w:rsidP="002A5F5F">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40A3BC"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625FC" w14:textId="77777777" w:rsidR="00B969B4" w:rsidRPr="00EF5447" w:rsidRDefault="00B969B4" w:rsidP="002A5F5F">
            <w:pPr>
              <w:pStyle w:val="TAC"/>
              <w:rPr>
                <w:lang w:eastAsia="zh-CN"/>
              </w:rPr>
            </w:pPr>
            <w:r>
              <w:rPr>
                <w:rFonts w:hint="eastAsia"/>
                <w:lang w:eastAsia="zh-CN"/>
              </w:rPr>
              <w:t>-</w:t>
            </w:r>
          </w:p>
        </w:tc>
      </w:tr>
      <w:tr w:rsidR="00B969B4" w:rsidRPr="00CC1E91" w14:paraId="3D665FE8"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4C9424" w14:textId="77777777" w:rsidR="00B969B4" w:rsidRPr="00EF5447" w:rsidRDefault="00B969B4" w:rsidP="002A5F5F">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1DBF6A2" w14:textId="77777777" w:rsidR="00B969B4" w:rsidRPr="00EF5447" w:rsidRDefault="00B969B4" w:rsidP="002A5F5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915841"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F38051" w14:textId="77777777" w:rsidR="00B969B4" w:rsidRPr="00EF5447" w:rsidRDefault="00B969B4" w:rsidP="002A5F5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8E80EF" w14:textId="77777777" w:rsidR="00B969B4" w:rsidRPr="00CC1E91"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F54509" w14:textId="77777777" w:rsidR="00B969B4" w:rsidRPr="00CC1E91" w:rsidRDefault="00B969B4" w:rsidP="002A5F5F">
            <w:pPr>
              <w:pStyle w:val="TAC"/>
              <w:rPr>
                <w:lang w:eastAsia="zh-CN"/>
              </w:rPr>
            </w:pPr>
            <w:r>
              <w:rPr>
                <w:rFonts w:hint="eastAsia"/>
                <w:lang w:eastAsia="zh-CN"/>
              </w:rPr>
              <w:t>-</w:t>
            </w:r>
          </w:p>
        </w:tc>
      </w:tr>
      <w:tr w:rsidR="00B969B4" w:rsidRPr="00CC1E91" w14:paraId="4410022D" w14:textId="77777777" w:rsidTr="002A5F5F">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7A27DE" w14:textId="77777777" w:rsidR="00B969B4" w:rsidRPr="00EF5447" w:rsidRDefault="00B969B4" w:rsidP="002A5F5F">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858284C" w14:textId="77777777" w:rsidR="00B969B4" w:rsidRPr="00EF5447" w:rsidRDefault="00B969B4" w:rsidP="002A5F5F">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EAB60" w14:textId="77777777" w:rsidR="00B969B4" w:rsidRPr="00EF5447" w:rsidRDefault="00B969B4" w:rsidP="002A5F5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D14B75" w14:textId="77777777" w:rsidR="00B969B4" w:rsidRPr="00EF5447" w:rsidRDefault="00B969B4" w:rsidP="002A5F5F">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488938" w14:textId="77777777" w:rsidR="00B969B4" w:rsidRPr="00CC1E91"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4E848" w14:textId="77777777" w:rsidR="00B969B4" w:rsidRPr="00CC1E91" w:rsidRDefault="00B969B4" w:rsidP="002A5F5F">
            <w:pPr>
              <w:pStyle w:val="TAC"/>
              <w:rPr>
                <w:lang w:eastAsia="zh-CN"/>
              </w:rPr>
            </w:pPr>
            <w:r>
              <w:rPr>
                <w:rFonts w:hint="eastAsia"/>
                <w:lang w:eastAsia="zh-CN"/>
              </w:rPr>
              <w:t>-</w:t>
            </w:r>
          </w:p>
        </w:tc>
      </w:tr>
      <w:tr w:rsidR="00B969B4" w:rsidRPr="00CC1E91" w14:paraId="79B22BA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304107" w14:textId="77777777" w:rsidR="00B969B4" w:rsidRPr="00EF5447" w:rsidRDefault="00B969B4" w:rsidP="002A5F5F">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3B8ABA" w14:textId="77777777" w:rsidR="00B969B4" w:rsidRPr="00EF5447" w:rsidRDefault="00B969B4" w:rsidP="002A5F5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5CB99" w14:textId="77777777" w:rsidR="00B969B4" w:rsidRPr="00EF5447" w:rsidRDefault="00B969B4" w:rsidP="002A5F5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0981B" w14:textId="77777777" w:rsidR="00B969B4" w:rsidRPr="00EF5447" w:rsidRDefault="00B969B4" w:rsidP="002A5F5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F81062" w14:textId="77777777" w:rsidR="00B969B4" w:rsidRPr="00CC1E91" w:rsidRDefault="00B969B4" w:rsidP="002A5F5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9971DE" w14:textId="77777777" w:rsidR="00B969B4" w:rsidRPr="00CC1E91" w:rsidRDefault="00B969B4" w:rsidP="002A5F5F">
            <w:pPr>
              <w:pStyle w:val="TAC"/>
              <w:rPr>
                <w:rFonts w:cs="Arial"/>
                <w:lang w:eastAsia="zh-CN"/>
              </w:rPr>
            </w:pPr>
            <w:r>
              <w:rPr>
                <w:rFonts w:cs="Arial" w:hint="eastAsia"/>
                <w:lang w:eastAsia="zh-CN"/>
              </w:rPr>
              <w:t>-</w:t>
            </w:r>
          </w:p>
        </w:tc>
      </w:tr>
      <w:tr w:rsidR="00B969B4" w:rsidRPr="00EF5447" w14:paraId="2A98AB82"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40EBD3" w14:textId="77777777" w:rsidR="00B969B4" w:rsidRPr="00EF5447" w:rsidRDefault="00B969B4" w:rsidP="002A5F5F">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A3CECD" w14:textId="77777777" w:rsidR="00B969B4" w:rsidRPr="00EF5447" w:rsidRDefault="00B969B4" w:rsidP="002A5F5F">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415D73" w14:textId="77777777" w:rsidR="00B969B4" w:rsidRPr="00EF5447" w:rsidRDefault="00B969B4" w:rsidP="002A5F5F">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AC97D" w14:textId="77777777" w:rsidR="00B969B4" w:rsidRPr="00EF5447" w:rsidRDefault="00B969B4" w:rsidP="002A5F5F">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00898A" w14:textId="77777777" w:rsidR="00B969B4" w:rsidRPr="00EF5447" w:rsidRDefault="00B969B4" w:rsidP="002A5F5F">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957C2" w14:textId="77777777" w:rsidR="00B969B4" w:rsidRPr="00EF5447" w:rsidRDefault="00B969B4" w:rsidP="002A5F5F">
            <w:pPr>
              <w:pStyle w:val="TAC"/>
              <w:rPr>
                <w:rFonts w:eastAsia="Yu Mincho" w:cs="Arial"/>
                <w:lang w:eastAsia="ja-JP"/>
              </w:rPr>
            </w:pPr>
            <w:r>
              <w:rPr>
                <w:rFonts w:cs="Arial" w:hint="eastAsia"/>
                <w:lang w:eastAsia="zh-CN"/>
              </w:rPr>
              <w:t>-</w:t>
            </w:r>
          </w:p>
        </w:tc>
      </w:tr>
      <w:tr w:rsidR="00B969B4" w:rsidRPr="00CC1E91" w14:paraId="23BE586D" w14:textId="77777777" w:rsidTr="002A5F5F">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F861C9" w14:textId="77777777" w:rsidR="00B969B4" w:rsidRPr="00EF5447" w:rsidRDefault="00B969B4" w:rsidP="002A5F5F">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CCC2166" w14:textId="77777777" w:rsidR="00B969B4" w:rsidRDefault="00B969B4" w:rsidP="002A5F5F">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A4DE6" w14:textId="77777777" w:rsidR="00B969B4" w:rsidRDefault="00B969B4" w:rsidP="002A5F5F">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FB5687" w14:textId="77777777" w:rsidR="00B969B4" w:rsidRDefault="00B969B4" w:rsidP="002A5F5F">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3816B" w14:textId="77777777" w:rsidR="00B969B4" w:rsidRPr="00CC1E91" w:rsidRDefault="00B969B4" w:rsidP="002A5F5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F88976" w14:textId="77777777" w:rsidR="00B969B4" w:rsidRPr="00CC1E91" w:rsidRDefault="00B969B4" w:rsidP="002A5F5F">
            <w:pPr>
              <w:pStyle w:val="TAC"/>
              <w:rPr>
                <w:rFonts w:cs="Arial"/>
                <w:lang w:eastAsia="zh-CN"/>
              </w:rPr>
            </w:pPr>
            <w:r>
              <w:rPr>
                <w:rFonts w:cs="Arial" w:hint="eastAsia"/>
                <w:lang w:eastAsia="zh-CN"/>
              </w:rPr>
              <w:t>-</w:t>
            </w:r>
          </w:p>
        </w:tc>
      </w:tr>
      <w:tr w:rsidR="00B969B4" w14:paraId="50DD69A8" w14:textId="77777777" w:rsidTr="002A5F5F">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58530651" w14:textId="77777777" w:rsidR="00B969B4" w:rsidRPr="00EF5447" w:rsidRDefault="00B969B4" w:rsidP="002A5F5F">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04263E86" w14:textId="77777777" w:rsidR="00B969B4" w:rsidRPr="00EF5447" w:rsidRDefault="00B969B4" w:rsidP="002A5F5F">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4A396023" w14:textId="77777777" w:rsidR="00B969B4" w:rsidRPr="00EF5447" w:rsidRDefault="00B969B4" w:rsidP="002A5F5F">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162A072B" w14:textId="77777777" w:rsidR="00B969B4" w:rsidRPr="00EF5447" w:rsidRDefault="00B969B4" w:rsidP="002A5F5F">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6561B80A" w14:textId="77777777" w:rsidR="00B969B4" w:rsidRDefault="00B969B4" w:rsidP="002A5F5F">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70DE330B" w14:textId="77777777" w:rsidR="00B969B4" w:rsidRDefault="00B969B4" w:rsidP="002A5F5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w:t>
            </w:r>
            <w:proofErr w:type="gramStart"/>
            <w:r w:rsidRPr="00CC1E91">
              <w:rPr>
                <w:rFonts w:ascii="Arial" w:hAnsi="Arial" w:cs="Arial"/>
                <w:sz w:val="18"/>
                <w:vertAlign w:val="subscript"/>
              </w:rPr>
              <w:t>,c</w:t>
            </w:r>
            <w:proofErr w:type="spellEnd"/>
            <w:proofErr w:type="gramEnd"/>
            <w:r w:rsidRPr="00CC1E91">
              <w:rPr>
                <w:rFonts w:ascii="Arial" w:hAnsi="Arial" w:cs="Arial"/>
                <w:sz w:val="18"/>
              </w:rPr>
              <w:t xml:space="preserve"> = 0.</w:t>
            </w:r>
          </w:p>
          <w:p w14:paraId="17591DEA" w14:textId="77777777" w:rsidR="00B969B4" w:rsidRDefault="00B969B4" w:rsidP="002A5F5F">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592B2F17" w14:textId="77777777" w:rsidR="00B969B4" w:rsidRDefault="00B969B4" w:rsidP="00B969B4"/>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7E45D" w14:textId="77777777" w:rsidR="00047F84" w:rsidRDefault="00047F84">
      <w:r>
        <w:separator/>
      </w:r>
    </w:p>
  </w:endnote>
  <w:endnote w:type="continuationSeparator" w:id="0">
    <w:p w14:paraId="292BAF71" w14:textId="77777777" w:rsidR="00047F84" w:rsidRDefault="0004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A5F5F" w:rsidRDefault="002A5F5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DCCB5" w14:textId="77777777" w:rsidR="00047F84" w:rsidRDefault="00047F84">
      <w:r>
        <w:separator/>
      </w:r>
    </w:p>
  </w:footnote>
  <w:footnote w:type="continuationSeparator" w:id="0">
    <w:p w14:paraId="0D086788" w14:textId="77777777" w:rsidR="00047F84" w:rsidRDefault="00047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2A5F5F" w:rsidRDefault="002A5F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2A5F5F" w:rsidRPr="00FF4809" w:rsidRDefault="002A5F5F"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2A5F5F" w:rsidRDefault="002A5F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17B8">
      <w:rPr>
        <w:rFonts w:ascii="Arial" w:hAnsi="Arial" w:cs="Arial"/>
        <w:b/>
        <w:noProof/>
        <w:sz w:val="18"/>
        <w:szCs w:val="18"/>
      </w:rPr>
      <w:t>2</w:t>
    </w:r>
    <w:r>
      <w:rPr>
        <w:rFonts w:ascii="Arial" w:hAnsi="Arial" w:cs="Arial"/>
        <w:b/>
        <w:sz w:val="18"/>
        <w:szCs w:val="18"/>
      </w:rPr>
      <w:fldChar w:fldCharType="end"/>
    </w:r>
  </w:p>
  <w:p w14:paraId="5D0B6DAC" w14:textId="77777777" w:rsidR="002A5F5F" w:rsidRPr="00FF4809" w:rsidRDefault="002A5F5F"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2A5F5F" w:rsidRDefault="002A5F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4004F3"/>
    <w:multiLevelType w:val="hybridMultilevel"/>
    <w:tmpl w:val="9124BA0C"/>
    <w:lvl w:ilvl="0" w:tplc="215C44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E6449E"/>
    <w:multiLevelType w:val="hybridMultilevel"/>
    <w:tmpl w:val="B5D2CEA8"/>
    <w:lvl w:ilvl="0" w:tplc="EB3C2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5"/>
  </w:num>
  <w:num w:numId="24">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47F84"/>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17B8"/>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718A-3911-4AB0-A270-2664DBB7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4908</TotalTime>
  <Pages>53</Pages>
  <Words>10531</Words>
  <Characters>60032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917</cp:revision>
  <cp:lastPrinted>2019-02-25T14:05:00Z</cp:lastPrinted>
  <dcterms:created xsi:type="dcterms:W3CDTF">2021-12-22T15:46:00Z</dcterms:created>
  <dcterms:modified xsi:type="dcterms:W3CDTF">2024-02-19T07:07:00Z</dcterms:modified>
</cp:coreProperties>
</file>